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38CD30F7"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753EF8">
        <w:rPr>
          <w:b/>
          <w:i/>
          <w:noProof/>
          <w:sz w:val="28"/>
        </w:rPr>
        <w:t>SA3LI12_118</w:t>
      </w:r>
      <w:r w:rsidR="00C37E5F">
        <w:rPr>
          <w:b/>
          <w:i/>
          <w:noProof/>
          <w:sz w:val="28"/>
        </w:rPr>
        <w:t>r</w:t>
      </w:r>
      <w:r w:rsidR="00267A1E">
        <w:rPr>
          <w:b/>
          <w:i/>
          <w:noProof/>
          <w:sz w:val="28"/>
        </w:rPr>
        <w:t>2</w:t>
      </w:r>
    </w:p>
    <w:p w14:paraId="1D2C6457" w14:textId="58D44320"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753EF8">
        <w:rPr>
          <w:b/>
          <w:noProof/>
          <w:sz w:val="24"/>
        </w:rPr>
        <w:t>2</w:t>
      </w:r>
      <w:r>
        <w:rPr>
          <w:b/>
          <w:noProof/>
          <w:sz w:val="24"/>
        </w:rPr>
        <w:t>-2</w:t>
      </w:r>
      <w:r w:rsidR="00753EF8">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8C" w14:paraId="3BC847CB" w14:textId="77777777" w:rsidTr="00C37E5F">
        <w:tc>
          <w:tcPr>
            <w:tcW w:w="9641" w:type="dxa"/>
            <w:gridSpan w:val="9"/>
            <w:tcBorders>
              <w:top w:val="single" w:sz="4" w:space="0" w:color="auto"/>
              <w:left w:val="single" w:sz="4" w:space="0" w:color="auto"/>
              <w:right w:val="single" w:sz="4" w:space="0" w:color="auto"/>
            </w:tcBorders>
          </w:tcPr>
          <w:p w14:paraId="4B98B0ED" w14:textId="77777777" w:rsidR="00F70F8C" w:rsidRDefault="00F70F8C" w:rsidP="00C37E5F">
            <w:pPr>
              <w:pStyle w:val="CRCoverPage"/>
              <w:spacing w:after="0"/>
              <w:jc w:val="right"/>
              <w:rPr>
                <w:i/>
                <w:noProof/>
              </w:rPr>
            </w:pPr>
            <w:r>
              <w:rPr>
                <w:i/>
                <w:noProof/>
                <w:sz w:val="14"/>
              </w:rPr>
              <w:t>CR-Form-v11</w:t>
            </w:r>
          </w:p>
        </w:tc>
      </w:tr>
      <w:tr w:rsidR="00F70F8C" w14:paraId="2B260347" w14:textId="77777777" w:rsidTr="00C37E5F">
        <w:tc>
          <w:tcPr>
            <w:tcW w:w="9641" w:type="dxa"/>
            <w:gridSpan w:val="9"/>
            <w:tcBorders>
              <w:left w:val="single" w:sz="4" w:space="0" w:color="auto"/>
              <w:right w:val="single" w:sz="4" w:space="0" w:color="auto"/>
            </w:tcBorders>
          </w:tcPr>
          <w:p w14:paraId="0D770C78" w14:textId="77777777" w:rsidR="00F70F8C" w:rsidRDefault="00F70F8C" w:rsidP="00C37E5F">
            <w:pPr>
              <w:pStyle w:val="CRCoverPage"/>
              <w:spacing w:after="0"/>
              <w:jc w:val="center"/>
              <w:rPr>
                <w:noProof/>
              </w:rPr>
            </w:pPr>
            <w:r>
              <w:rPr>
                <w:b/>
                <w:noProof/>
                <w:sz w:val="32"/>
              </w:rPr>
              <w:t>CHANGE REQUEST</w:t>
            </w:r>
          </w:p>
        </w:tc>
      </w:tr>
      <w:tr w:rsidR="00F70F8C" w14:paraId="1CB28361" w14:textId="77777777" w:rsidTr="00C37E5F">
        <w:tc>
          <w:tcPr>
            <w:tcW w:w="9641" w:type="dxa"/>
            <w:gridSpan w:val="9"/>
            <w:tcBorders>
              <w:left w:val="single" w:sz="4" w:space="0" w:color="auto"/>
              <w:right w:val="single" w:sz="4" w:space="0" w:color="auto"/>
            </w:tcBorders>
          </w:tcPr>
          <w:p w14:paraId="6C5890A9" w14:textId="77777777" w:rsidR="00F70F8C" w:rsidRDefault="00F70F8C" w:rsidP="00C37E5F">
            <w:pPr>
              <w:pStyle w:val="CRCoverPage"/>
              <w:spacing w:after="0"/>
              <w:rPr>
                <w:noProof/>
                <w:sz w:val="8"/>
                <w:szCs w:val="8"/>
              </w:rPr>
            </w:pPr>
          </w:p>
        </w:tc>
      </w:tr>
      <w:tr w:rsidR="00F70F8C" w14:paraId="00A6EB81" w14:textId="77777777" w:rsidTr="00C37E5F">
        <w:tc>
          <w:tcPr>
            <w:tcW w:w="142" w:type="dxa"/>
            <w:tcBorders>
              <w:left w:val="single" w:sz="4" w:space="0" w:color="auto"/>
            </w:tcBorders>
          </w:tcPr>
          <w:p w14:paraId="0766EDF1" w14:textId="77777777" w:rsidR="00F70F8C" w:rsidRDefault="00F70F8C" w:rsidP="00C37E5F">
            <w:pPr>
              <w:pStyle w:val="CRCoverPage"/>
              <w:spacing w:after="0"/>
              <w:jc w:val="right"/>
              <w:rPr>
                <w:noProof/>
              </w:rPr>
            </w:pPr>
          </w:p>
        </w:tc>
        <w:tc>
          <w:tcPr>
            <w:tcW w:w="2126" w:type="dxa"/>
            <w:shd w:val="pct30" w:color="FFFF00" w:fill="auto"/>
          </w:tcPr>
          <w:p w14:paraId="12C2F7E4" w14:textId="77777777" w:rsidR="00F70F8C" w:rsidRDefault="00F70F8C" w:rsidP="00C37E5F">
            <w:pPr>
              <w:pStyle w:val="CRCoverPage"/>
              <w:spacing w:after="0"/>
              <w:rPr>
                <w:b/>
                <w:noProof/>
                <w:sz w:val="28"/>
              </w:rPr>
            </w:pPr>
            <w:r>
              <w:rPr>
                <w:b/>
                <w:noProof/>
                <w:sz w:val="28"/>
              </w:rPr>
              <w:t>33.107</w:t>
            </w:r>
          </w:p>
        </w:tc>
        <w:tc>
          <w:tcPr>
            <w:tcW w:w="709" w:type="dxa"/>
          </w:tcPr>
          <w:p w14:paraId="5CACA84A" w14:textId="77777777" w:rsidR="00F70F8C" w:rsidRDefault="00F70F8C" w:rsidP="00C37E5F">
            <w:pPr>
              <w:pStyle w:val="CRCoverPage"/>
              <w:spacing w:after="0"/>
              <w:jc w:val="center"/>
              <w:rPr>
                <w:noProof/>
              </w:rPr>
            </w:pPr>
            <w:r>
              <w:rPr>
                <w:b/>
                <w:noProof/>
                <w:sz w:val="28"/>
              </w:rPr>
              <w:t>CR</w:t>
            </w:r>
          </w:p>
        </w:tc>
        <w:tc>
          <w:tcPr>
            <w:tcW w:w="1276" w:type="dxa"/>
            <w:shd w:val="pct30" w:color="FFFF00" w:fill="auto"/>
          </w:tcPr>
          <w:p w14:paraId="66C0FD24" w14:textId="77777777" w:rsidR="00F70F8C" w:rsidRDefault="00F70F8C" w:rsidP="00C37E5F">
            <w:pPr>
              <w:pStyle w:val="CRCoverPage"/>
              <w:spacing w:after="0"/>
              <w:rPr>
                <w:noProof/>
              </w:rPr>
            </w:pPr>
            <w:r>
              <w:rPr>
                <w:b/>
                <w:noProof/>
                <w:sz w:val="28"/>
              </w:rPr>
              <w:t>CRNum</w:t>
            </w:r>
          </w:p>
        </w:tc>
        <w:tc>
          <w:tcPr>
            <w:tcW w:w="709" w:type="dxa"/>
          </w:tcPr>
          <w:p w14:paraId="14BC3B40" w14:textId="77777777" w:rsidR="00F70F8C" w:rsidRDefault="00F70F8C" w:rsidP="00C37E5F">
            <w:pPr>
              <w:pStyle w:val="CRCoverPage"/>
              <w:tabs>
                <w:tab w:val="right" w:pos="625"/>
              </w:tabs>
              <w:spacing w:after="0"/>
              <w:jc w:val="center"/>
              <w:rPr>
                <w:noProof/>
              </w:rPr>
            </w:pPr>
            <w:r>
              <w:rPr>
                <w:b/>
                <w:bCs/>
                <w:noProof/>
                <w:sz w:val="28"/>
              </w:rPr>
              <w:t>rev</w:t>
            </w:r>
          </w:p>
        </w:tc>
        <w:tc>
          <w:tcPr>
            <w:tcW w:w="425" w:type="dxa"/>
            <w:shd w:val="pct30" w:color="FFFF00" w:fill="auto"/>
          </w:tcPr>
          <w:p w14:paraId="1439D2AE" w14:textId="77777777" w:rsidR="00F70F8C" w:rsidRDefault="00F70F8C" w:rsidP="00C37E5F">
            <w:pPr>
              <w:pStyle w:val="CRCoverPage"/>
              <w:spacing w:after="0"/>
              <w:jc w:val="center"/>
              <w:rPr>
                <w:b/>
                <w:noProof/>
              </w:rPr>
            </w:pPr>
            <w:r>
              <w:rPr>
                <w:b/>
                <w:noProof/>
                <w:sz w:val="32"/>
              </w:rPr>
              <w:t>-</w:t>
            </w:r>
          </w:p>
        </w:tc>
        <w:tc>
          <w:tcPr>
            <w:tcW w:w="2693" w:type="dxa"/>
          </w:tcPr>
          <w:p w14:paraId="09541B2E" w14:textId="77777777" w:rsidR="00F70F8C" w:rsidRDefault="00F70F8C" w:rsidP="00C37E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A36F80" w14:textId="208A482E" w:rsidR="00F70F8C" w:rsidRDefault="00753EF8" w:rsidP="00C37E5F">
            <w:pPr>
              <w:pStyle w:val="CRCoverPage"/>
              <w:spacing w:after="0"/>
              <w:jc w:val="center"/>
              <w:rPr>
                <w:noProof/>
              </w:rPr>
            </w:pPr>
            <w:r>
              <w:rPr>
                <w:b/>
                <w:noProof/>
                <w:sz w:val="32"/>
              </w:rPr>
              <w:t>12.4</w:t>
            </w:r>
            <w:r w:rsidR="00F70F8C">
              <w:rPr>
                <w:b/>
                <w:noProof/>
                <w:sz w:val="32"/>
              </w:rPr>
              <w:t>.0</w:t>
            </w:r>
          </w:p>
        </w:tc>
        <w:tc>
          <w:tcPr>
            <w:tcW w:w="143" w:type="dxa"/>
            <w:tcBorders>
              <w:right w:val="single" w:sz="4" w:space="0" w:color="auto"/>
            </w:tcBorders>
          </w:tcPr>
          <w:p w14:paraId="6AF97FC0" w14:textId="77777777" w:rsidR="00F70F8C" w:rsidRDefault="00F70F8C" w:rsidP="00C37E5F">
            <w:pPr>
              <w:pStyle w:val="CRCoverPage"/>
              <w:spacing w:after="0"/>
              <w:rPr>
                <w:noProof/>
              </w:rPr>
            </w:pPr>
          </w:p>
        </w:tc>
      </w:tr>
      <w:tr w:rsidR="00F70F8C" w14:paraId="4A46889B" w14:textId="77777777" w:rsidTr="00C37E5F">
        <w:tc>
          <w:tcPr>
            <w:tcW w:w="9641" w:type="dxa"/>
            <w:gridSpan w:val="9"/>
            <w:tcBorders>
              <w:left w:val="single" w:sz="4" w:space="0" w:color="auto"/>
              <w:right w:val="single" w:sz="4" w:space="0" w:color="auto"/>
            </w:tcBorders>
          </w:tcPr>
          <w:p w14:paraId="1EA565FE" w14:textId="77777777" w:rsidR="00F70F8C" w:rsidRDefault="00F70F8C" w:rsidP="00C37E5F">
            <w:pPr>
              <w:pStyle w:val="CRCoverPage"/>
              <w:spacing w:after="0"/>
              <w:rPr>
                <w:noProof/>
              </w:rPr>
            </w:pPr>
          </w:p>
        </w:tc>
      </w:tr>
      <w:tr w:rsidR="00F70F8C" w14:paraId="2F34D0D6" w14:textId="77777777" w:rsidTr="00C37E5F">
        <w:tc>
          <w:tcPr>
            <w:tcW w:w="9641" w:type="dxa"/>
            <w:gridSpan w:val="9"/>
            <w:tcBorders>
              <w:top w:val="single" w:sz="4" w:space="0" w:color="auto"/>
            </w:tcBorders>
          </w:tcPr>
          <w:p w14:paraId="0EF384A8" w14:textId="77777777" w:rsidR="00F70F8C" w:rsidRPr="00F25D98" w:rsidRDefault="00F70F8C" w:rsidP="00C37E5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0F8C" w14:paraId="62B71C4D" w14:textId="77777777" w:rsidTr="00C37E5F">
        <w:tc>
          <w:tcPr>
            <w:tcW w:w="9641" w:type="dxa"/>
            <w:gridSpan w:val="9"/>
          </w:tcPr>
          <w:p w14:paraId="183C773D" w14:textId="77777777" w:rsidR="00F70F8C" w:rsidRDefault="00F70F8C" w:rsidP="00C37E5F">
            <w:pPr>
              <w:pStyle w:val="CRCoverPage"/>
              <w:spacing w:after="0"/>
              <w:rPr>
                <w:noProof/>
                <w:sz w:val="8"/>
                <w:szCs w:val="8"/>
              </w:rPr>
            </w:pPr>
          </w:p>
        </w:tc>
      </w:tr>
    </w:tbl>
    <w:p w14:paraId="25C59835" w14:textId="77777777" w:rsidR="00F70F8C" w:rsidRDefault="00F70F8C" w:rsidP="00F70F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8C" w14:paraId="1C2787B6" w14:textId="77777777" w:rsidTr="00C37E5F">
        <w:tc>
          <w:tcPr>
            <w:tcW w:w="2835" w:type="dxa"/>
          </w:tcPr>
          <w:p w14:paraId="286CE1C0" w14:textId="77777777" w:rsidR="00F70F8C" w:rsidRDefault="00F70F8C" w:rsidP="00C37E5F">
            <w:pPr>
              <w:pStyle w:val="CRCoverPage"/>
              <w:tabs>
                <w:tab w:val="right" w:pos="2751"/>
              </w:tabs>
              <w:spacing w:after="0"/>
              <w:rPr>
                <w:b/>
                <w:i/>
                <w:noProof/>
              </w:rPr>
            </w:pPr>
            <w:r>
              <w:rPr>
                <w:b/>
                <w:i/>
                <w:noProof/>
              </w:rPr>
              <w:t>Proposed change affects:</w:t>
            </w:r>
          </w:p>
        </w:tc>
        <w:tc>
          <w:tcPr>
            <w:tcW w:w="1418" w:type="dxa"/>
          </w:tcPr>
          <w:p w14:paraId="741D5AF0" w14:textId="77777777" w:rsidR="00F70F8C" w:rsidRDefault="00F70F8C" w:rsidP="00C37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6A160" w14:textId="77777777" w:rsidR="00F70F8C" w:rsidRDefault="00F70F8C" w:rsidP="00C37E5F">
            <w:pPr>
              <w:pStyle w:val="CRCoverPage"/>
              <w:spacing w:after="0"/>
              <w:jc w:val="center"/>
              <w:rPr>
                <w:b/>
                <w:caps/>
                <w:noProof/>
              </w:rPr>
            </w:pPr>
          </w:p>
        </w:tc>
        <w:tc>
          <w:tcPr>
            <w:tcW w:w="709" w:type="dxa"/>
            <w:tcBorders>
              <w:left w:val="single" w:sz="4" w:space="0" w:color="auto"/>
            </w:tcBorders>
          </w:tcPr>
          <w:p w14:paraId="3BD9A0D7" w14:textId="77777777" w:rsidR="00F70F8C" w:rsidRDefault="00F70F8C" w:rsidP="00C37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1E17" w14:textId="77777777" w:rsidR="00F70F8C" w:rsidRDefault="00F70F8C" w:rsidP="00C37E5F">
            <w:pPr>
              <w:pStyle w:val="CRCoverPage"/>
              <w:spacing w:after="0"/>
              <w:jc w:val="center"/>
              <w:rPr>
                <w:b/>
                <w:caps/>
                <w:noProof/>
              </w:rPr>
            </w:pPr>
          </w:p>
        </w:tc>
        <w:tc>
          <w:tcPr>
            <w:tcW w:w="2126" w:type="dxa"/>
          </w:tcPr>
          <w:p w14:paraId="311B24DC" w14:textId="77777777" w:rsidR="00F70F8C" w:rsidRDefault="00F70F8C" w:rsidP="00C37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1D0DA" w14:textId="77777777" w:rsidR="00F70F8C" w:rsidRDefault="00F70F8C" w:rsidP="00C37E5F">
            <w:pPr>
              <w:pStyle w:val="CRCoverPage"/>
              <w:spacing w:after="0"/>
              <w:jc w:val="center"/>
              <w:rPr>
                <w:b/>
                <w:caps/>
                <w:noProof/>
              </w:rPr>
            </w:pPr>
          </w:p>
        </w:tc>
        <w:tc>
          <w:tcPr>
            <w:tcW w:w="1418" w:type="dxa"/>
            <w:tcBorders>
              <w:left w:val="nil"/>
            </w:tcBorders>
          </w:tcPr>
          <w:p w14:paraId="38963F98" w14:textId="77777777" w:rsidR="00F70F8C" w:rsidRDefault="00F70F8C" w:rsidP="00C37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2828E" w14:textId="77777777" w:rsidR="00F70F8C" w:rsidRDefault="00F70F8C" w:rsidP="00C37E5F">
            <w:pPr>
              <w:pStyle w:val="CRCoverPage"/>
              <w:spacing w:after="0"/>
              <w:jc w:val="center"/>
              <w:rPr>
                <w:b/>
                <w:bCs/>
                <w:caps/>
                <w:noProof/>
              </w:rPr>
            </w:pPr>
            <w:r>
              <w:rPr>
                <w:b/>
                <w:bCs/>
                <w:caps/>
                <w:noProof/>
              </w:rPr>
              <w:t>X</w:t>
            </w:r>
          </w:p>
        </w:tc>
      </w:tr>
    </w:tbl>
    <w:p w14:paraId="338E09D7" w14:textId="77777777" w:rsidR="00F70F8C" w:rsidRDefault="00F70F8C" w:rsidP="00F70F8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8C" w14:paraId="36635491" w14:textId="77777777" w:rsidTr="00C37E5F">
        <w:tc>
          <w:tcPr>
            <w:tcW w:w="9641" w:type="dxa"/>
            <w:gridSpan w:val="11"/>
          </w:tcPr>
          <w:p w14:paraId="6B1C43D6" w14:textId="77777777" w:rsidR="00F70F8C" w:rsidRDefault="00F70F8C" w:rsidP="00C37E5F">
            <w:pPr>
              <w:pStyle w:val="CRCoverPage"/>
              <w:spacing w:after="0"/>
              <w:rPr>
                <w:noProof/>
                <w:sz w:val="8"/>
                <w:szCs w:val="8"/>
              </w:rPr>
            </w:pPr>
          </w:p>
        </w:tc>
      </w:tr>
      <w:tr w:rsidR="00F70F8C" w14:paraId="54C28B10" w14:textId="77777777" w:rsidTr="00C37E5F">
        <w:tc>
          <w:tcPr>
            <w:tcW w:w="1843" w:type="dxa"/>
            <w:tcBorders>
              <w:top w:val="single" w:sz="4" w:space="0" w:color="auto"/>
              <w:left w:val="single" w:sz="4" w:space="0" w:color="auto"/>
            </w:tcBorders>
          </w:tcPr>
          <w:p w14:paraId="1BB000D7" w14:textId="77777777" w:rsidR="00F70F8C" w:rsidRDefault="00F70F8C" w:rsidP="00C37E5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A1CFA7E" w14:textId="196EAC65" w:rsidR="00F70F8C" w:rsidRDefault="00753EF8" w:rsidP="00C37E5F">
            <w:pPr>
              <w:pStyle w:val="CRCoverPage"/>
              <w:spacing w:after="0"/>
              <w:ind w:left="100"/>
              <w:rPr>
                <w:noProof/>
              </w:rPr>
            </w:pPr>
            <w:r>
              <w:rPr>
                <w:noProof/>
              </w:rPr>
              <w:t xml:space="preserve">107 </w:t>
            </w:r>
            <w:r w:rsidR="00F70F8C">
              <w:rPr>
                <w:noProof/>
              </w:rPr>
              <w:t>LTE IRI Packet Header Information Reporting</w:t>
            </w:r>
          </w:p>
        </w:tc>
      </w:tr>
      <w:tr w:rsidR="00F70F8C" w14:paraId="20E100C6" w14:textId="77777777" w:rsidTr="00C37E5F">
        <w:tc>
          <w:tcPr>
            <w:tcW w:w="1843" w:type="dxa"/>
            <w:tcBorders>
              <w:left w:val="single" w:sz="4" w:space="0" w:color="auto"/>
            </w:tcBorders>
          </w:tcPr>
          <w:p w14:paraId="465DD61B" w14:textId="77777777" w:rsidR="00F70F8C" w:rsidRDefault="00F70F8C" w:rsidP="00C37E5F">
            <w:pPr>
              <w:pStyle w:val="CRCoverPage"/>
              <w:spacing w:after="0"/>
              <w:rPr>
                <w:b/>
                <w:i/>
                <w:noProof/>
                <w:sz w:val="8"/>
                <w:szCs w:val="8"/>
              </w:rPr>
            </w:pPr>
          </w:p>
        </w:tc>
        <w:tc>
          <w:tcPr>
            <w:tcW w:w="7798" w:type="dxa"/>
            <w:gridSpan w:val="10"/>
            <w:tcBorders>
              <w:right w:val="single" w:sz="4" w:space="0" w:color="auto"/>
            </w:tcBorders>
          </w:tcPr>
          <w:p w14:paraId="18EB95DD" w14:textId="77777777" w:rsidR="00F70F8C" w:rsidRDefault="00F70F8C" w:rsidP="00C37E5F">
            <w:pPr>
              <w:pStyle w:val="CRCoverPage"/>
              <w:spacing w:after="0"/>
              <w:rPr>
                <w:noProof/>
                <w:sz w:val="8"/>
                <w:szCs w:val="8"/>
              </w:rPr>
            </w:pPr>
          </w:p>
        </w:tc>
      </w:tr>
      <w:tr w:rsidR="00F70F8C" w14:paraId="5BB1E753" w14:textId="77777777" w:rsidTr="00C37E5F">
        <w:tc>
          <w:tcPr>
            <w:tcW w:w="1843" w:type="dxa"/>
            <w:tcBorders>
              <w:left w:val="single" w:sz="4" w:space="0" w:color="auto"/>
            </w:tcBorders>
          </w:tcPr>
          <w:p w14:paraId="72E77C53" w14:textId="77777777" w:rsidR="00F70F8C" w:rsidRDefault="00F70F8C" w:rsidP="00C37E5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5997889" w14:textId="00D66392" w:rsidR="00F70F8C" w:rsidRDefault="00753EF8" w:rsidP="00C37E5F">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F70F8C">
              <w:rPr>
                <w:noProof/>
              </w:rPr>
              <w:t>)</w:t>
            </w:r>
          </w:p>
        </w:tc>
      </w:tr>
      <w:tr w:rsidR="00F70F8C" w14:paraId="12808A2D" w14:textId="77777777" w:rsidTr="00C37E5F">
        <w:tc>
          <w:tcPr>
            <w:tcW w:w="1843" w:type="dxa"/>
            <w:tcBorders>
              <w:left w:val="single" w:sz="4" w:space="0" w:color="auto"/>
            </w:tcBorders>
          </w:tcPr>
          <w:p w14:paraId="530446E6" w14:textId="77777777" w:rsidR="00F70F8C" w:rsidRDefault="00F70F8C" w:rsidP="00C37E5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20C709" w14:textId="77777777" w:rsidR="00F70F8C" w:rsidRDefault="00F70F8C" w:rsidP="00C37E5F">
            <w:pPr>
              <w:pStyle w:val="CRCoverPage"/>
              <w:spacing w:after="0"/>
              <w:ind w:left="100"/>
              <w:rPr>
                <w:noProof/>
              </w:rPr>
            </w:pPr>
            <w:r>
              <w:rPr>
                <w:noProof/>
              </w:rPr>
              <w:t>SA3</w:t>
            </w:r>
          </w:p>
        </w:tc>
      </w:tr>
      <w:tr w:rsidR="00F70F8C" w14:paraId="694802CA" w14:textId="77777777" w:rsidTr="00C37E5F">
        <w:tc>
          <w:tcPr>
            <w:tcW w:w="1843" w:type="dxa"/>
            <w:tcBorders>
              <w:left w:val="single" w:sz="4" w:space="0" w:color="auto"/>
            </w:tcBorders>
          </w:tcPr>
          <w:p w14:paraId="68419505" w14:textId="77777777" w:rsidR="00F70F8C" w:rsidRDefault="00F70F8C" w:rsidP="00C37E5F">
            <w:pPr>
              <w:pStyle w:val="CRCoverPage"/>
              <w:spacing w:after="0"/>
              <w:rPr>
                <w:b/>
                <w:i/>
                <w:noProof/>
                <w:sz w:val="8"/>
                <w:szCs w:val="8"/>
              </w:rPr>
            </w:pPr>
          </w:p>
        </w:tc>
        <w:tc>
          <w:tcPr>
            <w:tcW w:w="7798" w:type="dxa"/>
            <w:gridSpan w:val="10"/>
            <w:tcBorders>
              <w:right w:val="single" w:sz="4" w:space="0" w:color="auto"/>
            </w:tcBorders>
          </w:tcPr>
          <w:p w14:paraId="36FED541" w14:textId="77777777" w:rsidR="00F70F8C" w:rsidRDefault="00F70F8C" w:rsidP="00C37E5F">
            <w:pPr>
              <w:pStyle w:val="CRCoverPage"/>
              <w:spacing w:after="0"/>
              <w:rPr>
                <w:noProof/>
                <w:sz w:val="8"/>
                <w:szCs w:val="8"/>
              </w:rPr>
            </w:pPr>
          </w:p>
        </w:tc>
      </w:tr>
      <w:tr w:rsidR="00F70F8C" w14:paraId="4B2C20E3" w14:textId="77777777" w:rsidTr="00C37E5F">
        <w:tc>
          <w:tcPr>
            <w:tcW w:w="1843" w:type="dxa"/>
            <w:tcBorders>
              <w:left w:val="single" w:sz="4" w:space="0" w:color="auto"/>
            </w:tcBorders>
          </w:tcPr>
          <w:p w14:paraId="0A9FF9F8" w14:textId="77777777" w:rsidR="00F70F8C" w:rsidRDefault="00F70F8C" w:rsidP="00C37E5F">
            <w:pPr>
              <w:pStyle w:val="CRCoverPage"/>
              <w:tabs>
                <w:tab w:val="right" w:pos="1759"/>
              </w:tabs>
              <w:spacing w:after="0"/>
              <w:rPr>
                <w:b/>
                <w:i/>
                <w:noProof/>
              </w:rPr>
            </w:pPr>
            <w:r>
              <w:rPr>
                <w:b/>
                <w:i/>
                <w:noProof/>
              </w:rPr>
              <w:t>Work item code:</w:t>
            </w:r>
          </w:p>
        </w:tc>
        <w:tc>
          <w:tcPr>
            <w:tcW w:w="3260" w:type="dxa"/>
            <w:gridSpan w:val="5"/>
            <w:shd w:val="pct30" w:color="FFFF00" w:fill="auto"/>
          </w:tcPr>
          <w:p w14:paraId="364558DD" w14:textId="75A01465" w:rsidR="00F70F8C" w:rsidRDefault="00753EF8" w:rsidP="00C37E5F">
            <w:pPr>
              <w:pStyle w:val="CRCoverPage"/>
              <w:spacing w:after="0"/>
              <w:ind w:left="100"/>
              <w:rPr>
                <w:noProof/>
              </w:rPr>
            </w:pPr>
            <w:r>
              <w:rPr>
                <w:noProof/>
              </w:rPr>
              <w:t>LI12</w:t>
            </w:r>
          </w:p>
        </w:tc>
        <w:tc>
          <w:tcPr>
            <w:tcW w:w="994" w:type="dxa"/>
            <w:gridSpan w:val="2"/>
            <w:tcBorders>
              <w:left w:val="nil"/>
            </w:tcBorders>
          </w:tcPr>
          <w:p w14:paraId="1D6EF1DA" w14:textId="77777777" w:rsidR="00F70F8C" w:rsidRDefault="00F70F8C" w:rsidP="00C37E5F">
            <w:pPr>
              <w:pStyle w:val="CRCoverPage"/>
              <w:spacing w:after="0"/>
              <w:ind w:right="100"/>
              <w:rPr>
                <w:noProof/>
              </w:rPr>
            </w:pPr>
          </w:p>
        </w:tc>
        <w:tc>
          <w:tcPr>
            <w:tcW w:w="1417" w:type="dxa"/>
            <w:gridSpan w:val="2"/>
            <w:tcBorders>
              <w:left w:val="nil"/>
            </w:tcBorders>
          </w:tcPr>
          <w:p w14:paraId="4440EA53" w14:textId="77777777" w:rsidR="00F70F8C" w:rsidRDefault="00F70F8C" w:rsidP="00C37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A397D" w14:textId="0F4F709E" w:rsidR="00F70F8C" w:rsidRDefault="00753EF8" w:rsidP="00C37E5F">
            <w:pPr>
              <w:pStyle w:val="CRCoverPage"/>
              <w:spacing w:after="0"/>
              <w:ind w:left="100"/>
              <w:rPr>
                <w:noProof/>
              </w:rPr>
            </w:pPr>
            <w:r>
              <w:rPr>
                <w:noProof/>
              </w:rPr>
              <w:t>2013-10-22</w:t>
            </w:r>
          </w:p>
        </w:tc>
      </w:tr>
      <w:tr w:rsidR="00F70F8C" w14:paraId="1F918D47" w14:textId="77777777" w:rsidTr="00C37E5F">
        <w:tc>
          <w:tcPr>
            <w:tcW w:w="1843" w:type="dxa"/>
            <w:tcBorders>
              <w:left w:val="single" w:sz="4" w:space="0" w:color="auto"/>
            </w:tcBorders>
          </w:tcPr>
          <w:p w14:paraId="76F6924F" w14:textId="77777777" w:rsidR="00F70F8C" w:rsidRDefault="00F70F8C" w:rsidP="00C37E5F">
            <w:pPr>
              <w:pStyle w:val="CRCoverPage"/>
              <w:spacing w:after="0"/>
              <w:rPr>
                <w:b/>
                <w:i/>
                <w:noProof/>
                <w:sz w:val="8"/>
                <w:szCs w:val="8"/>
              </w:rPr>
            </w:pPr>
          </w:p>
        </w:tc>
        <w:tc>
          <w:tcPr>
            <w:tcW w:w="1560" w:type="dxa"/>
            <w:gridSpan w:val="4"/>
          </w:tcPr>
          <w:p w14:paraId="6C57C57A" w14:textId="77777777" w:rsidR="00F70F8C" w:rsidRDefault="00F70F8C" w:rsidP="00C37E5F">
            <w:pPr>
              <w:pStyle w:val="CRCoverPage"/>
              <w:spacing w:after="0"/>
              <w:rPr>
                <w:noProof/>
                <w:sz w:val="8"/>
                <w:szCs w:val="8"/>
              </w:rPr>
            </w:pPr>
          </w:p>
        </w:tc>
        <w:tc>
          <w:tcPr>
            <w:tcW w:w="2694" w:type="dxa"/>
            <w:gridSpan w:val="3"/>
          </w:tcPr>
          <w:p w14:paraId="7E3FBEFF" w14:textId="77777777" w:rsidR="00F70F8C" w:rsidRDefault="00F70F8C" w:rsidP="00C37E5F">
            <w:pPr>
              <w:pStyle w:val="CRCoverPage"/>
              <w:spacing w:after="0"/>
              <w:rPr>
                <w:noProof/>
                <w:sz w:val="8"/>
                <w:szCs w:val="8"/>
              </w:rPr>
            </w:pPr>
          </w:p>
        </w:tc>
        <w:tc>
          <w:tcPr>
            <w:tcW w:w="1417" w:type="dxa"/>
            <w:gridSpan w:val="2"/>
          </w:tcPr>
          <w:p w14:paraId="6E8F2935" w14:textId="77777777" w:rsidR="00F70F8C" w:rsidRDefault="00F70F8C" w:rsidP="00C37E5F">
            <w:pPr>
              <w:pStyle w:val="CRCoverPage"/>
              <w:spacing w:after="0"/>
              <w:rPr>
                <w:noProof/>
                <w:sz w:val="8"/>
                <w:szCs w:val="8"/>
              </w:rPr>
            </w:pPr>
          </w:p>
        </w:tc>
        <w:tc>
          <w:tcPr>
            <w:tcW w:w="2127" w:type="dxa"/>
            <w:tcBorders>
              <w:right w:val="single" w:sz="4" w:space="0" w:color="auto"/>
            </w:tcBorders>
          </w:tcPr>
          <w:p w14:paraId="052CB7BD" w14:textId="77777777" w:rsidR="00F70F8C" w:rsidRDefault="00F70F8C" w:rsidP="00C37E5F">
            <w:pPr>
              <w:pStyle w:val="CRCoverPage"/>
              <w:spacing w:after="0"/>
              <w:rPr>
                <w:noProof/>
                <w:sz w:val="8"/>
                <w:szCs w:val="8"/>
              </w:rPr>
            </w:pPr>
          </w:p>
        </w:tc>
      </w:tr>
      <w:tr w:rsidR="00F70F8C" w14:paraId="5845ADAF" w14:textId="77777777" w:rsidTr="00C37E5F">
        <w:trPr>
          <w:cantSplit/>
        </w:trPr>
        <w:tc>
          <w:tcPr>
            <w:tcW w:w="1843" w:type="dxa"/>
            <w:tcBorders>
              <w:left w:val="single" w:sz="4" w:space="0" w:color="auto"/>
            </w:tcBorders>
          </w:tcPr>
          <w:p w14:paraId="2DE59870" w14:textId="77777777" w:rsidR="00F70F8C" w:rsidRDefault="00F70F8C" w:rsidP="00C37E5F">
            <w:pPr>
              <w:pStyle w:val="CRCoverPage"/>
              <w:tabs>
                <w:tab w:val="right" w:pos="1759"/>
              </w:tabs>
              <w:spacing w:after="0"/>
              <w:rPr>
                <w:b/>
                <w:i/>
                <w:noProof/>
              </w:rPr>
            </w:pPr>
            <w:r>
              <w:rPr>
                <w:b/>
                <w:i/>
                <w:noProof/>
              </w:rPr>
              <w:t>Category:</w:t>
            </w:r>
          </w:p>
        </w:tc>
        <w:tc>
          <w:tcPr>
            <w:tcW w:w="425" w:type="dxa"/>
            <w:shd w:val="pct30" w:color="FFFF00" w:fill="auto"/>
          </w:tcPr>
          <w:p w14:paraId="5C15CAA4" w14:textId="77777777" w:rsidR="00F70F8C" w:rsidRDefault="00F70F8C" w:rsidP="00C37E5F">
            <w:pPr>
              <w:pStyle w:val="CRCoverPage"/>
              <w:spacing w:after="0"/>
              <w:ind w:left="100"/>
              <w:rPr>
                <w:b/>
                <w:noProof/>
              </w:rPr>
            </w:pPr>
            <w:r>
              <w:rPr>
                <w:b/>
                <w:noProof/>
              </w:rPr>
              <w:t>B</w:t>
            </w:r>
          </w:p>
        </w:tc>
        <w:tc>
          <w:tcPr>
            <w:tcW w:w="3829" w:type="dxa"/>
            <w:gridSpan w:val="6"/>
            <w:tcBorders>
              <w:left w:val="nil"/>
            </w:tcBorders>
          </w:tcPr>
          <w:p w14:paraId="4B0BDA22" w14:textId="77777777" w:rsidR="00F70F8C" w:rsidRDefault="00F70F8C" w:rsidP="00C37E5F">
            <w:pPr>
              <w:pStyle w:val="CRCoverPage"/>
              <w:spacing w:after="0"/>
              <w:rPr>
                <w:noProof/>
              </w:rPr>
            </w:pPr>
          </w:p>
        </w:tc>
        <w:tc>
          <w:tcPr>
            <w:tcW w:w="1417" w:type="dxa"/>
            <w:gridSpan w:val="2"/>
            <w:tcBorders>
              <w:left w:val="nil"/>
            </w:tcBorders>
          </w:tcPr>
          <w:p w14:paraId="20BC1B0D" w14:textId="77777777" w:rsidR="00F70F8C" w:rsidRDefault="00F70F8C" w:rsidP="00C37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68D40" w14:textId="77777777" w:rsidR="00F70F8C" w:rsidRDefault="00F70F8C" w:rsidP="00C37E5F">
            <w:pPr>
              <w:pStyle w:val="CRCoverPage"/>
              <w:spacing w:after="0"/>
              <w:ind w:left="100"/>
              <w:rPr>
                <w:noProof/>
              </w:rPr>
            </w:pPr>
            <w:r>
              <w:rPr>
                <w:noProof/>
              </w:rPr>
              <w:t>Rel-12</w:t>
            </w:r>
          </w:p>
        </w:tc>
      </w:tr>
      <w:tr w:rsidR="00F70F8C" w14:paraId="4B32B32D" w14:textId="77777777" w:rsidTr="00C37E5F">
        <w:tc>
          <w:tcPr>
            <w:tcW w:w="1843" w:type="dxa"/>
            <w:tcBorders>
              <w:left w:val="single" w:sz="4" w:space="0" w:color="auto"/>
              <w:bottom w:val="single" w:sz="4" w:space="0" w:color="auto"/>
            </w:tcBorders>
          </w:tcPr>
          <w:p w14:paraId="0424FFE6" w14:textId="77777777" w:rsidR="00F70F8C" w:rsidRDefault="00F70F8C" w:rsidP="00C37E5F">
            <w:pPr>
              <w:pStyle w:val="CRCoverPage"/>
              <w:spacing w:after="0"/>
              <w:rPr>
                <w:b/>
                <w:i/>
                <w:noProof/>
              </w:rPr>
            </w:pPr>
          </w:p>
        </w:tc>
        <w:tc>
          <w:tcPr>
            <w:tcW w:w="4678" w:type="dxa"/>
            <w:gridSpan w:val="8"/>
            <w:tcBorders>
              <w:bottom w:val="single" w:sz="4" w:space="0" w:color="auto"/>
            </w:tcBorders>
          </w:tcPr>
          <w:p w14:paraId="1A79CE8F" w14:textId="77777777" w:rsidR="00F70F8C" w:rsidRDefault="00F70F8C" w:rsidP="00C37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5F9AC" w14:textId="77777777" w:rsidR="00F70F8C" w:rsidRDefault="00F70F8C" w:rsidP="00C37E5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81E63" w14:textId="77777777" w:rsidR="00F70F8C" w:rsidRPr="007C2097" w:rsidRDefault="00F70F8C" w:rsidP="00C37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70F8C" w14:paraId="6F1E51FF" w14:textId="77777777" w:rsidTr="00C37E5F">
        <w:tc>
          <w:tcPr>
            <w:tcW w:w="1843" w:type="dxa"/>
          </w:tcPr>
          <w:p w14:paraId="73109EE2" w14:textId="77777777" w:rsidR="00F70F8C" w:rsidRDefault="00F70F8C" w:rsidP="00C37E5F">
            <w:pPr>
              <w:pStyle w:val="CRCoverPage"/>
              <w:spacing w:after="0"/>
              <w:rPr>
                <w:b/>
                <w:i/>
                <w:noProof/>
                <w:sz w:val="8"/>
                <w:szCs w:val="8"/>
              </w:rPr>
            </w:pPr>
          </w:p>
        </w:tc>
        <w:tc>
          <w:tcPr>
            <w:tcW w:w="7798" w:type="dxa"/>
            <w:gridSpan w:val="10"/>
          </w:tcPr>
          <w:p w14:paraId="5FAC46A0" w14:textId="77777777" w:rsidR="00F70F8C" w:rsidRDefault="00F70F8C" w:rsidP="00C37E5F">
            <w:pPr>
              <w:pStyle w:val="CRCoverPage"/>
              <w:spacing w:after="0"/>
              <w:rPr>
                <w:noProof/>
                <w:sz w:val="8"/>
                <w:szCs w:val="8"/>
              </w:rPr>
            </w:pPr>
          </w:p>
        </w:tc>
      </w:tr>
      <w:tr w:rsidR="00F70F8C" w14:paraId="59AD88E4" w14:textId="77777777" w:rsidTr="00C37E5F">
        <w:tc>
          <w:tcPr>
            <w:tcW w:w="2268" w:type="dxa"/>
            <w:gridSpan w:val="2"/>
            <w:tcBorders>
              <w:top w:val="single" w:sz="4" w:space="0" w:color="auto"/>
              <w:left w:val="single" w:sz="4" w:space="0" w:color="auto"/>
            </w:tcBorders>
          </w:tcPr>
          <w:p w14:paraId="793C96B9" w14:textId="77777777" w:rsidR="00F70F8C" w:rsidRDefault="00F70F8C" w:rsidP="00C37E5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6F3769" w14:textId="67EEAB9D" w:rsidR="00F70F8C" w:rsidRDefault="00F70F8C" w:rsidP="00F70F8C">
            <w:pPr>
              <w:pStyle w:val="CRCoverPage"/>
              <w:spacing w:after="0"/>
              <w:ind w:left="100"/>
              <w:rPr>
                <w:noProof/>
              </w:rPr>
            </w:pPr>
            <w:r>
              <w:rPr>
                <w:noProof/>
              </w:rPr>
              <w:t>To provide LTE IRI Packet Header Information reporting to support national requirements.</w:t>
            </w:r>
          </w:p>
        </w:tc>
      </w:tr>
      <w:tr w:rsidR="00F70F8C" w14:paraId="1B581AB3" w14:textId="77777777" w:rsidTr="00C37E5F">
        <w:tc>
          <w:tcPr>
            <w:tcW w:w="2268" w:type="dxa"/>
            <w:gridSpan w:val="2"/>
            <w:tcBorders>
              <w:left w:val="single" w:sz="4" w:space="0" w:color="auto"/>
            </w:tcBorders>
          </w:tcPr>
          <w:p w14:paraId="7169732F"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7574C28A" w14:textId="77777777" w:rsidR="00F70F8C" w:rsidRDefault="00F70F8C" w:rsidP="00C37E5F">
            <w:pPr>
              <w:pStyle w:val="CRCoverPage"/>
              <w:spacing w:after="0"/>
              <w:rPr>
                <w:noProof/>
                <w:sz w:val="8"/>
                <w:szCs w:val="8"/>
              </w:rPr>
            </w:pPr>
          </w:p>
        </w:tc>
      </w:tr>
      <w:tr w:rsidR="00F70F8C" w14:paraId="1B509A45" w14:textId="77777777" w:rsidTr="00C37E5F">
        <w:tc>
          <w:tcPr>
            <w:tcW w:w="2268" w:type="dxa"/>
            <w:gridSpan w:val="2"/>
            <w:tcBorders>
              <w:left w:val="single" w:sz="4" w:space="0" w:color="auto"/>
            </w:tcBorders>
          </w:tcPr>
          <w:p w14:paraId="1E051487" w14:textId="77777777" w:rsidR="00F70F8C" w:rsidRDefault="00F70F8C" w:rsidP="00C37E5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F14E2B" w14:textId="77777777" w:rsidR="00F70F8C" w:rsidRDefault="00F70F8C" w:rsidP="00C37E5F">
            <w:pPr>
              <w:pStyle w:val="CRCoverPage"/>
              <w:spacing w:after="0"/>
              <w:ind w:left="100"/>
              <w:rPr>
                <w:noProof/>
              </w:rPr>
            </w:pPr>
            <w:r>
              <w:rPr>
                <w:noProof/>
              </w:rPr>
              <w:t>References added, new events defined to report per packet and summary reports.</w:t>
            </w:r>
          </w:p>
        </w:tc>
      </w:tr>
      <w:tr w:rsidR="00F70F8C" w14:paraId="3C887F84" w14:textId="77777777" w:rsidTr="00C37E5F">
        <w:tc>
          <w:tcPr>
            <w:tcW w:w="2268" w:type="dxa"/>
            <w:gridSpan w:val="2"/>
            <w:tcBorders>
              <w:left w:val="single" w:sz="4" w:space="0" w:color="auto"/>
            </w:tcBorders>
          </w:tcPr>
          <w:p w14:paraId="7E3B09F3"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39F9BB05" w14:textId="77777777" w:rsidR="00F70F8C" w:rsidRDefault="00F70F8C" w:rsidP="00C37E5F">
            <w:pPr>
              <w:pStyle w:val="CRCoverPage"/>
              <w:spacing w:after="0"/>
              <w:rPr>
                <w:noProof/>
                <w:sz w:val="8"/>
                <w:szCs w:val="8"/>
              </w:rPr>
            </w:pPr>
          </w:p>
        </w:tc>
      </w:tr>
      <w:tr w:rsidR="00F70F8C" w14:paraId="1FB4EE25" w14:textId="77777777" w:rsidTr="00C37E5F">
        <w:tc>
          <w:tcPr>
            <w:tcW w:w="2268" w:type="dxa"/>
            <w:gridSpan w:val="2"/>
            <w:tcBorders>
              <w:left w:val="single" w:sz="4" w:space="0" w:color="auto"/>
              <w:bottom w:val="single" w:sz="4" w:space="0" w:color="auto"/>
            </w:tcBorders>
          </w:tcPr>
          <w:p w14:paraId="5B90B67B" w14:textId="77777777" w:rsidR="00F70F8C" w:rsidRDefault="00F70F8C" w:rsidP="00C37E5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B56A1E" w14:textId="77777777" w:rsidR="00F70F8C" w:rsidRDefault="00F70F8C" w:rsidP="00C37E5F">
            <w:pPr>
              <w:pStyle w:val="CRCoverPage"/>
              <w:spacing w:after="0"/>
              <w:ind w:left="100"/>
              <w:rPr>
                <w:noProof/>
              </w:rPr>
            </w:pPr>
            <w:r>
              <w:rPr>
                <w:noProof/>
              </w:rPr>
              <w:t>Regulatory implications.</w:t>
            </w:r>
          </w:p>
        </w:tc>
      </w:tr>
      <w:tr w:rsidR="00F70F8C" w14:paraId="3B954DCF" w14:textId="77777777" w:rsidTr="00C37E5F">
        <w:tc>
          <w:tcPr>
            <w:tcW w:w="2268" w:type="dxa"/>
            <w:gridSpan w:val="2"/>
          </w:tcPr>
          <w:p w14:paraId="7B20D4D5" w14:textId="77777777" w:rsidR="00F70F8C" w:rsidRDefault="00F70F8C" w:rsidP="00C37E5F">
            <w:pPr>
              <w:pStyle w:val="CRCoverPage"/>
              <w:spacing w:after="0"/>
              <w:rPr>
                <w:b/>
                <w:i/>
                <w:noProof/>
                <w:sz w:val="8"/>
                <w:szCs w:val="8"/>
              </w:rPr>
            </w:pPr>
          </w:p>
        </w:tc>
        <w:tc>
          <w:tcPr>
            <w:tcW w:w="7373" w:type="dxa"/>
            <w:gridSpan w:val="9"/>
          </w:tcPr>
          <w:p w14:paraId="3591F5F3" w14:textId="77777777" w:rsidR="00F70F8C" w:rsidRDefault="00F70F8C" w:rsidP="00C37E5F">
            <w:pPr>
              <w:pStyle w:val="CRCoverPage"/>
              <w:spacing w:after="0"/>
              <w:rPr>
                <w:noProof/>
                <w:sz w:val="8"/>
                <w:szCs w:val="8"/>
              </w:rPr>
            </w:pPr>
          </w:p>
        </w:tc>
      </w:tr>
      <w:tr w:rsidR="00F70F8C" w14:paraId="7C655CB4" w14:textId="77777777" w:rsidTr="00C37E5F">
        <w:tc>
          <w:tcPr>
            <w:tcW w:w="2268" w:type="dxa"/>
            <w:gridSpan w:val="2"/>
            <w:tcBorders>
              <w:top w:val="single" w:sz="4" w:space="0" w:color="auto"/>
              <w:left w:val="single" w:sz="4" w:space="0" w:color="auto"/>
            </w:tcBorders>
          </w:tcPr>
          <w:p w14:paraId="69D6D291" w14:textId="77777777" w:rsidR="00F70F8C" w:rsidRDefault="00F70F8C" w:rsidP="00C37E5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58F2BE" w14:textId="0EE74E2C" w:rsidR="00F70F8C" w:rsidRDefault="00F70F8C" w:rsidP="00F70F8C">
            <w:pPr>
              <w:pStyle w:val="CRCoverPage"/>
              <w:spacing w:after="0"/>
              <w:ind w:left="100"/>
              <w:rPr>
                <w:noProof/>
              </w:rPr>
            </w:pPr>
            <w:r>
              <w:rPr>
                <w:noProof/>
              </w:rPr>
              <w:t xml:space="preserve">2, 12.1, 12.2.1.1, 12.2.1.2, new 12.2.3.X, 12.3.1.1, 12.3.1.2, new 12.3.3.X, 12.4.1.1, 12.4.1.2, new 12.4.3.X, 12.5.1.1, 12.5.1.2, new 12.5.3.X </w:t>
            </w:r>
          </w:p>
        </w:tc>
      </w:tr>
      <w:tr w:rsidR="00F70F8C" w14:paraId="5B8F19F6" w14:textId="77777777" w:rsidTr="00C37E5F">
        <w:tc>
          <w:tcPr>
            <w:tcW w:w="2268" w:type="dxa"/>
            <w:gridSpan w:val="2"/>
            <w:tcBorders>
              <w:left w:val="single" w:sz="4" w:space="0" w:color="auto"/>
            </w:tcBorders>
          </w:tcPr>
          <w:p w14:paraId="57A264FE"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0C094B01" w14:textId="77777777" w:rsidR="00F70F8C" w:rsidRDefault="00F70F8C" w:rsidP="00C37E5F">
            <w:pPr>
              <w:pStyle w:val="CRCoverPage"/>
              <w:spacing w:after="0"/>
              <w:rPr>
                <w:noProof/>
                <w:sz w:val="8"/>
                <w:szCs w:val="8"/>
              </w:rPr>
            </w:pPr>
          </w:p>
        </w:tc>
      </w:tr>
      <w:tr w:rsidR="00F70F8C" w14:paraId="52E5678F" w14:textId="77777777" w:rsidTr="00C37E5F">
        <w:tc>
          <w:tcPr>
            <w:tcW w:w="2268" w:type="dxa"/>
            <w:gridSpan w:val="2"/>
            <w:tcBorders>
              <w:left w:val="single" w:sz="4" w:space="0" w:color="auto"/>
            </w:tcBorders>
          </w:tcPr>
          <w:p w14:paraId="1BE3DFD7" w14:textId="77777777" w:rsidR="00F70F8C" w:rsidRDefault="00F70F8C" w:rsidP="00C37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FD0C" w14:textId="77777777" w:rsidR="00F70F8C" w:rsidRDefault="00F70F8C" w:rsidP="00C37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E62D8" w14:textId="77777777" w:rsidR="00F70F8C" w:rsidRDefault="00F70F8C" w:rsidP="00C37E5F">
            <w:pPr>
              <w:pStyle w:val="CRCoverPage"/>
              <w:spacing w:after="0"/>
              <w:jc w:val="center"/>
              <w:rPr>
                <w:b/>
                <w:caps/>
                <w:noProof/>
              </w:rPr>
            </w:pPr>
            <w:r>
              <w:rPr>
                <w:b/>
                <w:caps/>
                <w:noProof/>
              </w:rPr>
              <w:t>N</w:t>
            </w:r>
          </w:p>
        </w:tc>
        <w:tc>
          <w:tcPr>
            <w:tcW w:w="2977" w:type="dxa"/>
            <w:gridSpan w:val="3"/>
          </w:tcPr>
          <w:p w14:paraId="04F2B5C4" w14:textId="77777777" w:rsidR="00F70F8C" w:rsidRDefault="00F70F8C" w:rsidP="00C37E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E33C3A4" w14:textId="77777777" w:rsidR="00F70F8C" w:rsidRDefault="00F70F8C" w:rsidP="00C37E5F">
            <w:pPr>
              <w:pStyle w:val="CRCoverPage"/>
              <w:spacing w:after="0"/>
              <w:ind w:left="99"/>
              <w:rPr>
                <w:noProof/>
              </w:rPr>
            </w:pPr>
          </w:p>
        </w:tc>
      </w:tr>
      <w:tr w:rsidR="00F70F8C" w14:paraId="5868AF35" w14:textId="77777777" w:rsidTr="00C37E5F">
        <w:tc>
          <w:tcPr>
            <w:tcW w:w="2268" w:type="dxa"/>
            <w:gridSpan w:val="2"/>
            <w:tcBorders>
              <w:left w:val="single" w:sz="4" w:space="0" w:color="auto"/>
            </w:tcBorders>
          </w:tcPr>
          <w:p w14:paraId="45C2B1E4" w14:textId="77777777" w:rsidR="00F70F8C" w:rsidRDefault="00F70F8C" w:rsidP="00C37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F429B"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B18CB" w14:textId="77777777" w:rsidR="00F70F8C" w:rsidRDefault="00F70F8C" w:rsidP="00C37E5F">
            <w:pPr>
              <w:pStyle w:val="CRCoverPage"/>
              <w:spacing w:after="0"/>
              <w:jc w:val="center"/>
              <w:rPr>
                <w:b/>
                <w:caps/>
                <w:noProof/>
              </w:rPr>
            </w:pPr>
          </w:p>
        </w:tc>
        <w:tc>
          <w:tcPr>
            <w:tcW w:w="2977" w:type="dxa"/>
            <w:gridSpan w:val="3"/>
          </w:tcPr>
          <w:p w14:paraId="7B92C71C" w14:textId="77777777" w:rsidR="00F70F8C" w:rsidRDefault="00F70F8C" w:rsidP="00C37E5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ED732F" w14:textId="77777777" w:rsidR="00F70F8C" w:rsidRDefault="00F70F8C" w:rsidP="00C37E5F">
            <w:pPr>
              <w:pStyle w:val="CRCoverPage"/>
              <w:spacing w:after="0"/>
              <w:ind w:left="99"/>
              <w:rPr>
                <w:noProof/>
              </w:rPr>
            </w:pPr>
            <w:r>
              <w:rPr>
                <w:noProof/>
              </w:rPr>
              <w:t xml:space="preserve">TS/TR ... CR ... </w:t>
            </w:r>
          </w:p>
        </w:tc>
      </w:tr>
      <w:tr w:rsidR="00F70F8C" w14:paraId="49DCF8E5" w14:textId="77777777" w:rsidTr="00C37E5F">
        <w:tc>
          <w:tcPr>
            <w:tcW w:w="2268" w:type="dxa"/>
            <w:gridSpan w:val="2"/>
            <w:tcBorders>
              <w:left w:val="single" w:sz="4" w:space="0" w:color="auto"/>
            </w:tcBorders>
          </w:tcPr>
          <w:p w14:paraId="43167BFD" w14:textId="77777777" w:rsidR="00F70F8C" w:rsidRDefault="00F70F8C" w:rsidP="00C37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F7CCA"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018" w14:textId="77777777" w:rsidR="00F70F8C" w:rsidRDefault="00F70F8C" w:rsidP="00C37E5F">
            <w:pPr>
              <w:pStyle w:val="CRCoverPage"/>
              <w:spacing w:after="0"/>
              <w:jc w:val="center"/>
              <w:rPr>
                <w:b/>
                <w:caps/>
                <w:noProof/>
              </w:rPr>
            </w:pPr>
          </w:p>
        </w:tc>
        <w:tc>
          <w:tcPr>
            <w:tcW w:w="2977" w:type="dxa"/>
            <w:gridSpan w:val="3"/>
          </w:tcPr>
          <w:p w14:paraId="70D8D2F8" w14:textId="77777777" w:rsidR="00F70F8C" w:rsidRDefault="00F70F8C" w:rsidP="00C37E5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227485" w14:textId="77777777" w:rsidR="00F70F8C" w:rsidRDefault="00F70F8C" w:rsidP="00C37E5F">
            <w:pPr>
              <w:pStyle w:val="CRCoverPage"/>
              <w:spacing w:after="0"/>
              <w:ind w:left="99"/>
              <w:rPr>
                <w:noProof/>
              </w:rPr>
            </w:pPr>
            <w:r>
              <w:rPr>
                <w:noProof/>
              </w:rPr>
              <w:t xml:space="preserve">TS/TR ... CR ... </w:t>
            </w:r>
          </w:p>
        </w:tc>
      </w:tr>
      <w:tr w:rsidR="00F70F8C" w14:paraId="2ED63269" w14:textId="77777777" w:rsidTr="00C37E5F">
        <w:tc>
          <w:tcPr>
            <w:tcW w:w="2268" w:type="dxa"/>
            <w:gridSpan w:val="2"/>
            <w:tcBorders>
              <w:left w:val="single" w:sz="4" w:space="0" w:color="auto"/>
            </w:tcBorders>
          </w:tcPr>
          <w:p w14:paraId="3D453638" w14:textId="77777777" w:rsidR="00F70F8C" w:rsidRDefault="00F70F8C" w:rsidP="00C37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DD1B2"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5ADB" w14:textId="77777777" w:rsidR="00F70F8C" w:rsidRDefault="00F70F8C" w:rsidP="00C37E5F">
            <w:pPr>
              <w:pStyle w:val="CRCoverPage"/>
              <w:spacing w:after="0"/>
              <w:jc w:val="center"/>
              <w:rPr>
                <w:b/>
                <w:caps/>
                <w:noProof/>
              </w:rPr>
            </w:pPr>
          </w:p>
        </w:tc>
        <w:tc>
          <w:tcPr>
            <w:tcW w:w="2977" w:type="dxa"/>
            <w:gridSpan w:val="3"/>
          </w:tcPr>
          <w:p w14:paraId="10843816" w14:textId="77777777" w:rsidR="00F70F8C" w:rsidRDefault="00F70F8C" w:rsidP="00C37E5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686422" w14:textId="77777777" w:rsidR="00F70F8C" w:rsidRDefault="00F70F8C" w:rsidP="00C37E5F">
            <w:pPr>
              <w:pStyle w:val="CRCoverPage"/>
              <w:spacing w:after="0"/>
              <w:ind w:left="99"/>
              <w:rPr>
                <w:noProof/>
              </w:rPr>
            </w:pPr>
            <w:r>
              <w:rPr>
                <w:noProof/>
              </w:rPr>
              <w:t xml:space="preserve">TS/TR ... CR ... </w:t>
            </w:r>
          </w:p>
        </w:tc>
      </w:tr>
      <w:tr w:rsidR="00F70F8C" w14:paraId="66E32D06" w14:textId="77777777" w:rsidTr="00C37E5F">
        <w:tc>
          <w:tcPr>
            <w:tcW w:w="2268" w:type="dxa"/>
            <w:gridSpan w:val="2"/>
            <w:tcBorders>
              <w:left w:val="single" w:sz="4" w:space="0" w:color="auto"/>
            </w:tcBorders>
          </w:tcPr>
          <w:p w14:paraId="6A58B99D" w14:textId="77777777" w:rsidR="00F70F8C" w:rsidRDefault="00F70F8C" w:rsidP="00C37E5F">
            <w:pPr>
              <w:pStyle w:val="CRCoverPage"/>
              <w:spacing w:after="0"/>
              <w:rPr>
                <w:b/>
                <w:i/>
                <w:noProof/>
              </w:rPr>
            </w:pPr>
          </w:p>
        </w:tc>
        <w:tc>
          <w:tcPr>
            <w:tcW w:w="7373" w:type="dxa"/>
            <w:gridSpan w:val="9"/>
            <w:tcBorders>
              <w:right w:val="single" w:sz="4" w:space="0" w:color="auto"/>
            </w:tcBorders>
          </w:tcPr>
          <w:p w14:paraId="68D5A336" w14:textId="77777777" w:rsidR="00F70F8C" w:rsidRDefault="00F70F8C" w:rsidP="00C37E5F">
            <w:pPr>
              <w:pStyle w:val="CRCoverPage"/>
              <w:spacing w:after="0"/>
              <w:rPr>
                <w:noProof/>
              </w:rPr>
            </w:pPr>
          </w:p>
        </w:tc>
      </w:tr>
      <w:tr w:rsidR="00F70F8C" w14:paraId="6DD68A40" w14:textId="77777777" w:rsidTr="00C37E5F">
        <w:tc>
          <w:tcPr>
            <w:tcW w:w="2268" w:type="dxa"/>
            <w:gridSpan w:val="2"/>
            <w:tcBorders>
              <w:left w:val="single" w:sz="4" w:space="0" w:color="auto"/>
              <w:bottom w:val="single" w:sz="4" w:space="0" w:color="auto"/>
            </w:tcBorders>
          </w:tcPr>
          <w:p w14:paraId="34433A4A" w14:textId="77777777" w:rsidR="00F70F8C" w:rsidRDefault="00F70F8C" w:rsidP="00C37E5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1FED12" w14:textId="25495BFC" w:rsidR="00F70F8C" w:rsidRDefault="00F70F8C" w:rsidP="00F70F8C">
            <w:pPr>
              <w:pStyle w:val="CRCoverPage"/>
              <w:spacing w:after="0"/>
              <w:ind w:left="100"/>
              <w:rPr>
                <w:noProof/>
              </w:rPr>
            </w:pPr>
          </w:p>
        </w:tc>
      </w:tr>
    </w:tbl>
    <w:p w14:paraId="5A82BABA" w14:textId="77777777" w:rsidR="00F70F8C" w:rsidRDefault="00F70F8C" w:rsidP="00F70F8C">
      <w:pPr>
        <w:pStyle w:val="CRCoverPage"/>
        <w:spacing w:after="0"/>
        <w:rPr>
          <w:noProof/>
          <w:sz w:val="8"/>
          <w:szCs w:val="8"/>
        </w:rPr>
      </w:pPr>
    </w:p>
    <w:p w14:paraId="6442469D" w14:textId="77777777" w:rsidR="00F70F8C" w:rsidRDefault="00F70F8C" w:rsidP="00F70F8C">
      <w:pPr>
        <w:pStyle w:val="CRCoverPage"/>
        <w:outlineLvl w:val="0"/>
        <w:rPr>
          <w:b/>
          <w:noProof/>
          <w:sz w:val="24"/>
        </w:rPr>
      </w:pPr>
    </w:p>
    <w:p w14:paraId="733B909E" w14:textId="77777777" w:rsidR="00F70F8C" w:rsidRDefault="00F70F8C" w:rsidP="00894DAA">
      <w:pPr>
        <w:rPr>
          <w:b/>
          <w:bCs/>
          <w:noProof/>
          <w:color w:val="0000FF"/>
          <w:sz w:val="28"/>
          <w:szCs w:val="28"/>
        </w:rPr>
      </w:pPr>
    </w:p>
    <w:p w14:paraId="4F2804A5" w14:textId="77777777" w:rsidR="00F70F8C" w:rsidRDefault="00F70F8C" w:rsidP="00894DAA">
      <w:pPr>
        <w:rPr>
          <w:b/>
          <w:bCs/>
          <w:noProof/>
          <w:color w:val="0000FF"/>
          <w:sz w:val="28"/>
          <w:szCs w:val="28"/>
        </w:rPr>
      </w:pPr>
    </w:p>
    <w:p w14:paraId="4D470289" w14:textId="77777777" w:rsidR="00F70F8C" w:rsidRDefault="00F70F8C"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BFFF881" w14:textId="77777777" w:rsidR="00A84AA9" w:rsidRDefault="00A84AA9" w:rsidP="00A84AA9">
      <w:pPr>
        <w:pStyle w:val="Heading1"/>
      </w:pPr>
      <w:bookmarkStart w:id="2" w:name="_Toc367461066"/>
      <w:r>
        <w:t>2</w:t>
      </w:r>
      <w:r>
        <w:tab/>
        <w:t>References</w:t>
      </w:r>
      <w:bookmarkEnd w:id="2"/>
    </w:p>
    <w:p w14:paraId="25ED5970" w14:textId="77777777" w:rsidR="00A84AA9" w:rsidRDefault="00A84AA9" w:rsidP="00A84AA9">
      <w:r>
        <w:t>The following documents contain provisions which, through reference in this text, constitute provisions of the present document.</w:t>
      </w:r>
    </w:p>
    <w:p w14:paraId="1D8CD8CF" w14:textId="77777777" w:rsidR="00A84AA9" w:rsidRDefault="00A84AA9" w:rsidP="00A84AA9">
      <w:pPr>
        <w:pStyle w:val="ListBullet"/>
        <w:numPr>
          <w:ilvl w:val="0"/>
          <w:numId w:val="8"/>
        </w:numPr>
        <w:ind w:left="568" w:hanging="284"/>
      </w:pPr>
      <w:r>
        <w:t>References are either specific (identified by date of publication, edition number, version number, etc.) or non</w:t>
      </w:r>
      <w:r>
        <w:noBreakHyphen/>
        <w:t>specific.</w:t>
      </w:r>
    </w:p>
    <w:p w14:paraId="3F663CBD" w14:textId="77777777" w:rsidR="00A84AA9" w:rsidRDefault="00A84AA9" w:rsidP="00A84AA9">
      <w:pPr>
        <w:pStyle w:val="ListBullet"/>
        <w:numPr>
          <w:ilvl w:val="0"/>
          <w:numId w:val="8"/>
        </w:numPr>
        <w:ind w:left="568" w:hanging="284"/>
      </w:pPr>
      <w:r>
        <w:t>For a specific reference, subsequent revisions do not apply.</w:t>
      </w:r>
    </w:p>
    <w:p w14:paraId="5034F9B3" w14:textId="77777777" w:rsidR="00A84AA9" w:rsidRDefault="00A84AA9" w:rsidP="00A84AA9">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B5C161B" w14:textId="77777777" w:rsidR="00A84AA9" w:rsidRDefault="00A84AA9" w:rsidP="00A84AA9">
      <w:pPr>
        <w:pStyle w:val="EX"/>
      </w:pPr>
      <w:r>
        <w:t>[1]</w:t>
      </w:r>
      <w:r>
        <w:tab/>
        <w:t>Void</w:t>
      </w:r>
    </w:p>
    <w:p w14:paraId="36C8C7A0" w14:textId="77777777" w:rsidR="00A84AA9" w:rsidRDefault="00A84AA9" w:rsidP="00A84AA9">
      <w:pPr>
        <w:pStyle w:val="EX"/>
      </w:pPr>
      <w:r>
        <w:t>[2]</w:t>
      </w:r>
      <w:r>
        <w:tab/>
        <w:t>ETSI ES 201 158 (V1.2.1 April 2002): "Lawful Interception; Requirements for network functions".</w:t>
      </w:r>
    </w:p>
    <w:p w14:paraId="4F9F1958" w14:textId="77777777" w:rsidR="00A84AA9" w:rsidRDefault="00A84AA9" w:rsidP="00A84AA9">
      <w:pPr>
        <w:pStyle w:val="EX"/>
      </w:pPr>
      <w:r>
        <w:t>[3]</w:t>
      </w:r>
      <w:r>
        <w:tab/>
        <w:t>ETSI ES 201 671 (V3.1.1 May 2007): "Handover Interface for the lawful interception of telecommunications traffic".</w:t>
      </w:r>
    </w:p>
    <w:p w14:paraId="259C251B" w14:textId="77777777" w:rsidR="00A84AA9" w:rsidRDefault="00A84AA9" w:rsidP="00A84AA9">
      <w:pPr>
        <w:pStyle w:val="EX"/>
      </w:pPr>
      <w:r>
        <w:t>[4]</w:t>
      </w:r>
      <w:r>
        <w:tab/>
        <w:t>Void</w:t>
      </w:r>
    </w:p>
    <w:p w14:paraId="72483201" w14:textId="77777777" w:rsidR="00A84AA9" w:rsidRDefault="00A84AA9" w:rsidP="00A84AA9">
      <w:pPr>
        <w:pStyle w:val="EX"/>
      </w:pPr>
      <w:r>
        <w:t>[5]</w:t>
      </w:r>
      <w:r>
        <w:tab/>
        <w:t>Void</w:t>
      </w:r>
    </w:p>
    <w:p w14:paraId="56B34F37" w14:textId="77777777" w:rsidR="00A84AA9" w:rsidRDefault="00A84AA9" w:rsidP="00A84AA9">
      <w:pPr>
        <w:pStyle w:val="EX"/>
      </w:pPr>
      <w:r>
        <w:t>[6]</w:t>
      </w:r>
      <w:r>
        <w:tab/>
        <w:t>Void</w:t>
      </w:r>
    </w:p>
    <w:p w14:paraId="37F2DEC0" w14:textId="77777777" w:rsidR="00A84AA9" w:rsidRDefault="00A84AA9" w:rsidP="00A84AA9">
      <w:pPr>
        <w:pStyle w:val="EX"/>
      </w:pPr>
      <w:r>
        <w:t>[7]</w:t>
      </w:r>
      <w:r>
        <w:tab/>
        <w:t>3GPP TS 33.106: "3G Security; Lawful Interception Requirements".</w:t>
      </w:r>
    </w:p>
    <w:p w14:paraId="7B58498F" w14:textId="77777777" w:rsidR="00A84AA9" w:rsidRDefault="00A84AA9" w:rsidP="00A84AA9">
      <w:pPr>
        <w:pStyle w:val="EX"/>
      </w:pPr>
      <w:r>
        <w:t>[8]</w:t>
      </w:r>
      <w:r>
        <w:tab/>
        <w:t>ANSI J-STD-025</w:t>
      </w:r>
      <w:r>
        <w:noBreakHyphen/>
        <w:t>A (April 2003): "Lawfully Authorised Electronic Surveillance".</w:t>
      </w:r>
    </w:p>
    <w:p w14:paraId="050ADCAD" w14:textId="77777777" w:rsidR="00A84AA9" w:rsidRDefault="00A84AA9" w:rsidP="00A84AA9">
      <w:pPr>
        <w:pStyle w:val="EX"/>
      </w:pPr>
      <w:r>
        <w:t>[9]</w:t>
      </w:r>
      <w:r>
        <w:tab/>
        <w:t xml:space="preserve"> VOID</w:t>
      </w:r>
    </w:p>
    <w:p w14:paraId="0CC097B7" w14:textId="77777777" w:rsidR="00A84AA9" w:rsidRDefault="00A84AA9" w:rsidP="00A84AA9">
      <w:pPr>
        <w:pStyle w:val="EX"/>
      </w:pPr>
      <w:r>
        <w:t>[10]</w:t>
      </w:r>
      <w:r>
        <w:tab/>
        <w:t>3GPP TS 23.060: "General Packet Radio Service (GPRS); Service description".</w:t>
      </w:r>
    </w:p>
    <w:p w14:paraId="53890A2A" w14:textId="77777777" w:rsidR="00A84AA9" w:rsidRDefault="00A84AA9" w:rsidP="00A84AA9">
      <w:pPr>
        <w:pStyle w:val="EX"/>
      </w:pPr>
      <w:r>
        <w:t>[11]</w:t>
      </w:r>
      <w:r>
        <w:tab/>
        <w:t>3GPP TS 33.108: "3G Security; Handover interface for Lawful Interception".</w:t>
      </w:r>
    </w:p>
    <w:p w14:paraId="4B57E06C" w14:textId="77777777" w:rsidR="00A84AA9" w:rsidRDefault="00A84AA9" w:rsidP="00A84AA9">
      <w:pPr>
        <w:pStyle w:val="EX"/>
      </w:pPr>
      <w:r>
        <w:t>[12]</w:t>
      </w:r>
      <w:r>
        <w:tab/>
        <w:t xml:space="preserve"> Void</w:t>
      </w:r>
    </w:p>
    <w:p w14:paraId="0549700C" w14:textId="77777777" w:rsidR="00A84AA9" w:rsidRDefault="00A84AA9" w:rsidP="00A84AA9">
      <w:pPr>
        <w:pStyle w:val="EX"/>
      </w:pPr>
      <w:r>
        <w:t>[13]</w:t>
      </w:r>
      <w:r>
        <w:tab/>
        <w:t>3GPP TS 21.905: "Vocabulary for 3GPP Specifications".</w:t>
      </w:r>
    </w:p>
    <w:p w14:paraId="6D5C238B" w14:textId="77777777" w:rsidR="00A84AA9" w:rsidRDefault="00A84AA9" w:rsidP="00A84AA9">
      <w:pPr>
        <w:pStyle w:val="EX"/>
      </w:pPr>
      <w:r>
        <w:t>[14]</w:t>
      </w:r>
      <w:r>
        <w:tab/>
        <w:t>3GPP TS 23.234: "3GPP system to Wireless Local Area Network (WLAN) Interworking; System Description".</w:t>
      </w:r>
    </w:p>
    <w:p w14:paraId="02CC8BA1" w14:textId="77777777" w:rsidR="00A84AA9" w:rsidRDefault="00A84AA9" w:rsidP="00A84AA9">
      <w:pPr>
        <w:pStyle w:val="EX"/>
      </w:pPr>
      <w:r>
        <w:t>[15]</w:t>
      </w:r>
      <w:r>
        <w:tab/>
        <w:t>3GPP TS 23.008: "Organization of subscriber data".</w:t>
      </w:r>
    </w:p>
    <w:p w14:paraId="7C1543D3" w14:textId="77777777" w:rsidR="00A84AA9" w:rsidRDefault="00A84AA9" w:rsidP="00A84AA9">
      <w:pPr>
        <w:pStyle w:val="EX"/>
      </w:pPr>
      <w:r>
        <w:t>[16]</w:t>
      </w:r>
      <w:r>
        <w:tab/>
        <w:t>3GPP TS 29.234: "3GPP system to Wireless Local Area Network (WLAN) interworking; Stage 3".</w:t>
      </w:r>
    </w:p>
    <w:p w14:paraId="56D7F987" w14:textId="77777777" w:rsidR="00A84AA9" w:rsidRDefault="00A84AA9" w:rsidP="00A84AA9">
      <w:pPr>
        <w:pStyle w:val="EX"/>
      </w:pPr>
      <w:r>
        <w:t>[17]</w:t>
      </w:r>
      <w:r>
        <w:tab/>
        <w:t>3GPP TS 24.234: "3GPP system to Wireless Local Area Network (WLAN) interworking; User Equipment (UE) to network protocols; Stage 3".</w:t>
      </w:r>
    </w:p>
    <w:p w14:paraId="368C94D3" w14:textId="77777777" w:rsidR="00A84AA9" w:rsidRDefault="00A84AA9" w:rsidP="00A84AA9">
      <w:pPr>
        <w:pStyle w:val="EX"/>
      </w:pPr>
      <w:r>
        <w:t>[18]</w:t>
      </w:r>
      <w:r>
        <w:tab/>
        <w:t>IETF RFC 1122 (October 1989): "Requirements for Internet Hosts -- Communication Layers".</w:t>
      </w:r>
    </w:p>
    <w:p w14:paraId="4A3621E4" w14:textId="77777777" w:rsidR="00A84AA9" w:rsidRDefault="00A84AA9" w:rsidP="00A84AA9">
      <w:pPr>
        <w:pStyle w:val="EX"/>
      </w:pPr>
      <w:r>
        <w:t>[19]</w:t>
      </w:r>
      <w:r>
        <w:tab/>
        <w:t>IETF RFC 1123 (October 1989): "Requirements for Internet Hosts -- Application and Support".</w:t>
      </w:r>
    </w:p>
    <w:p w14:paraId="19BF0D5C" w14:textId="77777777" w:rsidR="00A84AA9" w:rsidRDefault="00A84AA9" w:rsidP="00A84AA9">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1703A9E" w14:textId="77777777" w:rsidR="00A84AA9" w:rsidRDefault="00A84AA9" w:rsidP="00A84AA9">
      <w:pPr>
        <w:pStyle w:val="EX"/>
        <w:rPr>
          <w:noProof/>
        </w:rPr>
      </w:pPr>
      <w:r>
        <w:t>[21]</w:t>
      </w:r>
      <w:r>
        <w:tab/>
        <w:t>3GPP TS 24.147: "Conferencing Using the IP Multimedia (IM) Core Network (CN) subsystem 3GPP Stage 3".</w:t>
      </w:r>
    </w:p>
    <w:p w14:paraId="5985A214" w14:textId="77777777" w:rsidR="00A84AA9" w:rsidRDefault="00A84AA9" w:rsidP="00A84AA9">
      <w:pPr>
        <w:pStyle w:val="EX"/>
      </w:pPr>
      <w:r>
        <w:t>[22]</w:t>
      </w:r>
      <w:r>
        <w:tab/>
        <w:t xml:space="preserve">3GPP TS 23.401: </w:t>
      </w:r>
      <w:r>
        <w:rPr>
          <w:noProof/>
        </w:rPr>
        <w:t>"</w:t>
      </w:r>
      <w:r>
        <w:t>General Packet Radio Service (GPRS) enhancements for Evolved Universal Terrestrial Radio Access Network (E-UTRAN) access".</w:t>
      </w:r>
    </w:p>
    <w:p w14:paraId="76A7BB92" w14:textId="77777777" w:rsidR="00A84AA9" w:rsidRDefault="00A84AA9" w:rsidP="00A84AA9">
      <w:pPr>
        <w:pStyle w:val="EX"/>
      </w:pPr>
      <w:r>
        <w:t>[23]</w:t>
      </w:r>
      <w:r>
        <w:tab/>
        <w:t xml:space="preserve">3GPP TS 23.402: </w:t>
      </w:r>
      <w:r>
        <w:rPr>
          <w:noProof/>
        </w:rPr>
        <w:t>"</w:t>
      </w:r>
      <w:r>
        <w:t>Architecture enhancements for non-3GPP accesses</w:t>
      </w:r>
      <w:r>
        <w:rPr>
          <w:noProof/>
        </w:rPr>
        <w:t>"</w:t>
      </w:r>
      <w:r>
        <w:t>.</w:t>
      </w:r>
    </w:p>
    <w:p w14:paraId="1BD3B5DF" w14:textId="77777777" w:rsidR="00A84AA9" w:rsidRDefault="00A84AA9" w:rsidP="00A84AA9">
      <w:pPr>
        <w:pStyle w:val="EX"/>
        <w:rPr>
          <w:noProof/>
        </w:rPr>
      </w:pPr>
      <w:r>
        <w:t>[24]</w:t>
      </w:r>
      <w:r>
        <w:tab/>
        <w:t xml:space="preserve">3GPP TS 29.273: </w:t>
      </w:r>
      <w:r>
        <w:rPr>
          <w:noProof/>
        </w:rPr>
        <w:t>"</w:t>
      </w:r>
      <w:r>
        <w:t>Evolved Packet System (EPS); 3GPP EPS AAA interfaces</w:t>
      </w:r>
      <w:r>
        <w:rPr>
          <w:noProof/>
        </w:rPr>
        <w:t>".</w:t>
      </w:r>
    </w:p>
    <w:p w14:paraId="23F4D9CC" w14:textId="77777777" w:rsidR="00A84AA9" w:rsidRDefault="00A84AA9" w:rsidP="00A84AA9">
      <w:pPr>
        <w:pStyle w:val="EX"/>
        <w:rPr>
          <w:noProof/>
        </w:rPr>
      </w:pPr>
      <w:r>
        <w:rPr>
          <w:noProof/>
        </w:rPr>
        <w:t>[25]</w:t>
      </w:r>
      <w:r>
        <w:rPr>
          <w:noProof/>
        </w:rPr>
        <w:tab/>
        <w:t>3GPP TS 33.328: "IP Multimedia Subsystem (IMS) media plane security".</w:t>
      </w:r>
    </w:p>
    <w:p w14:paraId="035419EA" w14:textId="77777777" w:rsidR="00A84AA9" w:rsidRDefault="00A84AA9" w:rsidP="00A84AA9">
      <w:pPr>
        <w:pStyle w:val="EX"/>
        <w:rPr>
          <w:noProof/>
        </w:rPr>
      </w:pPr>
      <w:r>
        <w:t>[26]</w:t>
      </w:r>
      <w:r>
        <w:tab/>
        <w:t xml:space="preserve">3GPP TS 29.212: </w:t>
      </w:r>
      <w:r>
        <w:rPr>
          <w:noProof/>
        </w:rPr>
        <w:t>"Policy and Charging Control (PCC); Reference points".</w:t>
      </w:r>
    </w:p>
    <w:p w14:paraId="4C72DF54" w14:textId="77777777" w:rsidR="00A84AA9" w:rsidRDefault="00A84AA9" w:rsidP="00A84AA9">
      <w:pPr>
        <w:pStyle w:val="EX"/>
        <w:rPr>
          <w:noProof/>
        </w:rPr>
      </w:pPr>
      <w:r>
        <w:rPr>
          <w:noProof/>
        </w:rPr>
        <w:t>[27]</w:t>
      </w:r>
      <w:r>
        <w:rPr>
          <w:noProof/>
        </w:rPr>
        <w:tab/>
        <w:t>Void</w:t>
      </w:r>
    </w:p>
    <w:p w14:paraId="6DEE71A2" w14:textId="77777777" w:rsidR="00A84AA9" w:rsidRDefault="00A84AA9" w:rsidP="00A84AA9">
      <w:pPr>
        <w:pStyle w:val="EX"/>
      </w:pPr>
      <w:r>
        <w:rPr>
          <w:noProof/>
        </w:rPr>
        <w:t>[28]</w:t>
      </w:r>
      <w:r>
        <w:rPr>
          <w:noProof/>
        </w:rPr>
        <w:tab/>
        <w:t>3GPP TS 33.310: "</w:t>
      </w:r>
      <w:r>
        <w:t>Network Domain Security (NDS); Authentication Framework (AF)</w:t>
      </w:r>
      <w:r>
        <w:rPr>
          <w:noProof/>
        </w:rPr>
        <w:t>"</w:t>
      </w:r>
      <w:r>
        <w:t>.</w:t>
      </w:r>
    </w:p>
    <w:p w14:paraId="6F8A35B5" w14:textId="77777777" w:rsidR="00A84AA9" w:rsidRDefault="00A84AA9" w:rsidP="00A84AA9">
      <w:pPr>
        <w:pStyle w:val="EX"/>
      </w:pPr>
      <w:r>
        <w:t>[29]</w:t>
      </w:r>
      <w:r>
        <w:tab/>
      </w:r>
      <w:r>
        <w:rPr>
          <w:noProof/>
        </w:rPr>
        <w:t>3GPP TS 33.210: "</w:t>
      </w:r>
      <w:r>
        <w:t>Network Domain Security (NDS); IP network layer security</w:t>
      </w:r>
      <w:r>
        <w:rPr>
          <w:noProof/>
        </w:rPr>
        <w:t>"</w:t>
      </w:r>
      <w:r>
        <w:t>.</w:t>
      </w:r>
    </w:p>
    <w:p w14:paraId="243B4323" w14:textId="409472B2" w:rsidR="00A84AA9" w:rsidRDefault="00A84AA9" w:rsidP="00A84AA9">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ins w:id="3" w:author="Selvam" w:date="2013-10-04T10:20:00Z">
        <w:r>
          <w:rPr>
            <w:noProof/>
          </w:rPr>
          <w:t>.</w:t>
        </w:r>
      </w:ins>
    </w:p>
    <w:p w14:paraId="108B5C3A" w14:textId="77777777" w:rsidR="00A84AA9" w:rsidRDefault="00A84AA9" w:rsidP="00A84AA9">
      <w:pPr>
        <w:pStyle w:val="EX"/>
        <w:rPr>
          <w:noProof/>
        </w:rPr>
      </w:pPr>
      <w:r>
        <w:rPr>
          <w:noProof/>
        </w:rPr>
        <w:t>[31]</w:t>
      </w:r>
      <w:r>
        <w:rPr>
          <w:noProof/>
        </w:rPr>
        <w:tab/>
        <w:t>3GPP TS 22.220: " Service Requirements for Home NodeBs and Home eNodeBs".</w:t>
      </w:r>
    </w:p>
    <w:p w14:paraId="4D5DCDA0" w14:textId="77777777" w:rsidR="00A84AA9" w:rsidRDefault="00A84AA9" w:rsidP="00A84AA9">
      <w:pPr>
        <w:pStyle w:val="EX"/>
        <w:rPr>
          <w:noProof/>
        </w:rPr>
      </w:pPr>
      <w:r>
        <w:rPr>
          <w:noProof/>
        </w:rPr>
        <w:t>[32]</w:t>
      </w:r>
      <w:r>
        <w:rPr>
          <w:noProof/>
        </w:rPr>
        <w:tab/>
        <w:t>3GPP TS 36.300: "Evolved Universal Terrestrial Radio Access (E-UTRA) and Evolved Universal Terrestrial Radio Access Network  (E-UTRAN); Overall description; Stage 2".</w:t>
      </w:r>
    </w:p>
    <w:p w14:paraId="22A64194" w14:textId="77777777" w:rsidR="00A84AA9" w:rsidRDefault="00A84AA9" w:rsidP="00A84AA9">
      <w:pPr>
        <w:pStyle w:val="EX"/>
        <w:rPr>
          <w:noProof/>
        </w:rPr>
      </w:pPr>
      <w:r>
        <w:rPr>
          <w:noProof/>
        </w:rPr>
        <w:t>[33]</w:t>
      </w:r>
      <w:r>
        <w:rPr>
          <w:noProof/>
        </w:rPr>
        <w:tab/>
        <w:t>3GPP TS 25.467: "UTRAN architecture for 3G Home Node B (HNB); Stage 2"</w:t>
      </w:r>
    </w:p>
    <w:p w14:paraId="5F2E850F" w14:textId="77777777" w:rsidR="00A84AA9" w:rsidRDefault="00A84AA9" w:rsidP="00A84AA9">
      <w:pPr>
        <w:pStyle w:val="EX"/>
        <w:rPr>
          <w:noProof/>
        </w:rPr>
      </w:pPr>
      <w:r>
        <w:rPr>
          <w:noProof/>
        </w:rPr>
        <w:t>[34]</w:t>
      </w:r>
      <w:r>
        <w:rPr>
          <w:noProof/>
        </w:rPr>
        <w:tab/>
        <w:t>3GPP TS 33.320: "Security of Home Node B (HNB) / Home evolved Node B (HeNB) ".</w:t>
      </w:r>
    </w:p>
    <w:p w14:paraId="16B3766E" w14:textId="77777777" w:rsidR="00A84AA9" w:rsidRDefault="00A84AA9" w:rsidP="00A84AA9">
      <w:pPr>
        <w:pStyle w:val="EX"/>
        <w:rPr>
          <w:noProof/>
        </w:rPr>
      </w:pPr>
      <w:r>
        <w:rPr>
          <w:noProof/>
        </w:rPr>
        <w:t>[35]</w:t>
      </w:r>
      <w:r>
        <w:rPr>
          <w:noProof/>
        </w:rPr>
        <w:tab/>
        <w:t xml:space="preserve">3GPP TS 33.220: "Generic Authentication Architecture (GAA); Generic Bootstrapping Architecture (GBA)". </w:t>
      </w:r>
    </w:p>
    <w:p w14:paraId="7DD3159A" w14:textId="77777777" w:rsidR="00A84AA9" w:rsidRDefault="00A84AA9" w:rsidP="00A84AA9">
      <w:pPr>
        <w:pStyle w:val="EX"/>
        <w:rPr>
          <w:noProof/>
        </w:rPr>
      </w:pPr>
      <w:r>
        <w:rPr>
          <w:noProof/>
        </w:rPr>
        <w:t>[36]</w:t>
      </w:r>
      <w:r>
        <w:rPr>
          <w:noProof/>
        </w:rPr>
        <w:tab/>
      </w:r>
      <w:r>
        <w:t xml:space="preserve">IETF RFC 3966 (December 2004): "The Tel URILs for Telephone Numbers ".  </w:t>
      </w:r>
    </w:p>
    <w:bookmarkEnd w:id="0"/>
    <w:p w14:paraId="62093620" w14:textId="6ACC743F" w:rsidR="00106A69" w:rsidRDefault="00106A69" w:rsidP="00106A69">
      <w:pPr>
        <w:pStyle w:val="EX"/>
        <w:rPr>
          <w:ins w:id="4" w:author="jtrakinat" w:date="2012-09-06T10:45:00Z"/>
        </w:rPr>
      </w:pPr>
      <w:ins w:id="5" w:author="jtrakinat" w:date="2012-09-06T10:45:00Z">
        <w:r>
          <w:t>[</w:t>
        </w:r>
        <w:proofErr w:type="gramStart"/>
        <w:r>
          <w:t>a</w:t>
        </w:r>
        <w:proofErr w:type="gramEnd"/>
        <w:r>
          <w:t>]</w:t>
        </w:r>
        <w:r>
          <w:tab/>
          <w:t>IETF RFC 791</w:t>
        </w:r>
      </w:ins>
      <w:ins w:id="6" w:author="jtrakinat" w:date="2012-09-06T10:46:00Z">
        <w:r>
          <w:t>:</w:t>
        </w:r>
      </w:ins>
      <w:ins w:id="7" w:author="jtrakinat" w:date="2012-09-06T10:53:00Z">
        <w:r>
          <w:t xml:space="preserve">  “Internet Protocol”.</w:t>
        </w:r>
      </w:ins>
    </w:p>
    <w:p w14:paraId="166E4CE8" w14:textId="77777777" w:rsidR="00106A69" w:rsidRDefault="00106A69" w:rsidP="00106A69">
      <w:pPr>
        <w:pStyle w:val="EX"/>
        <w:rPr>
          <w:ins w:id="8" w:author="jtrakinat" w:date="2012-09-06T11:45:00Z"/>
        </w:rPr>
      </w:pPr>
      <w:ins w:id="9" w:author="jtrakinat" w:date="2012-09-06T10:45:00Z">
        <w:r>
          <w:t>[b]</w:t>
        </w:r>
        <w:r>
          <w:tab/>
          <w:t>IETF RFC 2460:</w:t>
        </w:r>
      </w:ins>
      <w:ins w:id="10" w:author="jtrakinat" w:date="2012-09-06T10:54:00Z">
        <w:r>
          <w:t xml:space="preserve">  “Internet Protocol, Version 6 (IPv6) Specification”.</w:t>
        </w:r>
      </w:ins>
    </w:p>
    <w:p w14:paraId="20892D9C" w14:textId="77777777" w:rsidR="004E4F66" w:rsidRDefault="004E4F66" w:rsidP="00106A69">
      <w:pPr>
        <w:pStyle w:val="EX"/>
      </w:pPr>
      <w:ins w:id="11" w:author="jtrakinat" w:date="2012-09-06T11:45:00Z">
        <w:r>
          <w:t>[c]</w:t>
        </w:r>
        <w:r>
          <w:tab/>
          <w:t>IEFT RFC 3697:  “IPv6 Flow Label Specification</w:t>
        </w:r>
      </w:ins>
      <w:ins w:id="12" w:author="jtrakinat" w:date="2012-09-06T11:46:00Z">
        <w:r>
          <w:t>”.</w:t>
        </w:r>
      </w:ins>
    </w:p>
    <w:p w14:paraId="23085625" w14:textId="77777777" w:rsidR="002220F8" w:rsidRDefault="002220F8" w:rsidP="00894DAA">
      <w:pPr>
        <w:rPr>
          <w:b/>
          <w:bCs/>
          <w:noProof/>
          <w:color w:val="0000FF"/>
          <w:sz w:val="28"/>
          <w:szCs w:val="28"/>
        </w:rPr>
      </w:pPr>
    </w:p>
    <w:p w14:paraId="49A77E88" w14:textId="35936085" w:rsidR="00894DAA" w:rsidRDefault="00894DAA" w:rsidP="00894DAA">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6BCB2B0F" w14:textId="77777777" w:rsidR="00177F15" w:rsidRDefault="00177F15" w:rsidP="00177F15">
      <w:pPr>
        <w:pStyle w:val="Heading2"/>
      </w:pPr>
      <w:bookmarkStart w:id="13" w:name="_Toc358990120"/>
      <w:bookmarkStart w:id="14" w:name="_Toc319415024"/>
      <w:bookmarkEnd w:id="1"/>
      <w:r>
        <w:t>12.1</w:t>
      </w:r>
      <w:r>
        <w:tab/>
        <w:t>LI functional architecture for EPS</w:t>
      </w:r>
      <w:bookmarkEnd w:id="13"/>
      <w:r>
        <w:t xml:space="preserve"> </w:t>
      </w:r>
    </w:p>
    <w:p w14:paraId="6C3FBD15" w14:textId="77777777" w:rsidR="00177F15" w:rsidRDefault="00177F15" w:rsidP="00177F15">
      <w:r>
        <w:t>In addition to the reference configurations applicable to PS interception, the following figures contain the reference configuration applicable for the lawful interception in the EPS nodes ([22], [23]):</w:t>
      </w:r>
    </w:p>
    <w:p w14:paraId="6445B85A" w14:textId="77777777" w:rsidR="00177F15" w:rsidRDefault="00177F15" w:rsidP="00177F15"/>
    <w:p w14:paraId="61BE39EC" w14:textId="320F850A" w:rsidR="00177F15" w:rsidRDefault="00177F15" w:rsidP="00177F15">
      <w:pPr>
        <w:pStyle w:val="TH"/>
        <w:tabs>
          <w:tab w:val="center" w:pos="4819"/>
          <w:tab w:val="left" w:pos="5842"/>
        </w:tabs>
        <w:jc w:val="left"/>
        <w:rPr>
          <w:rFonts w:ascii="Times New Roman" w:hAnsi="Times New Roman"/>
          <w:lang w:val="fr-FR"/>
        </w:rPr>
      </w:pPr>
      <w:r>
        <w:rPr>
          <w:rFonts w:ascii="Times New Roman" w:hAnsi="Times New Roman"/>
        </w:rPr>
        <w:lastRenderedPageBreak/>
        <w:tab/>
      </w:r>
      <w:r>
        <w:rPr>
          <w:rFonts w:ascii="Times New Roman" w:hAnsi="Times New Roman"/>
          <w:noProof/>
          <w:lang w:val="en-US"/>
        </w:rPr>
        <mc:AlternateContent>
          <mc:Choice Requires="wpg">
            <w:drawing>
              <wp:inline distT="0" distB="0" distL="0" distR="0" wp14:anchorId="0720B089" wp14:editId="4FD4CED4">
                <wp:extent cx="4818380" cy="2256155"/>
                <wp:effectExtent l="8255" t="6350" r="12065" b="13970"/>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84"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5"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6"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7"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5B57" w14:textId="77777777" w:rsidR="00C37E5F" w:rsidRDefault="00C37E5F" w:rsidP="00177F15">
                              <w:r>
                                <w:rPr>
                                  <w:rFonts w:ascii="Helvetica" w:hAnsi="Helvetica" w:cs="Helvetica"/>
                                  <w:color w:val="000000"/>
                                  <w:sz w:val="18"/>
                                  <w:szCs w:val="18"/>
                                </w:rPr>
                                <w:t>LEMF</w:t>
                              </w:r>
                            </w:p>
                          </w:txbxContent>
                        </wps:txbx>
                        <wps:bodyPr rot="0" vert="horz" wrap="square" lIns="0" tIns="0" rIns="0" bIns="0" anchor="t" anchorCtr="0" upright="1">
                          <a:noAutofit/>
                        </wps:bodyPr>
                      </wps:wsp>
                      <wps:wsp>
                        <wps:cNvPr id="88"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9"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0"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A26A" w14:textId="77777777" w:rsidR="00C37E5F" w:rsidRDefault="00C37E5F" w:rsidP="00177F15">
                              <w:r>
                                <w:rPr>
                                  <w:color w:val="000000"/>
                                </w:rPr>
                                <w:t xml:space="preserve">Mediation </w:t>
                              </w:r>
                            </w:p>
                          </w:txbxContent>
                        </wps:txbx>
                        <wps:bodyPr rot="0" vert="horz" wrap="square" lIns="0" tIns="0" rIns="0" bIns="0" anchor="t" anchorCtr="0" upright="1">
                          <a:noAutofit/>
                        </wps:bodyPr>
                      </wps:wsp>
                      <wps:wsp>
                        <wps:cNvPr id="92"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80CA7" w14:textId="77777777" w:rsidR="00C37E5F" w:rsidRDefault="00C37E5F" w:rsidP="00177F15">
                              <w:r>
                                <w:rPr>
                                  <w:color w:val="000000"/>
                                </w:rPr>
                                <w:t xml:space="preserve">Function </w:t>
                              </w:r>
                            </w:p>
                          </w:txbxContent>
                        </wps:txbx>
                        <wps:bodyPr rot="0" vert="horz" wrap="square" lIns="0" tIns="0" rIns="0" bIns="0" anchor="t" anchorCtr="0" upright="1">
                          <a:noAutofit/>
                        </wps:bodyPr>
                      </wps:wsp>
                      <wps:wsp>
                        <wps:cNvPr id="93"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1B28" w14:textId="77777777" w:rsidR="00C37E5F" w:rsidRDefault="00C37E5F" w:rsidP="00177F15">
                              <w:r>
                                <w:rPr>
                                  <w:color w:val="000000"/>
                                </w:rPr>
                                <w:t xml:space="preserve">Delivery </w:t>
                              </w:r>
                            </w:p>
                          </w:txbxContent>
                        </wps:txbx>
                        <wps:bodyPr rot="0" vert="horz" wrap="square" lIns="0" tIns="0" rIns="0" bIns="0" anchor="t" anchorCtr="0" upright="1">
                          <a:noAutofit/>
                        </wps:bodyPr>
                      </wps:wsp>
                      <wps:wsp>
                        <wps:cNvPr id="95"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024F5" w14:textId="77777777" w:rsidR="00C37E5F" w:rsidRDefault="00C37E5F" w:rsidP="00177F15">
                              <w:r>
                                <w:rPr>
                                  <w:color w:val="000000"/>
                                </w:rPr>
                                <w:t xml:space="preserve">Function 2 </w:t>
                              </w:r>
                            </w:p>
                          </w:txbxContent>
                        </wps:txbx>
                        <wps:bodyPr rot="0" vert="horz" wrap="square" lIns="0" tIns="0" rIns="0" bIns="0" anchor="t" anchorCtr="0" upright="1">
                          <a:noAutofit/>
                        </wps:bodyPr>
                      </wps:wsp>
                      <wps:wsp>
                        <wps:cNvPr id="576"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77"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33601" w14:textId="77777777" w:rsidR="00C37E5F" w:rsidRDefault="00C37E5F" w:rsidP="00177F15">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578"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CE378" w14:textId="77777777" w:rsidR="00C37E5F" w:rsidRDefault="00C37E5F" w:rsidP="00177F15">
                              <w:r>
                                <w:rPr>
                                  <w:color w:val="000000"/>
                                </w:rPr>
                                <w:t xml:space="preserve">Function </w:t>
                              </w:r>
                            </w:p>
                          </w:txbxContent>
                        </wps:txbx>
                        <wps:bodyPr rot="0" vert="horz" wrap="square" lIns="0" tIns="0" rIns="0" bIns="0" anchor="t" anchorCtr="0" upright="1">
                          <a:noAutofit/>
                        </wps:bodyPr>
                      </wps:wsp>
                      <wps:wsp>
                        <wps:cNvPr id="579"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0"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5C131" w14:textId="77777777" w:rsidR="00C37E5F" w:rsidRDefault="00C37E5F" w:rsidP="00177F15">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581" name="Group 20"/>
                        <wpg:cNvGrpSpPr>
                          <a:grpSpLocks/>
                        </wpg:cNvGrpSpPr>
                        <wpg:grpSpPr bwMode="auto">
                          <a:xfrm>
                            <a:off x="7464" y="10133"/>
                            <a:ext cx="553" cy="19"/>
                            <a:chOff x="7464" y="10063"/>
                            <a:chExt cx="553" cy="19"/>
                          </a:xfrm>
                        </wpg:grpSpPr>
                        <wps:wsp>
                          <wps:cNvPr id="582"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5" name="Group 36"/>
                        <wpg:cNvGrpSpPr>
                          <a:grpSpLocks/>
                        </wpg:cNvGrpSpPr>
                        <wpg:grpSpPr bwMode="auto">
                          <a:xfrm>
                            <a:off x="7311" y="10276"/>
                            <a:ext cx="706" cy="19"/>
                            <a:chOff x="7311" y="10206"/>
                            <a:chExt cx="706" cy="19"/>
                          </a:xfrm>
                        </wpg:grpSpPr>
                        <wps:wsp>
                          <wps:cNvPr id="61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5" name="Group 56"/>
                        <wpg:cNvGrpSpPr>
                          <a:grpSpLocks/>
                        </wpg:cNvGrpSpPr>
                        <wpg:grpSpPr bwMode="auto">
                          <a:xfrm>
                            <a:off x="7158" y="10419"/>
                            <a:ext cx="859" cy="19"/>
                            <a:chOff x="7158" y="10349"/>
                            <a:chExt cx="859" cy="19"/>
                          </a:xfrm>
                        </wpg:grpSpPr>
                        <wps:wsp>
                          <wps:cNvPr id="63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59" name="Group 80"/>
                        <wpg:cNvGrpSpPr>
                          <a:grpSpLocks/>
                        </wpg:cNvGrpSpPr>
                        <wpg:grpSpPr bwMode="auto">
                          <a:xfrm>
                            <a:off x="7464" y="8490"/>
                            <a:ext cx="553" cy="19"/>
                            <a:chOff x="7464" y="8490"/>
                            <a:chExt cx="553" cy="19"/>
                          </a:xfrm>
                        </wpg:grpSpPr>
                        <wps:wsp>
                          <wps:cNvPr id="66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5" name="Group 96"/>
                        <wpg:cNvGrpSpPr>
                          <a:grpSpLocks/>
                        </wpg:cNvGrpSpPr>
                        <wpg:grpSpPr bwMode="auto">
                          <a:xfrm>
                            <a:off x="7311" y="8633"/>
                            <a:ext cx="706" cy="19"/>
                            <a:chOff x="7311" y="8633"/>
                            <a:chExt cx="706" cy="19"/>
                          </a:xfrm>
                        </wpg:grpSpPr>
                        <wps:wsp>
                          <wps:cNvPr id="67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95" name="Group 116"/>
                        <wpg:cNvGrpSpPr>
                          <a:grpSpLocks/>
                        </wpg:cNvGrpSpPr>
                        <wpg:grpSpPr bwMode="auto">
                          <a:xfrm>
                            <a:off x="7158" y="8776"/>
                            <a:ext cx="859" cy="19"/>
                            <a:chOff x="7158" y="8776"/>
                            <a:chExt cx="859" cy="19"/>
                          </a:xfrm>
                        </wpg:grpSpPr>
                        <wps:wsp>
                          <wps:cNvPr id="69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1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2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2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AA6C0" w14:textId="77777777" w:rsidR="00C37E5F" w:rsidRDefault="00C37E5F" w:rsidP="00177F15">
                              <w:r>
                                <w:rPr>
                                  <w:color w:val="000000"/>
                                  <w:sz w:val="18"/>
                                  <w:szCs w:val="18"/>
                                </w:rPr>
                                <w:t>X2</w:t>
                              </w:r>
                            </w:p>
                          </w:txbxContent>
                        </wps:txbx>
                        <wps:bodyPr rot="0" vert="horz" wrap="square" lIns="0" tIns="0" rIns="0" bIns="0" anchor="t" anchorCtr="0" upright="1">
                          <a:noAutofit/>
                        </wps:bodyPr>
                      </wps:wsp>
                      <wps:wsp>
                        <wps:cNvPr id="72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B334E" w14:textId="77777777" w:rsidR="00C37E5F" w:rsidRDefault="00C37E5F" w:rsidP="00177F15">
                              <w:r>
                                <w:rPr>
                                  <w:color w:val="000000"/>
                                  <w:sz w:val="18"/>
                                  <w:szCs w:val="18"/>
                                </w:rPr>
                                <w:t>X1_2</w:t>
                              </w:r>
                            </w:p>
                          </w:txbxContent>
                        </wps:txbx>
                        <wps:bodyPr rot="0" vert="horz" wrap="square" lIns="0" tIns="0" rIns="0" bIns="0" anchor="t" anchorCtr="0" upright="1">
                          <a:noAutofit/>
                        </wps:bodyPr>
                      </wps:wsp>
                      <wps:wsp>
                        <wps:cNvPr id="72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9F703" w14:textId="77777777" w:rsidR="00C37E5F" w:rsidRDefault="00C37E5F" w:rsidP="00177F15">
                              <w:r>
                                <w:rPr>
                                  <w:color w:val="000000"/>
                                  <w:sz w:val="18"/>
                                  <w:szCs w:val="18"/>
                                </w:rPr>
                                <w:t>X1_1</w:t>
                              </w:r>
                            </w:p>
                          </w:txbxContent>
                        </wps:txbx>
                        <wps:bodyPr rot="0" vert="horz" wrap="square" lIns="0" tIns="0" rIns="0" bIns="0" anchor="t" anchorCtr="0" upright="1">
                          <a:noAutofit/>
                        </wps:bodyPr>
                      </wps:wsp>
                      <wps:wsp>
                        <wps:cNvPr id="72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0C0B9" w14:textId="77777777" w:rsidR="00C37E5F" w:rsidRDefault="00C37E5F" w:rsidP="00177F15">
                              <w:r>
                                <w:rPr>
                                  <w:color w:val="000000"/>
                                  <w:sz w:val="18"/>
                                  <w:szCs w:val="18"/>
                                </w:rPr>
                                <w:t>HI1</w:t>
                              </w:r>
                            </w:p>
                          </w:txbxContent>
                        </wps:txbx>
                        <wps:bodyPr rot="0" vert="horz" wrap="square" lIns="0" tIns="0" rIns="0" bIns="0" anchor="t" anchorCtr="0" upright="1">
                          <a:noAutofit/>
                        </wps:bodyPr>
                      </wps:wsp>
                      <wps:wsp>
                        <wps:cNvPr id="73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05F79" w14:textId="77777777" w:rsidR="00C37E5F" w:rsidRDefault="00C37E5F" w:rsidP="00177F15">
                              <w:r>
                                <w:rPr>
                                  <w:color w:val="000000"/>
                                  <w:sz w:val="18"/>
                                  <w:szCs w:val="18"/>
                                </w:rPr>
                                <w:t>HI2</w:t>
                              </w:r>
                            </w:p>
                          </w:txbxContent>
                        </wps:txbx>
                        <wps:bodyPr rot="0" vert="horz" wrap="square" lIns="0" tIns="0" rIns="0" bIns="0" anchor="t" anchorCtr="0" upright="1">
                          <a:noAutofit/>
                        </wps:bodyPr>
                      </wps:wsp>
                      <wps:wsp>
                        <wps:cNvPr id="73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736" name="Group 157"/>
                        <wpg:cNvGrpSpPr>
                          <a:grpSpLocks/>
                        </wpg:cNvGrpSpPr>
                        <wpg:grpSpPr bwMode="auto">
                          <a:xfrm>
                            <a:off x="11526" y="8399"/>
                            <a:ext cx="15" cy="572"/>
                            <a:chOff x="11292" y="8349"/>
                            <a:chExt cx="15" cy="572"/>
                          </a:xfrm>
                        </wpg:grpSpPr>
                        <wps:wsp>
                          <wps:cNvPr id="73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43" name="Group 164"/>
                        <wpg:cNvGrpSpPr>
                          <a:grpSpLocks/>
                        </wpg:cNvGrpSpPr>
                        <wpg:grpSpPr bwMode="auto">
                          <a:xfrm>
                            <a:off x="11134" y="10084"/>
                            <a:ext cx="15" cy="572"/>
                            <a:chOff x="11149" y="9923"/>
                            <a:chExt cx="15" cy="572"/>
                          </a:xfrm>
                        </wpg:grpSpPr>
                        <wps:wsp>
                          <wps:cNvPr id="74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5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75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BB38F" w14:textId="77777777" w:rsidR="00C37E5F" w:rsidRDefault="00C37E5F" w:rsidP="00177F15">
                              <w:pPr>
                                <w:rPr>
                                  <w:lang w:val="it-IT"/>
                                </w:rPr>
                              </w:pPr>
                              <w:r>
                                <w:rPr>
                                  <w:lang w:val="it-IT"/>
                                </w:rPr>
                                <w:t>MME</w:t>
                              </w:r>
                            </w:p>
                          </w:txbxContent>
                        </wps:txbx>
                        <wps:bodyPr rot="0" vert="horz" wrap="square" lIns="0" tIns="0" rIns="0" bIns="0" anchor="t" anchorCtr="0" upright="1">
                          <a:noAutofit/>
                        </wps:bodyPr>
                      </wps:wsp>
                    </wpg:wgp>
                  </a:graphicData>
                </a:graphic>
              </wp:inline>
            </w:drawing>
          </mc:Choice>
          <mc:Fallback>
            <w:pict>
              <v:group id="Group 83"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z8EA&#10;AADbAAAADwAAAGRycy9kb3ducmV2LnhtbESPQYvCMBSE7wv7H8Jb8LamLiJ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0M/BAAAA2wAAAA8AAAAAAAAAAAAAAAAAmAIAAGRycy9kb3du&#10;cmV2LnhtbFBLBQYAAAAABAAEAPUAAACGAw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1VMEA&#10;AADbAAAADwAAAGRycy9kb3ducmV2LnhtbESPQYvCMBSE7wv7H8Jb8LamLih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dVTBAAAA2wAAAA8AAAAAAAAAAAAAAAAAmAIAAGRycy9kb3du&#10;cmV2LnhtbFBLBQYAAAAABAAEAPUAAACGAw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vrI8EA&#10;AADbAAAADwAAAGRycy9kb3ducmV2LnhtbESPQWuDQBSE74X+h+UVemvW9iDBZiOpkOAxasn5xX11&#10;Je5bcbdq/n23UOhxmJlvmF2+2kHMNPnesYLXTQKCuHW6507BZ3N82YLwAVnj4JgU3MlDvn982GGm&#10;3cIVzXXoRISwz1CBCWHMpPStIYt+40bi6H25yWKIcuqknnCJcDvItyRJpcWe44LBkQpD7a3+tgrO&#10;xeWq6dRcj2XjapmePkziKqWen9bDO4hAa/gP/7VLrWCbwu+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r6yPBAAAA2wAAAA8AAAAAAAAAAAAAAAAAmAIAAGRycy9kb3du&#10;cmV2LnhtbFBLBQYAAAAABAAEAPUAAACGAw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14:paraId="4C3D5B57" w14:textId="77777777" w:rsidR="00C37E5F" w:rsidRDefault="00C37E5F" w:rsidP="00177F15">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ayroA&#10;AADbAAAADwAAAGRycy9kb3ducmV2LnhtbERPTw/BMBS/S3yH5knc6DiIjBIkxJFNnJ/1WRfr67IW&#10;8+31IHH85fd/ue5sLV7U+sqxgsk4AUFcOF1xqeCS70dzED4ga6wdk4IPeViv+r0lptq9+UyvLJQi&#10;hrBPUYEJoUml9IUhi37sGuLI3V1rMUTYllK3+I7htpbTJJlJixXHBoMN7QwVj+xpFZx215umQ37b&#10;H3OXydlhaxJ3Vmo46DYLEIG68Bf/3EetYB7Hxi/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7jayroAAADbAAAADwAAAAAAAAAAAAAAAACYAgAAZHJzL2Rvd25yZXYueG1s&#10;UEsFBgAAAAAEAAQA9QAAAH8DA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UcEA&#10;AADbAAAADwAAAGRycy9kb3ducmV2LnhtbESPQYvCMBSE78L+h/AW9qapexCtTUUFxePaiudn82yK&#10;zUtpstr99xtB8DjMzDdMthpsK+7U+8axgukkAUFcOd1wreBU7sZzED4ga2wdk4I/8rDKP0YZpto9&#10;+Ej3ItQiQtinqMCE0KVS+sqQRT9xHXH0rq63GKLsa6l7fES4beV3ksykxYbjgsGOtoaqW/FrFfxs&#10;zxdN+/KyO5SukLP9xiTuqNTX57Beggg0hHf41T5oBfMF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0f1HBAAAA2wAAAA8AAAAAAAAAAAAAAAAAmAIAAGRycy9kb3du&#10;cmV2LnhtbFBLBQYAAAAABAAEAPUAAACGAw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UwcMA&#10;AADbAAAADwAAAGRycy9kb3ducmV2LnhtbESPT4vCMBTE74LfITxhb5q6B7HVKKIuevQf1L09mrdt&#10;sXkpTbRdP71ZWPA4zMxvmPmyM5V4UONKywrGowgEcWZ1ybmCy/lrOAXhPLLGyjIp+CUHy0W/N8dE&#10;25aP9Dj5XAQIuwQVFN7XiZQuK8igG9maOHg/tjHog2xyqRtsA9xU8jOKJtJgyWGhwJrWBWW3090o&#10;2E3r1XVvn21ebb936SGNN+fYK/Ux6FYzEJ46/w7/t/daQTyGv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UwcMAAADbAAAADwAAAAAAAAAAAAAAAACYAgAAZHJzL2Rv&#10;d25yZXYueG1sUEsFBgAAAAAEAAQA9QAAAIgDAAAAAA==&#10;" filled="f" stroked="f">
                  <v:textbox inset="0,0,0,0">
                    <w:txbxContent>
                      <w:p w14:paraId="5711A26A" w14:textId="77777777" w:rsidR="00C37E5F" w:rsidRDefault="00C37E5F" w:rsidP="00177F15">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KtsMA&#10;AADbAAAADwAAAGRycy9kb3ducmV2LnhtbESPT4vCMBTE74LfITzBm6Z6EFuNIrqLHv2zoN4ezbMt&#10;Ni+libb66c3Cwh6HmfkNM1+2phRPql1hWcFoGIEgTq0uOFPwc/oeTEE4j6yxtEwKXuRgueh25pho&#10;2/CBnkefiQBhl6CC3PsqkdKlORl0Q1sRB+9ma4M+yDqTusYmwE0px1E0kQYLDgs5VrTOKb0fH0bB&#10;dlqtLjv7brLy67o978/x5hR7pfq9djUD4an1/+G/9k4ri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KtsMAAADbAAAADwAAAAAAAAAAAAAAAACYAgAAZHJzL2Rv&#10;d25yZXYueG1sUEsFBgAAAAAEAAQA9QAAAIgDAAAAAA==&#10;" filled="f" stroked="f">
                  <v:textbox inset="0,0,0,0">
                    <w:txbxContent>
                      <w:p w14:paraId="7A180CA7" w14:textId="77777777" w:rsidR="00C37E5F" w:rsidRDefault="00C37E5F" w:rsidP="00177F15">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14:paraId="2E3E1B28" w14:textId="77777777" w:rsidR="00C37E5F" w:rsidRDefault="00C37E5F" w:rsidP="00177F15">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14:paraId="09B024F5" w14:textId="77777777" w:rsidR="00C37E5F" w:rsidRDefault="00C37E5F" w:rsidP="00177F15">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sh8MA&#10;AADcAAAADwAAAGRycy9kb3ducmV2LnhtbESPwWrDMBBE74X8g9hAbo2cQN3iRglJIMbH2i49b6yt&#10;ZWqtjKXGzt9XhUKPw8y8YXaH2fbiRqPvHCvYrBMQxI3THbcK3uvL4wsIH5A19o5JwZ08HPaLhx1m&#10;2k1c0q0KrYgQ9hkqMCEMmZS+MWTRr91AHL1PN1oMUY6t1CNOEW57uU2SVFrsOC4YHOhsqPmqvq2C&#10;t/PHVVNeXy9F7SqZ5ieTuFKp1XI+voIINIf/8F+70Aqenl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gsh8MAAADcAAAADwAAAAAAAAAAAAAAAACYAgAAZHJzL2Rv&#10;d25yZXYueG1sUEsFBgAAAAAEAAQA9QAAAIg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rWsYA&#10;AADcAAAADwAAAGRycy9kb3ducmV2LnhtbESPT2vCQBTE74V+h+UVequbFtp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urWsYAAADcAAAADwAAAAAAAAAAAAAAAACYAgAAZHJz&#10;L2Rvd25yZXYueG1sUEsFBgAAAAAEAAQA9QAAAIsDAAAAAA==&#10;" filled="f" stroked="f">
                  <v:textbox inset="0,0,0,0">
                    <w:txbxContent>
                      <w:p w14:paraId="52533601" w14:textId="77777777" w:rsidR="00C37E5F" w:rsidRDefault="00C37E5F" w:rsidP="00177F15">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Q/KMEA&#10;AADcAAAADwAAAGRycy9kb3ducmV2LnhtbERPy4rCMBTdC/5DuII7TR3Q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EPyjBAAAA3AAAAA8AAAAAAAAAAAAAAAAAmAIAAGRycy9kb3du&#10;cmV2LnhtbFBLBQYAAAAABAAEAPUAAACGAwAAAAA=&#10;" filled="f" stroked="f">
                  <v:textbox inset="0,0,0,0">
                    <w:txbxContent>
                      <w:p w14:paraId="38ECE378" w14:textId="77777777" w:rsidR="00C37E5F" w:rsidRDefault="00C37E5F" w:rsidP="00177F15">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WycUA&#10;AADcAAAADwAAAGRycy9kb3ducmV2LnhtbESPT2sCMRTE74V+h/AK3mrSWld3NUoRBKH20FXw+ti8&#10;/YObl+0m6vbbN0Khx2FmfsMs14NtxZV63zjW8DJWIIgLZxquNBwP2+c5CB+QDbaOScMPeVivHh+W&#10;mBl34y+65qESEcI+Qw11CF0mpS9qsujHriOOXul6iyHKvpKmx1uE21a+KpVIiw3HhRo72tRUnPOL&#10;1YDJm/n+LCf7w8clwbQa1HZ6UlqPnob3BYhAQ/gP/7V3RsN0ls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9bJxQAAANwAAAAPAAAAAAAAAAAAAAAAAJgCAABkcnMv&#10;ZG93bnJldi54bWxQSwUGAAAAAAQABAD1AAAAigM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DCcEA&#10;AADcAAAADwAAAGRycy9kb3ducmV2LnhtbERPy4rCMBTdC/5DuII7TRWU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nQwnBAAAA3AAAAA8AAAAAAAAAAAAAAAAAmAIAAGRycy9kb3du&#10;cmV2LnhtbFBLBQYAAAAABAAEAPUAAACGAwAAAAA=&#10;" filled="f" stroked="f">
                  <v:textbox inset="0,0,0,0">
                    <w:txbxContent>
                      <w:p w14:paraId="7A05C131" w14:textId="77777777" w:rsidR="00C37E5F" w:rsidRDefault="00C37E5F" w:rsidP="00177F15">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K8QA&#10;AADcAAAADwAAAGRycy9kb3ducmV2LnhtbESP3YrCMBSE74V9h3AEb2RNrbhINcqqCLIg4s8DHJpj&#10;W0xOShO1+vSbhQUvh5n5hpktWmvEnRpfOVYwHCQgiHOnKy4UnE+bzwkIH5A1Gsek4EkeFvOPzgwz&#10;7R58oPsxFCJC2GeooAyhzqT0eUkW/cDVxNG7uMZiiLIppG7wEeHWyDRJvqTFiuNCiTWtSsqvx5tV&#10;sOWR7Y9f6WoXDid5uS3N/mdtlOp12+8piEBteIf/21utYDxJ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TSv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sMQA&#10;AADcAAAADwAAAGRycy9kb3ducmV2LnhtbESP3YrCMBSE7xd8h3AEb0RTFUWqUfxBkAURfx7g0Bzb&#10;YnJSmqjVp98sLOzlMDPfMPNlY414Uu1LxwoG/QQEceZ0ybmC62XXm4LwAVmjcUwK3uRhuWh9zTHV&#10;7sUnep5DLiKEfYoKihCqVEqfFWTR911FHL2bqy2GKOtc6hpfEW6NHCbJRFosOS4UWNGmoOx+flgF&#10;ex7Z7vgz3BzC6SJvj7U5fm+NUp12s5qBCNSE//Bfe68VjK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P6LDEAAAA3AAAAA8AAAAAAAAAAAAAAAAAmAIAAGRycy9k&#10;b3ducmV2LnhtbFBLBQYAAAAABAAEAPUAAACJAw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wxMYA&#10;AADcAAAADwAAAGRycy9kb3ducmV2LnhtbESP0WrCQBRE34X+w3ILfZG6qdUi0U1oLQURREz8gEv2&#10;moTu3g3ZVdN+fbcg+DjMzBlmlQ/WiAv1vnWs4GWSgCCunG65VnAsv54XIHxA1mgck4If8pBnD6MV&#10;ptpd+UCXItQiQtinqKAJoUul9FVDFv3EdcTRO7neYoiyr6Xu8Rrh1shpkrxJiy3HhQY7WjdUfRdn&#10;q2DDr3Y8/52ud+FQytP5w+y3n0app8fhfQki0BDu4Vt7oxXMFz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ZwxMYAAADcAAAADwAAAAAAAAAAAAAAAACYAgAAZHJz&#10;L2Rvd25yZXYueG1sUEsFBgAAAAAEAAQA9QAAAIs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VX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k4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1V/EAAAA3AAAAA8AAAAAAAAAAAAAAAAAmAIAAGRycy9k&#10;b3ducmV2LnhtbFBLBQYAAAAABAAEAPUAAACJAw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LKMUA&#10;AADcAAAADwAAAGRycy9kb3ducmV2LnhtbESP0WrCQBRE3wv+w3IFX4pualEkdRVNEaRQiokfcMle&#10;k9DduyG70ejXdwuFPg4zc4ZZbwdrxJU63zhW8DJLQBCXTjdcKTgXh+kKhA/IGo1jUnAnD9vN6GmN&#10;qXY3PtE1D5WIEPYpKqhDaFMpfVmTRT9zLXH0Lq6zGKLsKqk7vEW4NXKeJEtpseG4UGNLWU3ld95b&#10;BUd+tc+Lxzz7DKdCXvq9+fp4N0pNxsPuDUSgIfyH/9pHrWCxWs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Es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Tus8UA&#10;AADcAAAADwAAAGRycy9kb3ducmV2LnhtbESP3YrCMBSE7wXfIRzBm0XTVdyVapRVEUQQ8ecBDs2x&#10;LSYnpYla9+k3woKXw8x8w0znjTXiTrUvHSv47CcgiDOnS84VnE/r3hiED8gajWNS8CQP81m7NcVU&#10;uwcf6H4MuYgQ9ikqKEKoUil9VpBF33cVcfQurrYYoqxzqWt8RLg1cpAkX9JiyXGhwIqWBWXX480q&#10;2PDQfox+B8tdOJzk5bYw++3KKNXtND8TEIGa8A7/tzdawWj8Da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9O6z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6wcMA&#10;AADcAAAADwAAAGRycy9kb3ducmV2LnhtbERP3WrCMBS+H+wdwhnsZqzpOjqkM4o6BkWQoe4BDs3p&#10;D0tOShNt9emXC8HLj+9/vpysEWcafOdYwVuSgiCunO64UfB7/H6dgfABWaNxTAou5GG5eHyYY6Hd&#10;yHs6H0IjYgj7AhW0IfSFlL5qyaJPXE8cudoNFkOEQyP1gGMMt0ZmafohLXYcG1rsadNS9Xc4WQUl&#10;v9uX/JptdmF/lPVpbX62X0ap56dp9Qki0BTu4pu71AryW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6wcMAAADc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ffWsYA&#10;AADcAAAADwAAAGRycy9kb3ducmV2LnhtbESP0WrCQBRE34X+w3ILfRHdaFFsmo3YlIIUSlH7AZfs&#10;NQndvRuyG039ercg+DjMzBkmWw/WiBN1vnGsYDZNQBCXTjdcKfg5fExWIHxA1mgck4I/8rDOH0YZ&#10;ptqdeUenfahEhLBPUUEdQptK6cuaLPqpa4mjd3SdxRBlV0nd4TnCrZHzJFlKiw3HhRpbKmoqf/e9&#10;VbDlZzteXObFV9gd5LF/M9+f70app8dh8woi0BDu4Vt7qxUsV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ffWsYAAADcAAAADwAAAAAAAAAAAAAAAACYAgAAZHJz&#10;L2Rvd25yZXYueG1sUEsFBgAAAAAEAAQA9QAAAIsDA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TgGsMA&#10;AADcAAAADwAAAGRycy9kb3ducmV2LnhtbERP3WrCMBS+F3yHcAa7EU2nOGY1inMMRBjD1gc4NMe2&#10;LDkpTWw7n365GHj58f1vdoM1oqPW144VvMwSEMSF0zWXCi755/QNhA/IGo1jUvBLHnbb8WiDqXY9&#10;n6nLQiliCPsUFVQhNKmUvqjIop+5hjhyV9daDBG2pdQt9jHcGjlPkldpsebYUGFDh4qKn+xmFRx5&#10;YSfL+/zwFc65vN7ezffpwyj1/DTs1yACDeEh/ncftYLlKs6P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TgGsMAAADcAAAADwAAAAAAAAAAAAAAAACYAgAAZHJzL2Rv&#10;d25yZXYueG1sUEsFBgAAAAAEAAQA9QAAAIg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Fgc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tG4D8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EWBxQAAANwAAAAPAAAAAAAAAAAAAAAAAJgCAABkcnMv&#10;ZG93bnJldi54bWxQSwUGAAAAAAQABAD1AAAAigM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b9sYA&#10;AADcAAAADwAAAGRycy9kb3ducmV2LnhtbESP3WoCMRSE74W+QzgFb0o32xVL3RqlWgQRpKz6AIfN&#10;2R+anCybqNs+fSMUvBxm5htmvhysERfqfetYwUuSgiAunW65VnA6bp7fQPiArNE4JgU/5GG5eBjN&#10;MdfuygVdDqEWEcI+RwVNCF0upS8bsugT1xFHr3K9xRBlX0vd4zXCrZFZmr5Kiy3HhQY7WjdUfh/O&#10;VsGWJ/Zp+put96E4yuq8Ml+7T6PU+HH4eAcRaAj38H97qxVMZxnczs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rb9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S4sQA&#10;AADcAAAADwAAAGRycy9kb3ducmV2LnhtbESP3YrCMBSE74V9h3AWvJE19WdFqlFWRRBBFnUf4NAc&#10;27LJSWmiVp/eCIKXw8x8w0znjTXiQrUvHSvodRMQxJnTJecK/o7rrzEIH5A1Gsek4EYe5rOP1hRT&#10;7a68p8sh5CJC2KeooAihSqX0WUEWfddVxNE7udpiiLLOpa7xGuHWyH6SjKTFkuNCgRUtC8r+D2er&#10;YMMD2/m+95e7sD/K03lhfrcro1T7s/mZgAjUhHf41d5oBaNkCM8z8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EuL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50MYA&#10;AADcAAAADwAAAGRycy9kb3ducmV2LnhtbESP0WrCQBRE34X+w3ILvkjdJFIpqZvQRgoilKL2Ay7Z&#10;axK6ezdkV039erdQ8HGYmTPMqhytEWcafOdYQTpPQBDXTnfcKPg+fDy9gPABWaNxTAp+yUNZPExW&#10;mGt34R2d96EREcI+RwVtCH0upa9bsujnrieO3tENFkOUQyP1gJcIt0ZmSbKUFjuOCy32VLVU/+xP&#10;VsGGF3b2fM2qz7A7yOPp3Xxt10ap6eP49goi0Bju4f/2RitYph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y50M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cS8QA&#10;AADcAAAADwAAAGRycy9kb3ducmV2LnhtbESP0YrCMBRE34X9h3AXfJE1VVGWapRVEUQQqfoBl+ba&#10;lk1uShO1+vVmYcHHYWbOMLNFa424UeMrxwoG/QQEce50xYWC82nz9Q3CB2SNxjEpeJCHxfyjM8NU&#10;uztndDuGQkQI+xQVlCHUqZQ+L8mi77uaOHoX11gMUTaF1A3eI9waOUySibRYcVwosaZVSfnv8WoV&#10;bHlke+PncLUP2Ulerktz2K2NUt3P9mcKIlAb3uH/9lYrmAx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gHEvEAAAA3AAAAA8AAAAAAAAAAAAAAAAAmAIAAGRycy9k&#10;b3ducmV2LnhtbFBLBQYAAAAABAAEAPUAAACJAw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EP8YA&#10;AADcAAAADwAAAGRycy9kb3ducmV2LnhtbESP3WrCQBSE7wu+w3IEb4puYmsoqWvwB0EKpWj6AIfs&#10;MQndPRuyq8Y+fbdQ6OUwM98wy2KwRlyp961jBeksAUFcOd1yreCz3E9fQPiArNE4JgV38lCsRg9L&#10;zLW78ZGup1CLCGGfo4ImhC6X0lcNWfQz1xFH7+x6iyHKvpa6x1uEWyPnSZJJiy3HhQY72jZUfZ0u&#10;VsGBn+zj4nu+fQ/HUp4vG/PxtjNKTcbD+hVEoCH8h//aB60gS5/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mEP8YAAADcAAAADwAAAAAAAAAAAAAAAACYAgAAZHJz&#10;L2Rvd25yZXYueG1sUEsFBgAAAAAEAAQA9QAAAIsDA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e/08YA&#10;AADcAAAADwAAAGRycy9kb3ducmV2LnhtbESP3WrCQBSE7wu+w3KE3hSz0dJQ0qyiloIIpWh8gEP2&#10;5Ifung3ZVdM+vVsoeDnMzDdMsRqtERcafOdYwTxJQRBXTnfcKDiVH7NXED4gazSOScEPeVgtJw8F&#10;5tpd+UCXY2hEhLDPUUEbQp9L6auWLPrE9cTRq91gMUQ5NFIPeI1wa+QiTTNpseO40GJP25aq7+PZ&#10;Ktjxs316+V1sP8OhlPV5Y77270apx+m4fgMRaAz38H97pxVk8w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e/0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saSMYA&#10;AADcAAAADwAAAGRycy9kb3ducmV2LnhtbESP0WrCQBRE3wv9h+UW+lJ0E0tVomtQiyCFUkz8gEv2&#10;mgR374bsqrFf3y0U+jjMzBlmmQ/WiCv1vnWsIB0nIIgrp1uuFRzL3WgOwgdkjcYxKbiTh3z1+LDE&#10;TLsbH+hahFpECPsMFTQhdJmUvmrIoh+7jjh6J9dbDFH2tdQ93iLcGjlJkqm02HJcaLCjbUPVubhY&#10;BXt+tS9v35PtZziU8nTZmK+Pd6PU89OwXoAINIT/8F97rxVM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saSMYAAADcAAAADwAAAAAAAAAAAAAAAACYAgAAZHJz&#10;L2Rvd25yZXYueG1sUEsFBgAAAAAEAAQA9QAAAIsDA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OOsEA&#10;AADcAAAADwAAAGRycy9kb3ducmV2LnhtbERPy4rCMBTdD/gP4QqzGWyqogwdo6iDIIIMPj7g0tw+&#10;mOSmNFGrX28WgsvDec8WnTXiSq2vHSsYJikI4tzpmksF59Nm8A3CB2SNxjEpuJOHxbz3McNMuxsf&#10;6HoMpYgh7DNUUIXQZFL6vCKLPnENceQK11oMEbal1C3eYrg1cpSmU2mx5thQYUPrivL/48Uq2PLY&#10;fk0eo/U+HE6yuKzM3+7XKPXZ75Y/IAJ14S1+ubdawXQY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EjjrBAAAA3AAAAA8AAAAAAAAAAAAAAAAAmAIAAGRycy9kb3du&#10;cmV2LnhtbFBLBQYAAAAABAAEAPUAAACGAw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ocYA&#10;AADcAAAADwAAAGRycy9kb3ducmV2LnhtbESP0WrCQBRE3wv9h+UW+lJ0E0tFo2tQiyCFUkz8gEv2&#10;mgR374bsqrFf3y0U+jjMzBlmmQ/WiCv1vnWsIB0nIIgrp1uuFRzL3WgGwgdkjcYxKbiTh3z1+LDE&#10;TLsbH+hahFpECPsMFTQhdJmUvmrIoh+7jjh6J9dbDFH2tdQ93iLcGjlJkqm02HJcaLCjbUPVubhY&#10;BXt+tS9v35PtZziU8nTZmK+Pd6PU89OwXoAINIT/8F97rxVM0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rocYAAADcAAAADwAAAAAAAAAAAAAAAACYAgAAZHJz&#10;L2Rvd25yZXYueG1sUEsFBgAAAAAEAAQA9QAAAIsDA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5IgcIA&#10;AADcAAAADwAAAGRycy9kb3ducmV2LnhtbERP3WrCMBS+H/gO4Qi7GZquYyLVKM4hyGBIqw9waI5t&#10;MTkpTWzrnn65GOzy4/tfb0drRE+dbxwreJ0nIIhLpxuuFFzOh9kShA/IGo1jUvAgD9vN5GmNmXYD&#10;59QXoRIxhH2GCuoQ2kxKX9Zk0c9dSxy5q+sshgi7SuoOhxhujUyTZCEtNhwbamxpX1N5K+5WwZHf&#10;7Mv7T7r/DvlZXu8f5vT1aZR6no67FYhAY/gX/7mPWsEi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kiBwgAAANw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tGsYA&#10;AADcAAAADwAAAGRycy9kb3ducmV2LnhtbESP0WrCQBRE34X+w3ILvkjdJFIpqZvQRgoilKL2Ay7Z&#10;axK6ezdkV039erdQ8HGYmTPMqhytEWcafOdYQTpPQBDXTnfcKPg+fDy9gPABWaNxTAp+yUNZPExW&#10;mGt34R2d96EREcI+RwVtCH0upa9bsujnrieO3tENFkOUQyP1gJcIt0ZmSbKUFjuOCy32VLVU/+xP&#10;VsGGF3b2fM2qz7A7yOPp3Xxt10ap6eP49goi0Bju4f/2RitYZi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LtG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BzbcQA&#10;AADcAAAADwAAAGRycy9kb3ducmV2LnhtbESP3YrCMBSE74V9h3CEvRFNrShSjbK6LMiCiD8PcGiO&#10;bTE5KU3Urk+/EQQvh5n5hpkvW2vEjRpfOVYwHCQgiHOnKy4UnI4//SkIH5A1Gsek4I88LBcfnTlm&#10;2t15T7dDKESEsM9QQRlCnUnp85Is+oGriaN3do3FEGVTSN3gPcKtkWmSTKTFiuNCiTWtS8ovh6tV&#10;sOGR7Y0f6Xob9kd5vq7M7vfbKPXZbb9mIAK14R1+tTdawSRN4X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Ac23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zW9sQA&#10;AADcAAAADwAAAGRycy9kb3ducmV2LnhtbESP3YrCMBSE7wXfIRzBG9F0K4p0jaIugiyI+PMAh+bY&#10;lk1OShO1u0+/EQQvh5n5hpkvW2vEnRpfOVbwMUpAEOdOV1wouJy3wxkIH5A1Gsek4Jc8LBfdzhwz&#10;7R58pPspFCJC2GeooAyhzqT0eUkW/cjVxNG7usZiiLIppG7wEeHWyDRJptJixXGhxJo2JeU/p5tV&#10;sOOxHUz+0s0+HM/yelubw/eXUarfa1efIAK14R1+tXdawTQdw/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1vbEAAAA3AAAAA8AAAAAAAAAAAAAAAAAmAIAAGRycy9k&#10;b3ducmV2LnhtbFBLBQYAAAAABAAEAPUAAACJAw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OgsYA&#10;AADcAAAADwAAAGRycy9kb3ducmV2LnhtbESP3WoCMRSE74W+QziF3kjNurVSthulWgoiSFntAxw2&#10;Z39ocrJsom779EYQvBxm5hsmXw7WiBP1vnWsYDpJQBCXTrdcK/g5fD2/gfABWaNxTAr+yMNy8TDK&#10;MdPuzAWd9qEWEcI+QwVNCF0mpS8bsugnriOOXuV6iyHKvpa6x3OEWyPTJJlLiy3HhQY7WjdU/u6P&#10;VsGGX+z49T9d70JxkNVxZb63n0app8fh4x1EoCHcw7f2RiuYpz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VOgsYAAADcAAAADwAAAAAAAAAAAAAAAACYAgAAZHJz&#10;L2Rvd25yZXYueG1sUEsFBgAAAAAEAAQA9QAAAIsDA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rGcQA&#10;AADcAAAADwAAAGRycy9kb3ducmV2LnhtbESP0YrCMBRE34X9h3AXfJE1taIs1Si7iiCCLOp+wKW5&#10;tsXkpjRRq19vBMHHYWbOMNN5a424UOMrxwoG/QQEce50xYWC/8Pq6xuED8gajWNScCMP89lHZ4qZ&#10;dlfe0WUfChEh7DNUUIZQZ1L6vCSLvu9q4ugdXWMxRNkUUjd4jXBrZJokY2mx4rhQYk2LkvLT/mwV&#10;rHloe6N7utiG3UEez7/mb7M0SnU/258JiEBteIdf7bVWME5H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6xnEAAAA3A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1bs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BLM3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Vu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Q9cUA&#10;AADcAAAADwAAAGRycy9kb3ducmV2LnhtbESP3WrCQBSE7wt9h+UUvBHdmNJUoqtURZCCFH8e4JA9&#10;JqG7Z0N21dindwWhl8PMfMNM55014kKtrx0rGA0TEMSF0zWXCo6H9WAMwgdkjcYxKbiRh/ns9WWK&#10;uXZX3tFlH0oRIexzVFCF0ORS+qIii37oGuLonVxrMUTZllK3eI1wa2SaJJm0WHNcqLChZUXF7/5s&#10;FWz43fY//tLlNuwO8nRemJ/vlVGq99Z9TUAE6sJ/+NneaAVZ+gm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9D1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Eh8IA&#10;AADcAAAADwAAAGRycy9kb3ducmV2LnhtbERP3WrCMBS+H/gO4Qi7GZquYyLVKM4hyGBIqw9waI5t&#10;MTkpTWzrnn65GOzy4/tfb0drRE+dbxwreJ0nIIhLpxuuFFzOh9kShA/IGo1jUvAgD9vN5GmNmXYD&#10;59QXoRIxhH2GCuoQ2kxKX9Zk0c9dSxy5q+sshgi7SuoOhxhujUyTZCEtNhwbamxpX1N5K+5WwZHf&#10;7Mv7T7r/DvlZXu8f5vT1aZR6no67FYhAY/gX/7mPWsEi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ESHwgAAANw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hHMUA&#10;AADcAAAADwAAAGRycy9kb3ducmV2LnhtbESP3WrCQBSE7wt9h+UUvBHdmNJQo6tURZCCFH8e4JA9&#10;JqG7Z0N21dindwWhl8PMfMNM55014kKtrx0rGA0TEMSF0zWXCo6H9eAThA/IGo1jUnAjD/PZ68sU&#10;c+2uvKPLPpQiQtjnqKAKocml9EVFFv3QNcTRO7nWYoiyLaVu8Rrh1sg0STJpsea4UGFDy4qK3/3Z&#10;Ktjwu+1//KXLbdgd5Om8MD/fK6NU7637moAI1IX/8LO90QqydAy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OEcxQAAANw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feXMIA&#10;AADcAAAADwAAAGRycy9kb3ducmV2LnhtbERP3WrCMBS+H/gO4QjeDE3XMhmdUdQhFGEMfx7g0Bzb&#10;suSkNNFWn95cDHb58f0vVoM14kadbxwreJslIIhLpxuuFJxPu+kHCB+QNRrHpOBOHlbL0csCc+16&#10;PtDtGCoRQ9jnqKAOoc2l9GVNFv3MtcSRu7jOYoiwq6TusI/h1sg0SebSYsOxocaWtjWVv8erVVBw&#10;Zl/fH+n2OxxO8nLdmJ/9l1FqMh7WnyACDeFf/OcutIJ5FufH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95cwgAAANw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7x8QA&#10;AADcAAAADwAAAGRycy9kb3ducmV2LnhtbESP0YrCMBRE34X9h3AXfJE1VVGWapRVEUQQqfoBl+ba&#10;lk1uShO1+vVmYcHHYWbOMLNFa424UeMrxwoG/QQEce50xYWC82nz9Q3CB2SNxjEpeJCHxfyjM8NU&#10;uztndDuGQkQI+xQVlCHUqZQ+L8mi77uaOHoX11gMUTaF1A3eI9waOUySibRYcVwosaZVSfnv8WoV&#10;bHlke+PncLUP2Ulerktz2K2NUt3P9mcKIlAb3uH/9lYrmIw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e8fEAAAA3AAAAA8AAAAAAAAAAAAAAAAAmAIAAGRycy9k&#10;b3ducmV2LnhtbFBLBQYAAAAABAAEAPUAAACJAw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nlsMQA&#10;AADcAAAADwAAAGRycy9kb3ducmV2LnhtbESP3YrCMBSE7wXfIRzBG9F0K4p0jaIugiyI+PMAh+bY&#10;lk1OShO1u0+/EQQvh5n5hpkvW2vEnRpfOVbwMUpAEOdOV1wouJy3wxkIH5A1Gsek4Jc8LBfdzhwz&#10;7R58pPspFCJC2GeooAyhzqT0eUkW/cjVxNG7usZiiLIppG7wEeHWyDRJptJixXGhxJo2JeU/p5tV&#10;sOOxHUz+0s0+HM/yelubw/eXUarfa1efIAK14R1+tXdawXSc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Z5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AK8YA&#10;AADcAAAADwAAAGRycy9kb3ducmV2LnhtbESP0WrCQBRE34X+w3ILfZG6qUEpqZvQphREkKL2Ay7Z&#10;axK6ezdkN5r2611B8HGYmTPMqhitESfqfetYwcssAUFcOd1yreDn8PX8CsIHZI3GMSn4Iw9F/jBZ&#10;YabdmXd02odaRAj7DBU0IXSZlL5qyKKfuY44ekfXWwxR9rXUPZ4j3Bo5T5KltNhyXGiwo7Kh6nc/&#10;WAVrTu108T8vt2F3kMfhw3xvPo1ST4/j+xuIQGO4h2/ttVawTFO4nolHQO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VAK8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YX8UA&#10;AADcAAAADwAAAGRycy9kb3ducmV2LnhtbESP3YrCMBSE74V9h3AWvJE1XXVFqlFWRRBBxJ8HODTH&#10;tpiclCZq9ek3C4KXw8x8w0xmjTXiRrUvHSv47iYgiDOnS84VnI6rrxEIH5A1Gsek4EEeZtOP1gRT&#10;7e68p9sh5CJC2KeooAihSqX0WUEWfddVxNE7u9piiLLOpa7xHuHWyF6SDKXFkuNCgRUtCsouh6tV&#10;sOa+7fw8e4tt2B/l+To3u83SKNX+bH7HIAI14R1+tddawbA/gP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fxQAAANwAAAAPAAAAAAAAAAAAAAAAAJgCAABkcnMv&#10;ZG93bnJldi54bWxQSwUGAAAAAAQABAD1AAAAigM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s8YA&#10;AADcAAAADwAAAGRycy9kb3ducmV2LnhtbESP0WrCQBRE3wv+w3IFX0rdVGmQ1E3QFEEKRdR+wCV7&#10;TUJ374bsRtN+fbdQ8HGYmTPMuhitEVfqfetYwfM8AUFcOd1yreDzvHtagfABWaNxTAq+yUORTx7W&#10;mGl34yNdT6EWEcI+QwVNCF0mpa8asujnriOO3sX1FkOUfS11j7cIt0YukiSVFluOCw12VDZUfZ0G&#10;q2DPS/v48r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s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5GKMUA&#10;AADcAAAADwAAAGRycy9kb3ducmV2LnhtbESP3YrCMBSE7xf2HcJZ8EY0XcUfqlFWZUEEEX8e4NAc&#10;22JyUpqodZ/eCMJeDjPzDTOdN9aIG9W+dKzgu5uAIM6cLjlXcDr+dsYgfEDWaByTggd5mM8+P6aY&#10;anfnPd0OIRcRwj5FBUUIVSqlzwqy6LuuIo7e2dUWQ5R1LnWN9wi3RvaSZCgtlhwXCqxoWVB2OVyt&#10;gjX3bXvw11tuw/4oz9eF2W1WRqnWV/MzARGoCf/hd3utFQz7I3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kYoxQAAANwAAAAPAAAAAAAAAAAAAAAAAJgCAABkcnMv&#10;ZG93bnJldi54bWxQSwUGAAAAAAQABAD1AAAAigM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SWsIA&#10;AADcAAAADwAAAGRycy9kb3ducmV2LnhtbERP3WrCMBS+H/gO4QjeDE3XMhmdUdQhFGEMfx7g0Bzb&#10;suSkNNFWn95cDHb58f0vVoM14kadbxwreJslIIhLpxuuFJxPu+kHCB+QNRrHpOBOHlbL0csCc+16&#10;PtDtGCoRQ9jnqKAOoc2l9GVNFv3MtcSRu7jOYoiwq6TusI/h1sg0SebSYsOxocaWtjWVv8erVVBw&#10;Zl/fH+n2OxxO8nLdmJ/9l1FqMh7WnyACDeFf/OcutIJ5FtfG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8dJawgAAANw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3w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P+G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XfBxQAAANwAAAAPAAAAAAAAAAAAAAAAAJgCAABkcnMv&#10;ZG93bnJldi54bWxQSwUGAAAAAAQABAD1AAAAigM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GtIcEA&#10;AADcAAAADwAAAGRycy9kb3ducmV2LnhtbERPy4rCMBTdC/5DuIIb0VRHZegYxQcDIoio8wGX5tqW&#10;SW5KE7X69WYhuDyc92zRWCNuVPvSsYLhIAFBnDldcq7g7/zb/wbhA7JG45gUPMjDYt5uzTDV7s5H&#10;up1CLmII+xQVFCFUqZQ+K8iiH7iKOHIXV1sMEda51DXeY7g1cpQkU2mx5NhQYEXrgrL/09Uq2PKX&#10;7U2eo/U+HM/ycl2Zw25jlOp2muUPiEBN+Ijf7q1WMB3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BrSHBAAAA3AAAAA8AAAAAAAAAAAAAAAAAmAIAAGRycy9kb3du&#10;cmV2LnhtbFBLBQYAAAAABAAEAPUAAACGAw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IusYA&#10;AADcAAAADwAAAGRycy9kb3ducmV2LnhtbESP3WrCQBSE7wu+w3IEb4puYmsoqWvwB0EKpWj6AIfs&#10;MQndPRuyq8Y+fbdQ6OUwM98wy2KwRlyp961jBeksAUFcOd1yreCz3E9fQPiArNE4JgV38lCsRg9L&#10;zLW78ZGup1CLCGGfo4ImhC6X0lcNWfQz1xFH7+x6iyHKvpa6x1uEWyPnSZJJiy3HhQY72jZUfZ0u&#10;VsGBn+zj4nu+fQ/HUp4vG/PxtjNKTcbD+hVEoCH8h//aB60ge07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0Iu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zcYA&#10;AADcAAAADwAAAGRycy9kb3ducmV2LnhtbESP3WoCMRSE74W+QziF3kjNurVSthulWgoiSFntAxw2&#10;Z39ocrJsom779EYQvBxm5hsmXw7WiBP1vnWsYDpJQBCXTrdcK/g5fD2/gfABWaNxTAr+yMNy8TDK&#10;MdPuzAWd9qEWEcI+QwVNCF0mpS8bsugnriOOXuV6iyHKvpa6x3OEWyPTJJlLiy3HhQY7WjdU/u6P&#10;VsGGX+z49T9d70JxkNVxZb63n0app8fh4x1EoCHcw7f2RiuYz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zc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zVsUA&#10;AADcAAAADwAAAGRycy9kb3ducmV2LnhtbESP3YrCMBSE74V9h3AWvJE1XXVFqlFWRRBBxJ8HODTH&#10;tpiclCZq9ek3C4KXw8x8w0xmjTXiRrUvHSv47iYgiDOnS84VnI6rrxEIH5A1Gsek4EEeZtOP1gRT&#10;7e68p9sh5CJC2KeooAihSqX0WUEWfddVxNE7u9piiLLOpa7xHuHWyF6SDKXFkuNCgRUtCsouh6tV&#10;sOa+7fw8e4tt2B/l+To3u83SKNX+bH7HIAI14R1+tddawXDQ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zNWxQAAANwAAAAPAAAAAAAAAAAAAAAAAJgCAABkcnMv&#10;ZG93bnJldi54bWxQSwUGAAAAAAQABAD1AAAAigM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rIsYA&#10;AADcAAAADwAAAGRycy9kb3ducmV2LnhtbESP0WrCQBRE34X+w3ILfRHdaFVKmo3YlIIUSlH7AZfs&#10;NQndvRuyG039ercg+DjMzBkmWw/WiBN1vnGsYDZNQBCXTjdcKfg5fExeQPiArNE4JgV/5GGdP4wy&#10;TLU7845O+1CJCGGfooI6hDaV0pc1WfRT1xJH7+g6iyHKrpK6w3OEWyPnSbKSFhuOCzW2VNRU/u57&#10;q2DLz3a8vMyLr7A7yGP/Zr4/341ST4/D5hVEoCHcw7f2VitYLR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qrIsYAAADcAAAADwAAAAAAAAAAAAAAAACYAgAAZHJz&#10;L2Rvd25yZXYueG1sUEsFBgAAAAAEAAQA9QAAAIsDA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OucQA&#10;AADcAAAADwAAAGRycy9kb3ducmV2LnhtbESP3YrCMBSE7wXfIZyFvZE19RepRlGXBRFE1H2AQ3Ns&#10;yyYnpYna9emNIHg5zMw3zGzRWCOuVPvSsYJeNwFBnDldcq7g9/TzNQHhA7JG45gU/JOHxbzdmmGq&#10;3Y0PdD2GXEQI+xQVFCFUqZQ+K8ii77qKOHpnV1sMUda51DXeItwa2U+SsbRYclwosKJ1Qdnf8WIV&#10;bHhgO6N7f70Lh5M8X1Zmv/02Sn1+NMspiEBNeIdf7Y1WMB6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2DrnEAAAA3AAAAA8AAAAAAAAAAAAAAAAAmAIAAGRycy9k&#10;b3ducmV2LnhtbFBLBQYAAAAABAAEAPUAAACJAw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QzsUA&#10;AADcAAAADwAAAGRycy9kb3ducmV2LnhtbESP3WoCMRSE74W+QzgFb0o3q7VL2RqlKoIIUtQ+wGFz&#10;9ocmJ8sm6tqnN0LBy2FmvmGm894acabON44VjJIUBHHhdMOVgp/j+vUDhA/IGo1jUnAlD/PZ02CK&#10;uXYX3tP5ECoRIexzVFCH0OZS+qImiz5xLXH0StdZDFF2ldQdXiLcGjlO00xabDgu1NjSsqbi93Cy&#10;Cjb8Zl/e/8bLXdgfZXlamO/tyig1fO6/PkEE6sMj/N/eaAXZJ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JD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1Vc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L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g1Vc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ehJ8EA&#10;AADcAAAADwAAAGRycy9kb3ducmV2LnhtbERPy4rCMBTdC/5DuIIb0VRHZegYxQcDIoio8wGX5tqW&#10;SW5KE7X69WYhuDyc92zRWCNuVPvSsYLhIAFBnDldcq7g7/zb/wbhA7JG45gUPMjDYt5uzTDV7s5H&#10;up1CLmII+xQVFCFUqZQ+K8iiH7iKOHIXV1sMEda51DXeY7g1cpQkU2mx5NhQYEXrgrL/09Uq2PKX&#10;7U2eo/U+HM/ycl2Zw25jlOp2muUPiEBN+Ijf7q1WMB3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SfBAAAA3AAAAA8AAAAAAAAAAAAAAAAAmAIAAGRycy9kb3du&#10;cmV2LnhtbFBLBQYAAAAABAAEAPUAAACGAw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sEv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H8ZQn/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7sEvMYAAADcAAAADwAAAAAAAAAAAAAAAACYAgAAZHJz&#10;L2Rvd25yZXYueG1sUEsFBgAAAAAEAAQA9QAAAIsDA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g7/MMA&#10;AADcAAAADwAAAGRycy9kb3ducmV2LnhtbERP3WrCMBS+H+wdwhnsZqzpOiqjM4o6BkWQoe4BDs3p&#10;D0tOShNt9emXC8HLj+9/vpysEWcafOdYwVuSgiCunO64UfB7/H79AOEDskbjmBRcyMNy8fgwx0K7&#10;kfd0PoRGxBD2BSpoQ+gLKX3VkkWfuJ44crUbLIYIh0bqAccYbo3M0nQm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g7/MMAAADcAAAADwAAAAAAAAAAAAAAAACYAgAAZHJzL2Rv&#10;d25yZXYueG1sUEsFBgAAAAAEAAQA9QAAAIgDA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eZ8QA&#10;AADcAAAADwAAAGRycy9kb3ducmV2LnhtbESP3YrCMBSE7xd8h3AEbxZNVRSpRnFdBBEW8ecBDs2x&#10;LSYnpYlafXojLHg5zMw3zGzRWCNuVPvSsYJ+LwFBnDldcq7gdFx3JyB8QNZoHJOCB3lYzFtfM0y1&#10;u/OeboeQiwhhn6KCIoQqldJnBVn0PVcRR+/saoshyjqXusZ7hFsjB0kylhZLjgsFVrQqKLscrlbB&#10;hof2e/QcrP7C/ijP1x+z2/4apTrtZjkFEagJn/B/e6MVjEd9eJ+JR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UnmfEAAAA3AAAAA8AAAAAAAAAAAAAAAAAmAIAAGRycy9k&#10;b3ducmV2LnhtbFBLBQYAAAAABAAEAPUAAACJAw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YAEMQA&#10;AADcAAAADwAAAGRycy9kb3ducmV2LnhtbESP0YrCMBRE34X9h3AXfJE1taIs1Si7iiCCLOp+wKW5&#10;tsXkpjRRq19vBMHHYWbOMNN5a424UOMrxwoG/QQEce50xYWC/8Pq6xuED8gajWNScCMP89lHZ4qZ&#10;dlfe0WUfChEh7DNUUIZQZ1L6vCSLvu9q4ugdXWMxRNkUUjd4jXBrZJokY2mx4rhQYk2LkvLT/mwV&#10;rHloe6N7utiG3UEez7/mb7M0SnU/258JiEBteIdf7bVWMB6l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GA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qli8UA&#10;AADcAAAADwAAAGRycy9kb3ducmV2LnhtbESP0WrCQBRE3wX/YbmFvohumqBI6irWIgShFLUfcMle&#10;k9DduyG7mtiv7wqFPg4zc4ZZbQZrxI063zhW8DJLQBCXTjdcKfg676dLED4gazSOScGdPGzW49EK&#10;c+16PtLtFCoRIexzVFCH0OZS+rImi37mWuLoXVxnMUTZVVJ32Ee4NTJNkoW02HBcqLGlXU3l9+lq&#10;FRSc2cn8J919hONZXq5v5vPwbpR6fhq2ryACDeE//NcutILFPIPH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qWL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9/8QA&#10;AADcAAAADwAAAGRycy9kb3ducmV2LnhtbESP3YrCMBSE7wXfIZyFvZE19RepRlGXBRFE1H2AQ3Ns&#10;yyYnpYna9emNIHg5zMw3zGzRWCOuVPvSsYJeNwFBnDldcq7g9/TzNQHhA7JG45gU/JOHxbzdmmGq&#10;3Y0PdD2GXEQI+xQVFCFUqZQ+K8ii77qKOHpnV1sMUda51DXeItwa2U+SsbRYclwosKJ1Qdnf8WIV&#10;bHhgO6N7f70Lh5M8X1Zmv/02Sn1+NMspiEBNeIdf7Y1WMB4N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jPf/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ZMYA&#10;AADcAAAADwAAAGRycy9kb3ducmV2LnhtbESP0WrCQBRE3wv+w3IFX0rd1BKR1E3QFEEKRdR+wCV7&#10;TUJ374bsRtN+fbdQ8HGYmTPMuhitEVfqfetYwfM8AUFcOd1yreDzvHtagfABWaNxTAq+yUORTx7W&#10;mGl34yNdT6EWEcI+QwVNCF0mpa8asujnriOO3sX1FkOUfS11j7cIt0YukmQpLbYcFxrsqGyo+joN&#10;VsGeX+xj+rMoP8LxLC/D1hze34xSs+m4eQURaAz38H97rxUs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YZMYAAADcAAAADwAAAAAAAAAAAAAAAACYAgAAZHJz&#10;L2Rvd25yZXYueG1sUEsFBgAAAAAEAAQA9QAAAIsDA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E8YA&#10;AADcAAAADwAAAGRycy9kb3ducmV2LnhtbESP0WrCQBRE3wv+w3IFX0rd1GKQ1E3QFEEKRdR+wCV7&#10;TUJ374bsRtN+fbdQ8HGYmTPMuhitEVfqfetYwfM8AUFcOd1yreDzvHtagfABWaNxTAq+yUORTx7W&#10;mGl34yNdT6EWEcI+QwVNCF0mpa8asujnriOO3sX1FkOUfS11j7cIt0YukiSVFluOCw12VDZUfZ0G&#10;q2DPL/Zx+b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GE8YAAADcAAAADwAAAAAAAAAAAAAAAACYAgAAZHJz&#10;L2Rvd25yZXYueG1sUEsFBgAAAAAEAAQA9QAAAIsDA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zssMA&#10;AADcAAAADwAAAGRycy9kb3ducmV2LnhtbESPwWrDMBBE74X+g9hCb7XcQB3jWgmhECglOcTtocfF&#10;2kqm1spYSuz8fRQI5DjMzBumXs+uFycaQ+dZwWuWgyBuve7YKPj53r6UIEJE1th7JgVnCrBePT7U&#10;WGk/8YFOTTQiQThUqMDGOFRShtaSw5D5gTh5f350GJMcjdQjTgnuernI80I67DgtWBzow1L73xyd&#10;AtzzYOnXGJww3++6jd5+lVqp56d58w4i0hzv4Vv7Uyso3pZwPZOOgFx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tzssMAAADcAAAADwAAAAAAAAAAAAAAAACYAgAAZHJzL2Rv&#10;d25yZXYueG1sUEsFBgAAAAAEAAQA9QAAAIgDA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43+sMA&#10;AADcAAAADwAAAGRycy9kb3ducmV2LnhtbERP3WrCMBS+H+wdwhnsZqzpOiqjM4o6BkWQoe4BDs3p&#10;D0tOShNt9emXC8HLj+9/vpysEWcafOdYwVuSgiCunO64UfB7/H79AOEDskbjmBRcyMNy8fgwx0K7&#10;kfd0PoRGxBD2BSpoQ+gLKX3VkkWfuJ44crUbLIYIh0bqAccYbo3M0nQm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43+sMAAADcAAAADwAAAAAAAAAAAAAAAACYAgAAZHJzL2Rv&#10;d25yZXYueG1sUEsFBgAAAAAEAAQA9QAAAIgDA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xQcEA&#10;AADcAAAADwAAAGRycy9kb3ducmV2LnhtbERPy4rCMBTdD/gP4QpuBk1HmSLVKI4iiDCIjw+4NNe2&#10;mNyUJmr1681CcHk47+m8tUbcqPGVYwU/gwQEce50xYWC03HdH4PwAVmjcUwKHuRhPut8TTHT7s57&#10;uh1CIWII+wwVlCHUmZQ+L8miH7iaOHJn11gMETaF1A3eY7g1cpgkqbRYcWwosaZlSfnlcLUKNjyy&#10;37/P4fI/7I/yfP0zu+3KKNXrtosJiEBt+Ijf7o1WkKZxfj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08UHBAAAA3AAAAA8AAAAAAAAAAAAAAAAAmAIAAGRycy9kb3du&#10;cmV2LnhtbFBLBQYAAAAABAAEAPUAAACGAw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U2sYA&#10;AADcAAAADwAAAGRycy9kb3ducmV2LnhtbESP3WrCQBSE7wu+w3KE3hSz0dJQ0qyiloIIpWh8gEP2&#10;5Ifung3ZVdM+vVsoeDnMzDdMsRqtERcafOdYwTxJQRBXTnfcKDiVH7NXED4gazSOScEPeVgtJw8F&#10;5tpd+UCXY2hEhLDPUUEbQp9L6auWLPrE9cTRq91gMUQ5NFIPeI1wa+QiTTNpseO40GJP25aq7+PZ&#10;Ktjxs316+V1sP8OhlPV5Y77270apx+m4fgMRaAz38H97pxVk2R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hU2sYAAADcAAAADwAAAAAAAAAAAAAAAACYAgAAZHJz&#10;L2Rvd25yZXYueG1sUEsFBgAAAAAEAAQA9QAAAIsDA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rKrc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DLUn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sqtxQAAANwAAAAPAAAAAAAAAAAAAAAAAJgCAABkcnMv&#10;ZG93bnJldi54bWxQSwUGAAAAAAQABAD1AAAAigM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NsYA&#10;AADcAAAADwAAAGRycy9kb3ducmV2LnhtbESP0WrCQBRE3wv+w3IFX0rdVGmQ1E3QFEEKRdR+wCV7&#10;TUJ374bsRtN+fbdQ8HGYmTPMuhitEVfqfetYwfM8AUFcOd1yreDzvHtagfABWaNxTAq+yUORTx7W&#10;mGl34yNdT6EWEcI+QwVNCF0mpa8asujnriOO3sX1FkOUfS11j7cIt0YukiSVFluOCw12VDZUfZ0G&#10;q2DPS/v48r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vNsYAAADcAAAADwAAAAAAAAAAAAAAAACYAgAAZHJz&#10;L2Rvd25yZXYueG1sUEsFBgAAAAAEAAQA9QAAAIsDA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QsUA&#10;AADcAAAADwAAAGRycy9kb3ducmV2LnhtbESP3WoCMRSE74W+QzgFb0o3q7VL2RqlKoIIUtQ+wGFz&#10;9ocmJ8sm6tqnN0LBy2FmvmGm894acabON44VjJIUBHHhdMOVgp/j+vUDhA/IGo1jUnAlD/PZ02CK&#10;uXYX3tP5ECoRIexzVFCH0OZS+qImiz5xLXH0StdZDFF2ldQdXiLcGjlO00xabDgu1NjSsqbi93Cy&#10;Cjb8Zl/e/8bLXdgfZXlamO/tyig1fO6/PkEE6sMj/N/eaAVZNoH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dCxQAAANw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S2cYA&#10;AADcAAAADwAAAGRycy9kb3ducmV2LnhtbESP0WrCQBRE3wv+w3IFX0rd1GKQ1E3QFEEKRdR+wCV7&#10;TUJ374bsRtN+fbdQ8HGYmTPMuhitEVfqfetYwfM8AUFcOd1yreDzvHtagfABWaNxTAq+yUORTx7W&#10;mGl34yNdT6EWEcI+QwVNCF0mpa8asujnriOO3sX1FkOUfS11j7cIt0YukiSVFluOCw12VDZUfZ0G&#10;q2DPL/Zx+b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NS2cYAAADcAAAADwAAAAAAAAAAAAAAAACYAgAAZHJz&#10;L2Rvd25yZXYueG1sUEsFBgAAAAAEAAQA9QAAAIs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MrsYA&#10;AADcAAAADwAAAGRycy9kb3ducmV2LnhtbESPzWrDMBCE74W8g9hCLqWR61JTnCghdQiEQCn5eYDF&#10;2tim0spYsuP06aNCocdhZr5hFqvRGjFQ5xvHCl5mCQji0umGKwXn0/b5HYQPyBqNY1JwIw+r5eRh&#10;gbl2Vz7QcAyViBD2OSqoQ2hzKX1Zk0U/cy1x9C6usxii7CqpO7xGuDUyTZJMWmw4LtTYUlFT+X3s&#10;rYIdv9qnt5+0+AyHk7z0H+ZrvzFKTR/H9RxEoDH8h//aO60gyzL4PROP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HMrsYAAADcAAAADwAAAAAAAAAAAAAAAACYAgAAZHJz&#10;L2Rvd25yZXYueG1sUEsFBgAAAAAEAAQA9QAAAIsDA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1pNcUA&#10;AADcAAAADwAAAGRycy9kb3ducmV2LnhtbESP3WoCMRSE74W+QzgFb0o3q8Vt2RqlKoIIUtQ+wGFz&#10;9ocmJ8sm6tqnN0LBy2FmvmGm894acabON44VjJIUBHHhdMOVgp/j+vUDhA/IGo1jUnAlD/PZ02CK&#10;uXYX3tP5ECoRIexzVFCH0OZS+qImiz5xLXH0StdZDFF2ldQdXiLcGjlO00xabDgu1NjSsqbi93Cy&#10;Cjb8Zl8mf+PlLuyPsjwtzPd2ZZQaPvdfnyAC9eER/m9vtIIse4f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3Wk1xQAAANw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L9R8EA&#10;AADcAAAADwAAAGRycy9kb3ducmV2LnhtbERPy4rCMBTdD/gP4QpuBk1HmSLVKI4iiDCIjw+4NNe2&#10;mNyUJmr1681CcHk47+m8tUbcqPGVYwU/gwQEce50xYWC03HdH4PwAVmjcUwKHuRhPut8TTHT7s57&#10;uh1CIWII+wwVlCHUmZQ+L8miH7iaOHJn11gMETaF1A3eY7g1cpgkqbRYcWwosaZlSfnlcLUKNjyy&#10;37/P4fI/7I/yfP0zu+3KKNXrtosJiEBt+Ijf7o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C/UfBAAAA3AAAAA8AAAAAAAAAAAAAAAAAmAIAAGRycy9kb3du&#10;cmV2LnhtbFBLBQYAAAAABAAEAPUAAACGAw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Y3MUA&#10;AADcAAAADwAAAGRycy9kb3ducmV2LnhtbESP3WoCMRSE74W+QzgFb0o3q8Wl3RqlKoIIUtQ+wGFz&#10;9ocmJ8sm6tqnN0LBy2FmvmGm894acabON44VjJIUBHHhdMOVgp/j+vUdhA/IGo1jUnAlD/PZ02CK&#10;uXYX3tP5ECoRIexzVFCH0OZS+qImiz5xLXH0StdZDFF2ldQdXiLcGjlO00x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ljcxQAAANwAAAAPAAAAAAAAAAAAAAAAAJgCAABkcnMv&#10;ZG93bnJldi54bWxQSwUGAAAAAAQABAD1AAAAigM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nnMEA&#10;AADcAAAADwAAAGRycy9kb3ducmV2LnhtbERPy4rCMBTdC/5DuIIb0VQHdegYxQcDIoio8wGX5tqW&#10;SW5KE7X69WYhuDyc92zRWCNuVPvSsYLhIAFBnDldcq7g7/zb/wbhA7JG45gUPMjDYt5uzTDV7s5H&#10;up1CLmII+xQVFCFUqZQ+K8iiH7iKOHIXV1sMEda51DXeY7g1cpQkE2mx5NhQYEXrgrL/09Uq2PKX&#10;7Y2fo/U+HM/ycl2Zw25jlOp2muUPiEBN+Ijf7q1WMJn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Z5zBAAAA3AAAAA8AAAAAAAAAAAAAAAAAmAIAAGRycy9kb3du&#10;cmV2LnhtbFBLBQYAAAAABAAEAPUAAACGAw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HCB8YA&#10;AADcAAAADwAAAGRycy9kb3ducmV2LnhtbESP0WrCQBRE3wv9h+UW+lJ0E0tVomtQiyCFUkz8gEv2&#10;mgR374bsqrFf3y0U+jjMzBlmmQ/WiCv1vnWsIB0nIIgrp1uuFRzL3WgOwgdkjcYxKbiTh3z1+LDE&#10;TLsbH+hahFpECPsMFTQhdJmUvmrIoh+7jjh6J9dbDFH2tdQ93iLcGjlJkqm02HJcaLCjbUPVubhY&#10;BXt+tS9v35PtZziU8nTZmK+Pd6PU89OwXoAINIT/8F97rxVM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HCB8YAAADcAAAADwAAAAAAAAAAAAAAAACYAgAAZHJz&#10;L2Rvd25yZXYueG1sUEsFBgAAAAAEAAQA9QAAAIsDA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NccMUA&#10;AADcAAAADwAAAGRycy9kb3ducmV2LnhtbESP3WrCQBSE7wt9h+UUvBHdmNJUoqtURZCCFH8e4JA9&#10;JqG7Z0N21dindwWhl8PMfMNM55014kKtrx0rGA0TEMSF0zWXCo6H9WAMwgdkjcYxKbiRh/ns9WWK&#10;uXZX3tFlH0oRIexzVFCF0ORS+qIii37oGuLonVxrMUTZllK3eI1wa2SaJJm0WHNcqLChZUXF7/5s&#10;FWz43fY//tLlNuwO8nRemJ/vlVGq99Z9TUAE6sJ/+NneaAXZZw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1xwxQAAANwAAAAPAAAAAAAAAAAAAAAAAJgCAABkcnMv&#10;ZG93bnJldi54bWxQSwUGAAAAAAQABAD1AAAAigM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68UA&#10;AADcAAAADwAAAGRycy9kb3ducmV2LnhtbESP3YrCMBSE7xf2HcJZ8EY0XcUfqlFWZUEEEX8e4NAc&#10;22JyUpqodZ/eCMJeDjPzDTOdN9aIG9W+dKzgu5uAIM6cLjlXcDr+dsYgfEDWaByTggd5mM8+P6aY&#10;anfnPd0OIRcRwj5FBUUIVSqlzwqy6LuuIo7e2dUWQ5R1LnWN9wi3RvaSZCgtlhwXCqxoWVB2OVyt&#10;gjX3bXvw11tuw/4oz9eF2W1WRqnWV/MzARGoCf/hd3utFQxHfX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nrxQAAANw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hn8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ixf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Zhn8YAAADcAAAADwAAAAAAAAAAAAAAAACYAgAAZHJz&#10;L2Rvd25yZXYueG1sUEsFBgAAAAAEAAQA9QAAAIsDA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ac8UA&#10;AADcAAAADwAAAGRycy9kb3ducmV2LnhtbESP3WoCMRSE74W+QzgFb0o3q8Vt2RqlKoIIUtQ+wGFz&#10;9ocmJ8sm6tqnN0LBy2FmvmGm894acabON44VjJIUBHHhdMOVgp/j+vUDhA/IGo1jUnAlD/PZ02CK&#10;uXYX3tP5ECoRIexzVFCH0OZS+qImiz5xLXH0StdZDFF2ldQdXiLcGjlO00xabDgu1NjSsqbi93Cy&#10;Cjb8Zl8mf+PlLuyPsjwtzPd2ZZQaPvdfnyAC9eER/m9vtILsPY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FpzxQAAANwAAAAPAAAAAAAAAAAAAAAAAJgCAABkcnMv&#10;ZG93bnJldi54bWxQSwUGAAAAAAQABAD1AAAAigM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6MUA&#10;AADcAAAADwAAAGRycy9kb3ducmV2LnhtbESP3YrCMBSE7wXfIZyFvZE1VfGHahR1WRBBRN0HODTH&#10;tmxyUpqoXZ/eCIKXw8x8w8wWjTXiSrUvHSvodRMQxJnTJecKfk8/XxMQPiBrNI5JwT95WMzbrRmm&#10;2t34QNdjyEWEsE9RQRFClUrps4Is+q6riKN3drXFEGWdS13jLcKtkf0kGUmLJceFAitaF5T9HS9W&#10;wYYHtjO899e7cDjJ82Vl9ttvo9TnR7OcggjUhHf41d5oBaPxGJ5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P/oxQAAANw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rmsEA&#10;AADcAAAADwAAAGRycy9kb3ducmV2LnhtbERPy4rCMBTdC/5DuIIb0VQHdegYxQcDIoio8wGX5tqW&#10;SW5KE7X69WYhuDyc92zRWCNuVPvSsYLhIAFBnDldcq7g7/zb/wbhA7JG45gUPMjDYt5uzTDV7s5H&#10;up1CLmII+xQVFCFUqZQ+K8iiH7iKOHIXV1sMEda51DXeY7g1cpQkE2mx5NhQYEXrgrL/09Uq2PKX&#10;7Y2fo/U+HM/ycl2Zw25jlOp2muUPiEBN+Ijf7q1WMJn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ba5rBAAAA3AAAAA8AAAAAAAAAAAAAAAAAmAIAAGRycy9kb3du&#10;cmV2LnhtbFBLBQYAAAAABAAEAPUAAACGAw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fOAcYA&#10;AADcAAAADwAAAGRycy9kb3ducmV2LnhtbESP0WrCQBRE3wX/YbmCL9JsVGpt6iqtUpCCiMYPuGSv&#10;SXD3bsiuGvv13UKhj8PMnGEWq84acaPW144VjJMUBHHhdM2lglP++TQH4QOyRuOYFDzIw2rZ7y0w&#10;0+7OB7odQykihH2GCqoQmkxKX1Rk0SeuIY7e2bUWQ5RtKXWL9wi3Rk7SdCYt1hwXKmxoXVFxOV6t&#10;gi1P7ej5e7LehUMuz9cPs//aGKWGg+79DUSgLvyH/9pbrWD28g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fOAcYAAADcAAAADwAAAAAAAAAAAAAAAACYAgAAZHJz&#10;L2Rvd25yZXYueG1sUEsFBgAAAAAEAAQA9QAAAIsDA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Xu8IA&#10;AADcAAAADwAAAGRycy9kb3ducmV2LnhtbERPy4rCMBTdD/gP4Qpuhmmqg1KqUXwgiCCDjw+4NNe2&#10;mNyUJmqdrzeLgVkeznu26KwRD2p97VjBMElBEBdO11wquJy3XxkIH5A1Gsek4EUeFvPexwxz7Z58&#10;pMcplCKGsM9RQRVCk0vpi4os+sQ1xJG7utZiiLAtpW7xGcOtkaM0nUiLNceGChtaV1TcTnerYMff&#10;9nP8O1ofwvEsr/eV+dlvjFKDfrecggjUhX/xn3unFUyy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Be7wgAAANwAAAAPAAAAAAAAAAAAAAAAAJgCAABkcnMvZG93&#10;bnJldi54bWxQSwUGAAAAAAQABAD1AAAAhw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yIMQA&#10;AADcAAAADwAAAGRycy9kb3ducmV2LnhtbESP0YrCMBRE34X9h3AX9kXWVEWRapRdF0EEkep+wKW5&#10;tsXkpjRRq19vBMHHYWbOMLNFa424UOMrxwr6vQQEce50xYWC/8PqewLCB2SNxjEpuJGHxfyjM8NU&#10;uytndNmHQkQI+xQVlCHUqZQ+L8mi77maOHpH11gMUTaF1A1eI9waOUiSsbRYcVwosaZlSflpf7YK&#10;1jy03dF9sNyG7CCP51+z2/wZpb4+258piEBteIdf7bVWMJ70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0si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sV8QA&#10;AADcAAAADwAAAGRycy9kb3ducmV2LnhtbESP3YrCMBSE74V9h3AEb2RNrShSjbIqC7Igiz8PcGiO&#10;bTE5KU3Urk+/EQQvh5n5hpkvW2vEjRpfOVYwHCQgiHOnKy4UnI7fn1MQPiBrNI5JwR95WC4+OnPM&#10;tLvznm6HUIgIYZ+hgjKEOpPS5yVZ9ANXE0fv7BqLIcqmkLrBe4RbI9MkmUiLFceFEmtal5RfDler&#10;YMsj2x8/0vUu7I/yfF2Z35+NUarXbb9mIAK14R1+tbdawW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LFfEAAAA3AAAAA8AAAAAAAAAAAAAAAAAmAIAAGRycy9k&#10;b3ducmV2LnhtbFBLBQYAAAAABAAEAPUAAACJAw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JzMQA&#10;AADcAAAADwAAAGRycy9kb3ducmV2LnhtbESP3YrCMBSE7xd8h3AEbxZNVRSpRvEHQRZE/HmAQ3Ns&#10;i8lJaaJWn36zsODlMDPfMLNFY414UO1Lxwr6vQQEceZ0ybmCy3nbnYDwAVmjcUwKXuRhMW99zTDV&#10;7slHepxCLiKEfYoKihCqVEqfFWTR91xFHL2rqy2GKOtc6hqfEW6NHCTJWFosOS4UWNG6oOx2ulsF&#10;Ox7a79F7sN6H41le7ytz+NkYpTrtZjkFEagJn/B/e6cVjCd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iczEAAAA3AAAAA8AAAAAAAAAAAAAAAAAmAIAAGRycy9k&#10;b3ducmV2LnhtbFBLBQYAAAAABAAEAPUAAACJAw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RuMYA&#10;AADcAAAADwAAAGRycy9kb3ducmV2LnhtbESP0WrCQBRE3wv+w3IFX0rdVNsgqZtgFUEKpWj6AZfs&#10;NQnu3g3ZVaNf3y0U+jjMzBlmWQzWiAv1vnWs4HmagCCunG65VvBdbp8WIHxA1mgck4IbeSjy0cMS&#10;M+2uvKfLIdQiQthnqKAJocuk9FVDFv3UdcTRO7reYoiyr6Xu8Rrh1shZkqTSYstxocGO1g1Vp8PZ&#10;Ktjx3D6+3mfrz7Av5fH8br4+NkapyXhYvYEINIT/8F97pxWkix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RuMYAAADcAAAADwAAAAAAAAAAAAAAAACYAgAAZHJz&#10;L2Rvd25yZXYueG1sUEsFBgAAAAAEAAQA9QAAAIsDA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I8UA&#10;AADcAAAADwAAAGRycy9kb3ducmV2LnhtbESP0WrCQBRE3wv+w3IFX4pualEkdRVNEaRQiokfcMle&#10;k9DduyG70ejXdwuFPg4zc4ZZbwdrxJU63zhW8DJLQBCXTjdcKTgXh+kKhA/IGo1jUnAnD9vN6GmN&#10;qXY3PtE1D5WIEPYpKqhDaFMpfVmTRT9zLXH0Lq6zGKLsKqk7vEW4NXKeJEtpseG4UGNLWU3ld95b&#10;BUd+tc+Lxzz7DKdCXvq9+fp4N0pNxsPuDUSgIfyH/9pHrWC5Ws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7QjxQAAANwAAAAPAAAAAAAAAAAAAAAAAJgCAABkcnMv&#10;ZG93bnJldi54bWxQSwUGAAAAAAQABAD1AAAAigM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qVMQA&#10;AADcAAAADwAAAGRycy9kb3ducmV2LnhtbESP3YrCMBSE74V9h3AEb2RNVSxSjbIqC7Igiz8PcGiO&#10;bTE5KU3Urk+/EQQvh5n5hpkvW2vEjRpfOVYwHCQgiHOnKy4UnI7fn1MQPiBrNI5JwR95WC4+OnPM&#10;tLvznm6HUIgIYZ+hgjKEOpPS5yVZ9ANXE0fv7BqLIcqmkLrBe4RbI0dJkkqLFceFEmtal5RfDler&#10;YMtj2588Rutd2B/l+boyvz8bo1Sv237NQARqwzv8am+1gn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KlT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Pz8YA&#10;AADcAAAADwAAAGRycy9kb3ducmV2LnhtbESP0WrCQBRE34X+w3ILfZG6qUUr0U1oLQURREz8gEv2&#10;moTu3g3ZVdN+fbcg+DjMzBlmlQ/WiAv1vnWs4GWSgCCunG65VnAsv54XIHxA1mgck4If8pBnD6MV&#10;ptpd+UCXItQiQtinqKAJoUul9FVDFv3EdcTRO7neYoiyr6Xu8Rrh1shpksylxZbjQoMdrRuqvouz&#10;VbDhVzue/U7Xu3Ao5en8YfbbT6PU0+PwvgQRaAj38K290Qrmi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GPz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4bvcIA&#10;AADcAAAADwAAAGRycy9kb3ducmV2LnhtbERPy4rCMBTdD/gP4Qpuhmmqg1KqUXwgiCCDjw+4NNe2&#10;mNyUJmqdrzeLgVkeznu26KwRD2p97VjBMElBEBdO11wquJy3XxkIH5A1Gsek4EUeFvPexwxz7Z58&#10;pMcplCKGsM9RQRVCk0vpi4os+sQ1xJG7utZiiLAtpW7xGcOtkaM0nUiLNceGChtaV1TcTnerYMff&#10;9nP8O1ofwvEsr/eV+dlvjFKDfrecggjUhX/xn3unFUyy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hu9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K+JsQA&#10;AADcAAAADwAAAGRycy9kb3ducmV2LnhtbESP0YrCMBRE3wX/IdyFfZE1VVG0GkVdFkQQUfcDLs21&#10;LZvclCZq1683guDjMDNnmNmisUZcqfalYwW9bgKCOHO65FzB7+nnawzCB2SNxjEp+CcPi3m7NcNU&#10;uxsf6HoMuYgQ9ikqKEKoUil9VpBF33UVcfTOrrYYoqxzqWu8Rbg1sp8kI2mx5LhQYEXrgrK/48Uq&#10;2PDAdob3/noXDid5vqzMfvttlPr8aJZTEIGa8A6/2hutYDSe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vib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BZsEA&#10;AADcAAAADwAAAGRycy9kb3ducmV2LnhtbERPy4rCMBTdC/5DuIIb0VQHxekYxQcDIoio8wGX5tqW&#10;SW5KE7X69WYhuDyc92zRWCNuVPvSsYLhIAFBnDldcq7g7/zbn4LwAVmjcUwKHuRhMW+3Zphqd+cj&#10;3U4hFzGEfYoKihCqVEqfFWTRD1xFHLmLqy2GCOtc6hrvMdwaOUqSibRYcmwosKJ1Qdn/6WoVbPnL&#10;9sbP0Xofjmd5ua7MYbcxSnU7zfIHRKAmfMRv91YrmHz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hgWbBAAAA3AAAAA8AAAAAAAAAAAAAAAAAmAIAAGRycy9kb3du&#10;cmV2LnhtbFBLBQYAAAAABAAEAPUAAACGAw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0k/cYA&#10;AADcAAAADwAAAGRycy9kb3ducmV2LnhtbESP0WrCQBRE3wv9h+UW+lJ0E0tFo2tQiyCFUkz8gEv2&#10;mgR374bsqrFf3y0U+jjMzBlmmQ/WiCv1vnWsIB0nIIgrp1uuFRzL3WgGwgdkjcYxKbiTh3z1+LDE&#10;TLsbH+hahFpECPsMFTQhdJmUvmrIoh+7jjh6J9dbDFH2tdQ93iLcGjlJkqm02HJcaLCjbUPVubhY&#10;BXt+tS9v35PtZziU8nTZmK+Pd6PU89OwXoAINIT/8F97rxVM5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0k/cYAAADcAAAADwAAAAAAAAAAAAAAAACYAgAAZHJz&#10;L2Rvd25yZXYueG1sUEsFBgAAAAAEAAQA9QAAAIsDA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6isUA&#10;AADcAAAADwAAAGRycy9kb3ducmV2LnhtbESP3WrCQBSE7wt9h+UUvBHdmNJQo6tURZCCFH8e4JA9&#10;JqG7Z0N21dindwWhl8PMfMNM55014kKtrx0rGA0TEMSF0zWXCo6H9eAThA/IGo1jUnAjD/PZ68sU&#10;c+2uvKPLPpQiQtjnqKAKocml9EVFFv3QNcTRO7nWYoiyLaVu8Rrh1sg0STJpsea4UGFDy4qK3/3Z&#10;Ktjwu+1//KXLbdgd5Om8MD/fK6NU7637moAI1IX/8LO90Qqyc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7qK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fE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Nx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x8R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HZc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8+Q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qHZcYAAADcAAAADwAAAAAAAAAAAAAAAACYAgAAZHJz&#10;L2Rvd25yZXYueG1sUEsFBgAAAAAEAAQA9QAAAIsDA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S8icUA&#10;AADcAAAADwAAAGRycy9kb3ducmV2LnhtbESP3WoCMRSE74W+QzgFb0o3q8Wl3RqlKoIIUtQ+wGFz&#10;9ocmJ8sm6tqnN0LBy2FmvmGm894acabON44VjJIUBHHhdMOVgp/j+vUdhA/IGo1jUnAlD/PZ02CK&#10;uXYX3tP5ECoRIexzVFCH0OZS+qImiz5xLXH0StdZDFF2ldQdXiLcGjlO00xabDgu1NjSsqbi93Cy&#10;Cjb8Zl8mf+PlLuyPsjwtzPd2ZZQaPvdfnyAC9eER/m9vtILsI4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LyJ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ZEsYA&#10;AADcAAAADwAAAGRycy9kb3ducmV2LnhtbESP0WrCQBRE3wX/YbmCL9JsVGpt6iqtUpCCiMYPuGSv&#10;SXD3bsiuGvv13UKhj8PMnGEWq84acaPW144VjJMUBHHhdM2lglP++TQH4QOyRuOYFDzIw2rZ7y0w&#10;0+7OB7odQykihH2GCqoQmkxKX1Rk0SeuIY7e2bUWQ5RtKXWL9wi3Rk7SdCYt1hwXKmxoXVFxOV6t&#10;gi1P7ej5e7LehUMuz9cPs//aGKWGg+79DUSgLvyH/9pbrWD2+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gZEsYAAADcAAAADwAAAAAAAAAAAAAAAACYAgAAZHJz&#10;L2Rvd25yZXYueG1sUEsFBgAAAAAEAAQA9QAAAIsDA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NYMEA&#10;AADcAAAADwAAAGRycy9kb3ducmV2LnhtbERPy4rCMBTdC/5DuIIb0VQHxekYxQcDIoio8wGX5tqW&#10;SW5KE7X69WYhuDyc92zRWCNuVPvSsYLhIAFBnDldcq7g7/zbn4LwAVmjcUwKHuRhMW+3Zphqd+cj&#10;3U4hFzGEfYoKihCqVEqfFWTRD1xFHLmLqy2GCOtc6hrvMdwaOUqSibRYcmwosKJ1Qdn/6WoVbPnL&#10;9sbP0Xofjmd5ua7MYbcxSnU7zfIHRKAmfMRv91YrmHz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XjWDBAAAA3AAAAA8AAAAAAAAAAAAAAAAAmAIAAGRycy9kb3du&#10;cmV2LnhtbFBLBQYAAAAABAAEAPUAAACGAw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o+8YA&#10;AADcAAAADwAAAGRycy9kb3ducmV2LnhtbESP0WrCQBRE34X+w3ILfZG6qUWp0U1oLQURREz8gEv2&#10;moTu3g3ZVdN+fbcg+DjMzBlmlQ/WiAv1vnWs4GWSgCCunG65VnAsv57fQPiArNE4JgU/5CHPHkYr&#10;TLW78oEuRahFhLBPUUETQpdK6auGLPqJ64ijd3K9xRBlX0vd4zXCrZHTJJlLiy3HhQY7WjdUfRdn&#10;q2DDr3Y8+52ud+FQytP5w+y3n0app8fhfQki0BDu4Vt7oxXMFw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so+8YAAADcAAAADwAAAAAAAAAAAAAAAACYAgAAZHJz&#10;L2Rvd25yZXYueG1sUEsFBgAAAAAEAAQA9QAAAIsDA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bfMMA&#10;AADcAAAADwAAAGRycy9kb3ducmV2LnhtbERP3WrCMBS+F3yHcITdyJqquI2uqTiHIAMZ1T3AoTn9&#10;YclJaaJ2e/rlYuDlx/efb0ZrxJUG3zlWsEhSEMSV0x03Cr7O+8cXED4gazSOScEPedgU00mOmXY3&#10;Lul6Co2IIewzVNCG0GdS+qoliz5xPXHkajdYDBEOjdQD3mK4NXKZpk/SYsexocWedi1V36eLVXDg&#10;lZ2vf5e7YyjPsr68mc+Pd6PUw2zcvoIINIa7+N990Aqe0z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bf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58YA&#10;AADcAAAADwAAAGRycy9kb3ducmV2LnhtbESP0WrCQBRE34X+w3ILfZFmo6VWoqu0KQUpiGj8gEv2&#10;mgR374bsRtN+fbcg+DjMzBlmuR6sERfqfONYwSRJQRCXTjdcKTgWX89zED4gazSOScEPeVivHkZL&#10;zLS78p4uh1CJCGGfoYI6hDaT0pc1WfSJa4mjd3KdxRBlV0nd4TXCrZHTNJ1Jiw3HhRpbymsqz4fe&#10;Ktjwix2//k7zbdgX8tR/mN33p1Hq6XF4X4AINIR7+NbeaAVv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a+5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kMUA&#10;AADcAAAADwAAAGRycy9kb3ducmV2LnhtbESP3WoCMRSE7wu+QziCN0WzXanKahSrFKQg4s8DHDbH&#10;3cXkZNlE3fr0Rij0cpiZb5jZorVG3KjxlWMFH4MEBHHudMWFgtPxuz8B4QOyRuOYFPySh8W88zbD&#10;TLs77+l2CIWIEPYZKihDqDMpfV6SRT9wNXH0zq6xGKJsCqkbvEe4NTJNkpG0WHFcKLGmVUn55XC1&#10;CjY8tO+fj3S1DfujPF+/zO5nbZTqddvlFESgNvyH/9obrWCc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CCQxQAAANwAAAAPAAAAAAAAAAAAAAAAAJgCAABkcnMv&#10;ZG93bnJldi54bWxQSwUGAAAAAAQABAD1AAAAigM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FC8YA&#10;AADcAAAADwAAAGRycy9kb3ducmV2LnhtbESP0WrCQBRE3wv9h+UWfCnNpoqtRFepKQURpGj8gEv2&#10;mgR374bsGtN+vSsU+jjMzBlmsRqsET11vnGs4DVJQRCXTjdcKTgWXy8zED4gazSOScEPeVgtHx8W&#10;mGl35T31h1CJCGGfoYI6hDaT0pc1WfSJa4mjd3KdxRBlV0nd4TXCrZHjNH2TFhuOCzW2lNdUng8X&#10;q2DDE/s8/R3nu7Av5OmyNt/bT6PU6Gn4mIMINIT/8F97oxW8px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iFC8YAAADcAAAADwAAAAAAAAAAAAAAAACYAgAAZHJz&#10;L2Rvd25yZXYueG1sUEsFBgAAAAAEAAQA9QAAAIs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df8YA&#10;AADcAAAADwAAAGRycy9kb3ducmV2LnhtbESPW2sCMRSE3wv+h3AEX4pmvVRlaxQvCCIU8fIDDpvj&#10;7tLkZNlE3fbXG6HQx2FmvmFmi8Yacafal44V9HsJCOLM6ZJzBZfztjsF4QOyRuOYFPyQh8W89TbD&#10;VLsHH+l+CrmIEPYpKihCqFIpfVaQRd9zFXH0rq62GKKsc6lrfES4NXKQJGNpseS4UGBF64Ky79PN&#10;Ktjx0L5//A7WX+F4ltfbyhz2G6NUp90sP0EEasJ/+K+90wo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Edf8YAAADcAAAADwAAAAAAAAAAAAAAAACYAgAAZHJz&#10;L2Rvd25yZXYueG1sUEsFBgAAAAAEAAQA9QAAAIs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45MUA&#10;AADcAAAADwAAAGRycy9kb3ducmV2LnhtbESPW4vCMBSE3wX/QziCL4umunihaxQvLMiCiJcfcGiO&#10;bdnkpDRRq7/eLCz4OMzMN8xs0VgjblT70rGCQT8BQZw5XXKu4Hz67k1B+ICs0TgmBQ/ysJi3WzNM&#10;tbvzgW7HkIsIYZ+igiKEKpXSZwVZ9H1XEUfv4mqLIco6l7rGe4RbI4dJMpYWS44LBVa0Lij7PV6t&#10;gi1/2o/Rc7jehcNJXq4rs//ZGKW6nWb5BSJQE97h//ZWK5gkI/g7E4+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bjkxQAAANwAAAAPAAAAAAAAAAAAAAAAAJgCAABkcnMv&#10;ZG93bnJldi54bWxQSwUGAAAAAAQABAD1AAAAigM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mk8YA&#10;AADcAAAADwAAAGRycy9kb3ducmV2LnhtbESP0WrCQBRE34X+w3ILfZG6MaVWomuoFkEKUkz6AZfs&#10;NQndvRuyq8Z+fbcg+DjMzBlmmQ/WiDP1vnWsYDpJQBBXTrdcK/gut89zED4gazSOScGVPOSrh9ES&#10;M+0ufKBzEWoRIewzVNCE0GVS+qohi37iOuLoHV1vMUTZ11L3eIlwa2SaJDNpseW40GBHm4aqn+Jk&#10;Fez4xY5ff9PNPhxKeTytzdfnh1Hq6XF4X4AINIR7+NbeaQVv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8mk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DCMQA&#10;AADcAAAADwAAAGRycy9kb3ducmV2LnhtbESP0YrCMBRE34X9h3AXfJE1VXGVapRVEUSQRd0PuDTX&#10;tmxyU5qo1a83guDjMDNnmOm8sUZcqPalYwW9bgKCOHO65FzB33H9NQbhA7JG45gU3MjDfPbRmmKq&#10;3ZX3dDmEXEQI+xQVFCFUqZQ+K8ii77qKOHonV1sMUda51DVeI9wa2U+Sb2mx5LhQYEXLgrL/w9kq&#10;2PDAdob3/nIX9kd5Oi/M73ZllGp/Nj8TEIGa8A6/2hutYJSM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jgwjEAAAA3AAAAA8AAAAAAAAAAAAAAAAAmAIAAGRycy9k&#10;b3ducmV2LnhtbFBLBQYAAAAABAAEAPUAAACJAw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XesMA&#10;AADcAAAADwAAAGRycy9kb3ducmV2LnhtbERP3WrCMBS+F3yHcITdyJqquI2uqTiHIAMZ1T3AoTn9&#10;YclJaaJ2e/rlYuDlx/efb0ZrxJUG3zlWsEhSEMSV0x03Cr7O+8cXED4gazSOScEPedgU00mOmXY3&#10;Lul6Co2IIewzVNCG0GdS+qoliz5xPXHkajdYDBEOjdQD3mK4NXKZpk/SYsexocWedi1V36eLVXDg&#10;lZ2vf5e7YyjPsr68mc+Pd6PUw2zcvoIINIa7+N990Aqe07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XesMAAADcAAAADwAAAAAAAAAAAAAAAACYAgAAZHJzL2Rv&#10;d25yZXYueG1sUEsFBgAAAAAEAAQA9QAAAIg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Cy4cUA&#10;AADcAAAADwAAAGRycy9kb3ducmV2LnhtbESP3WoCMRSE7wu+QziCN0WzKlbdGsUfBBGK+PMAh81x&#10;d2lysmyibvv0Rij0cpiZb5jZorFG3Kn2pWMF/V4CgjhzuuRcweW87U5A+ICs0TgmBT/kYTFvvc0w&#10;1e7BR7qfQi4ihH2KCooQqlRKnxVk0fdcRRy9q6sthijrXOoaHxFujRwkyYe0WHJcKLCidUHZ9+lm&#10;Fex4aN9Hv4P1Vzie5fW2Mof9xijVaTfLTxCBmvAf/mvvtIJxMoX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LLhxQAAANwAAAAPAAAAAAAAAAAAAAAAAJgCAABkcnMv&#10;ZG93bnJldi54bWxQSwUGAAAAAAQABAD1AAAAigM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NocMA&#10;AADcAAAADwAAAGRycy9kb3ducmV2LnhtbERP3WrCMBS+F3yHcAa7kZlacRudUVyHIIMxqnuAQ3Ns&#10;y5KT0qS18+nNxcDLj+9/vR2tEQN1vnGsYDFPQBCXTjdcKfg57Z9eQfiArNE4JgV/5GG7mU7WmGl3&#10;4YKGY6hEDGGfoYI6hDaT0pc1WfRz1xJH7uw6iyHCrpK6w0sMt0amSfIsLTYcG2psKa+p/D32VsGB&#10;l3a2uqb5VyhO8ty/m+/PD6PU48O4ewMRaAx38b/7oBW8LO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ONocMAAADcAAAADwAAAAAAAAAAAAAAAACYAgAAZHJzL2Rv&#10;d25yZXYueG1sUEsFBgAAAAAEAAQA9QAAAIg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oOsUA&#10;AADcAAAADwAAAGRycy9kb3ducmV2LnhtbESP3WoCMRSE7wu+QziCN0Wzq1TLahR/KEhBRO0DHDbH&#10;3cXkZNlE3fr0Rij0cpiZb5jZorVG3KjxlWMF6SABQZw7XXGh4Of01f8E4QOyRuOYFPySh8W88zbD&#10;TLs7H+h2DIWIEPYZKihDqDMpfV6SRT9wNXH0zq6xGKJsCqkbvEe4NXKYJGNpseK4UGJN65Lyy/Fq&#10;FWx5ZN8/HsP1LhxO8nxdmf33xijV67bLKYhAbfgP/7W3WsEk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yg6xQAAANwAAAAPAAAAAAAAAAAAAAAAAJgCAABkcnMv&#10;ZG93bnJldi54bWxQSwUGAAAAAAQABAD1AAAAig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2TcYA&#10;AADcAAAADwAAAGRycy9kb3ducmV2LnhtbESP3WoCMRSE74W+QziF3kg36xZb2RqltQgiSFn1AQ6b&#10;sz80OVk2Udc+fVMQvBxm5htmvhysEWfqfetYwSRJQRCXTrdcKzge1s8zED4gazSOScGVPCwXD6M5&#10;5tpduKDzPtQiQtjnqKAJocul9GVDFn3iOuLoVa63GKLsa6l7vES4NTJL01dpseW40GBHq4bKn/3J&#10;Ktjwix1Pf7PVLhQHWZ0+zff2yyj19Dh8vIMINIR7+NbeaAVv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2Tc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T1sYA&#10;AADcAAAADwAAAGRycy9kb3ducmV2LnhtbESP0WrCQBRE34X+w3ILfSl1o2Ir0U1oUwQRRNR+wCV7&#10;TUJ374bsRlO/vlso+DjMzBlmlQ/WiAt1vnGsYDJOQBCXTjdcKfg6rV8WIHxA1mgck4If8pBnD6MV&#10;ptpd+UCXY6hEhLBPUUEdQptK6cuaLPqxa4mjd3adxRBlV0nd4TXCrZHTJHmVFhuOCzW2VNRUfh97&#10;q2DDM/s8v02LXTic5Ln/MPvtp1Hq6XF4X4IINIR7+L+90Qre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ET1s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LosUA&#10;AADcAAAADwAAAGRycy9kb3ducmV2LnhtbESP3WoCMRSE74W+QzhCb4pm/ZfVKK0iSKGIPw9w2Bx3&#10;F5OTZRN126c3QsHLYWa+YebLxhpxo9qXjhX0ugkI4szpknMFp+OmMwXhA7JG45gU/JKH5eKtNcdU&#10;uzvv6XYIuYgQ9ikqKEKoUil9VpBF33UVcfTOrrYYoqxzqWu8R7g1sp8kY2mx5LhQYEWrgrLL4WoV&#10;bHlgP0Z//dVP2B/l+fpldt9ro9R7u/mcgQjUhFf4v73VCia9I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IuixQAAANwAAAAPAAAAAAAAAAAAAAAAAJgCAABkcnMv&#10;ZG93bnJldi54bWxQSwUGAAAAAAQABAD1AAAAigM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uOcUA&#10;AADcAAAADwAAAGRycy9kb3ducmV2LnhtbESP3YrCMBSE74V9h3AWvBFNVdyVapRVEUQQ8ecBDs2x&#10;LZuclCZq3affCIKXw8x8w0znjTXiRrUvHSvo9xIQxJnTJecKzqd1dwzCB2SNxjEpeJCH+eyjNcVU&#10;uzsf6HYMuYgQ9ikqKEKoUil9VpBF33MVcfQurrYYoqxzqWu8R7g1cpAkX9JiyXGhwIqWBWW/x6tV&#10;sOGh7Yz+BstdOJzk5bow++3KKNX+bH4mIAI14R1+tTdawXd/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pC45xQAAANwAAAAPAAAAAAAAAAAAAAAAAJgCAABkcnMv&#10;ZG93bnJldi54bWxQSwUGAAAAAAQABAD1AAAAig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awTsYA&#10;AADcAAAADwAAAGRycy9kb3ducmV2LnhtbESP0WrCQBRE3wv9h+UW+lJ0E0tVomtQiyCFUkz8gEv2&#10;mgR374bsqrFf3y0U+jjMzBlmmQ/WiCv1vnWsIB0nIIgrp1uuFRzL3WgOwgdkjcYxKbiTh3z1+LDE&#10;TLsbH+hahFpECPsMFTQhdJmUvmrIoh+7jjh6J9dbDFH2tdQ93iLcGjlJkqm02HJcaLCjbUPVubhY&#10;BXt+tS9v35PtZziU8nTZmK+Pd6PU89OwXoAINIT/8F97rxXM0i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awTsYAAADcAAAADwAAAAAAAAAAAAAAAACYAgAAZHJz&#10;L2Rvd25yZXYueG1sUEsFBgAAAAAEAAQA9QAAAIsDA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F78IA&#10;AADcAAAADwAAAGRycy9kb3ducmV2LnhtbESPQWsCMRSE74L/ITyhN83aQ11Wo4gglFIPrj30+Ng8&#10;k+DmZdmk7vbfNwXB4zAz3zCb3ehbcac+usAKlosCBHETtGOj4OtynJcgYkLW2AYmBb8UYbedTjZY&#10;6TDwme51MiJDOFaowKbUVVLGxpLHuAgdcfauofeYsuyN1D0OGe5b+VoUb9Kj47xgsaODpeZW/3gF&#10;eOLO0rcxOGBx+nR7ffwotVIvs3G/BpFoTM/wo/2uFayWK/g/k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MXvwgAAANwAAAAPAAAAAAAAAAAAAAAAAJgCAABkcnMvZG93&#10;bnJldi54bWxQSwUGAAAAAAQABAD1AAAAhwM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Bp8MA&#10;AADcAAAADwAAAGRycy9kb3ducmV2LnhtbERP3WrCMBS+F3yHcAa7kZlacRudUVyHIIMxqnuAQ3Ns&#10;y5KT0qS18+nNxcDLj+9/vR2tEQN1vnGsYDFPQBCXTjdcKfg57Z9eQfiArNE4JgV/5GG7mU7WmGl3&#10;4YKGY6hEDGGfoYI6hDaT0pc1WfRz1xJH7uw6iyHCrpK6w0sMt0amSfIsLTYcG2psKa+p/D32VsGB&#10;l3a2uqb5VyhO8ty/m+/PD6PU48O4ewMRaAx38b/7oBW8LOLa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WBp8MAAADcAAAADwAAAAAAAAAAAAAAAACYAgAAZHJzL2Rv&#10;d25yZXYueG1sUEsFBgAAAAAEAAQA9QAAAIg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rywsUAAADcAAAADwAAAGRycy9kb3ducmV2LnhtbESPQWvCQBSE7wX/w/KE3upGobaNrqJC&#10;grdSU6TentlnEtx9G7Orpv++Wyj0OMzMN8x82VsjbtT5xrGC8SgBQVw63XCl4LPInl5B+ICs0Tgm&#10;Bd/kYbkYPMwx1e7OH3TbhUpECPsUFdQhtKmUvqzJoh+5ljh6J9dZDFF2ldQd3iPcGjlJkqm02HBc&#10;qLGlTU3leXe1CgqT0/49K3S7PuDXZVvuzfE5V+px2K9mIAL14T/8195qBS/jN/g9E4+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rywsUAAADcAAAADwAAAAAAAAAA&#10;AAAAAAChAgAAZHJzL2Rvd25yZXYueG1sUEsFBgAAAAAEAAQA+QAAAJMDA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pQlMAA&#10;AADcAAAADwAAAGRycy9kb3ducmV2LnhtbERPPW+DMBDdI/U/WFepW2KaIakoJkqQiBgbiDpf8BWj&#10;4jPCbqD/vh4idXx639lhsYO40+R7xwpeNwkI4tbpnjsF16Zcv4HwAVnj4JgU/JKHQ/60yjDVbuYL&#10;3evQiRjCPkUFJoQxldK3hiz6jRuJI/flJoshwqmTesI5httBbpNkJy32HBsMjlQYar/rH6vgo/i8&#10;aTo3t7JqXC1355NJ3EWpl+fl+A4i0BL+xQ93pRXst3F+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pQlMAAAADcAAAADwAAAAAAAAAAAAAAAACYAgAAZHJzL2Rvd25y&#10;ZXYueG1sUEsFBgAAAAAEAAQA9QAAAIUDA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gEcYA&#10;AADcAAAADwAAAGRycy9kb3ducmV2LnhtbESPT2vCQBTE7wW/w/IEL6Vu9NBKmo2IIA0iSOOf8yP7&#10;moRm38bsNonfvlsoeBxm5jdMsh5NI3rqXG1ZwWIegSAurK65VHA+7V5WIJxH1thYJgV3crBOJ08J&#10;xtoO/El97ksRIOxiVFB538ZSuqIig25uW+LgfdnOoA+yK6XucAhw08hlFL1KgzWHhQpb2lZUfOc/&#10;RsFQHPvr6fAhj8/XzPItu23zy16p2XTcvIPwNPpH+L+daQVvyw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CgEcYAAADcAAAADwAAAAAAAAAAAAAAAACYAgAAZHJz&#10;L2Rvd25yZXYueG1sUEsFBgAAAAAEAAQA9QAAAIsDA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JPsUA&#10;AADcAAAADwAAAGRycy9kb3ducmV2LnhtbESPT4vCMBTE78J+h/AWvGlqD6tWo8iuix79s6DeHs2z&#10;LTYvpYm2+umNIOxxmJnfMNN5a0pxo9oVlhUM+hEI4tTqgjMFf/vf3giE88gaS8uk4E4O5rOPzhQT&#10;bRve0m3nMxEg7BJUkHtfJVK6NCeDrm8r4uCdbW3QB1lnUtfYBLgpZRxFX9JgwWEhx4q+c0ovu6tR&#10;sBpVi+PaPpqsXJ5Wh81h/LMfe6W6n+1iAsJT6//D7/ZaKxjGM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0k+xQAAANwAAAAPAAAAAAAAAAAAAAAAAJgCAABkcnMv&#10;ZG93bnJldi54bWxQSwUGAAAAAAQABAD1AAAAigMAAAAA&#10;" filled="f" stroked="f">
                  <v:textbox inset="0,0,0,0">
                    <w:txbxContent>
                      <w:p w14:paraId="051AA6C0" w14:textId="77777777" w:rsidR="00C37E5F" w:rsidRDefault="00C37E5F" w:rsidP="00177F15">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6b/cUA&#10;AADcAAAADwAAAGRycy9kb3ducmV2LnhtbESPQWvCQBSE7wX/w/IKXopuVKg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pv9xQAAANwAAAAPAAAAAAAAAAAAAAAAAJgCAABkcnMv&#10;ZG93bnJldi54bWxQSwUGAAAAAAQABAD1AAAAigM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500cUA&#10;AADcAAAADwAAAGRycy9kb3ducmV2LnhtbESPS4vCQBCE78L+h6EX9qaTlcVHdBRZXfToC9Rbk2mT&#10;YKYnZGZN9Nc7guCxqKqvqPG0MYW4UuVyywq+OxEI4sTqnFMF+91fewDCeWSNhWVScCMH08lHa4yx&#10;tjVv6Lr1qQgQdjEqyLwvYyldkpFB17ElcfDOtjLog6xSqSusA9wUshtFPWkw57CQYUm/GSWX7b9R&#10;sByUs+PK3uu0WJyWh/VhON8NvVJfn81sBMJT49/hV3ulFfS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TRxQAAANwAAAAPAAAAAAAAAAAAAAAAAJgCAABkcnMv&#10;ZG93bnJldi54bWxQSwUGAAAAAAQABAD1AAAAigMAAAAA&#10;" filled="f" stroked="f">
                  <v:textbox inset="0,0,0,0">
                    <w:txbxContent>
                      <w:p w14:paraId="291B334E" w14:textId="77777777" w:rsidR="00C37E5F" w:rsidRDefault="00C37E5F" w:rsidP="00177F15">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EsUA&#10;AADcAAAADwAAAGRycy9kb3ducmV2LnhtbESPQWvCQBSE7wX/w/IKXopuFKw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6YSxQAAANwAAAAPAAAAAAAAAAAAAAAAAJgCAABkcnMv&#10;ZG93bnJldi54bWxQSwUGAAAAAAQABAD1AAAAigM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PPc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OV/A/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BPPcYAAADcAAAADwAAAAAAAAAAAAAAAACYAgAAZHJz&#10;L2Rvd25yZXYueG1sUEsFBgAAAAAEAAQA9QAAAIsDAAAAAA==&#10;" filled="f" stroked="f">
                  <v:textbox inset="0,0,0,0">
                    <w:txbxContent>
                      <w:p w14:paraId="7D39F703" w14:textId="77777777" w:rsidR="00C37E5F" w:rsidRDefault="00C37E5F" w:rsidP="00177F15">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d/sUA&#10;AADcAAAADwAAAGRycy9kb3ducmV2LnhtbESPQWvCQBSE70L/w/IKvYhu6qFKdJUilAYpiEnr+ZF9&#10;JsHs25jdJvHfu4LgcZiZb5jVZjC16Kh1lWUF79MIBHFudcWFgt/sa7IA4TyyxtoyKbiSg836ZbTC&#10;WNueD9SlvhABwi5GBaX3TSyly0sy6Ka2IQ7eybYGfZBtIXWLfYCbWs6i6EMarDgslNjQtqT8nP4b&#10;BX2+747Zz7fcj4+J5Uty2aZ/O6XeXofPJQhPg3+GH+1EK5jP5nA/E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Z3+xQAAANwAAAAPAAAAAAAAAAAAAAAAAJgCAABkcnMv&#10;ZG93bnJldi54bWxQSwUGAAAAAAQABAD1AAAAigM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JjMMA&#10;AADcAAAADwAAAGRycy9kb3ducmV2LnhtbERPTWuDQBC9F/Iflgn0UpI1HtpisglBCJVSkJom58Gd&#10;qMSdVXer9t93D4UeH+97d5hNK0YaXGNZwWYdgSAurW64UvB1Pq1eQTiPrLG1TAp+yMFhv3jYYaLt&#10;xJ80Fr4SIYRdggpq77tESlfWZNCtbUccuJsdDPoAh0rqAacQbloZR9GzNNhwaKixo7Sm8l58GwVT&#10;mY/X88ebzJ+umeU+69Pi8q7U43I+bkF4mv2/+M+daQUvcV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oJjMMAAADcAAAADwAAAAAAAAAAAAAAAACYAgAAZHJzL2Rv&#10;d25yZXYueG1sUEsFBgAAAAAEAAQA9QAAAIg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8YA&#10;AADcAAAADwAAAGRycy9kb3ducmV2LnhtbESPQWvCQBSE7wX/w/KE3uqmOVgTXUW0khzbKNjeHtln&#10;Epp9G7Jbk/bXdwuCx2FmvmFWm9G04kq9aywreJ5FIIhLqxuuFJyOh6cFCOeRNbaWScEPOdisJw8r&#10;TLUd+J2uha9EgLBLUUHtfZdK6cqaDLqZ7YiDd7G9QR9kX0nd4xDgppVxFM2lwYbDQo0d7Woqv4pv&#10;oyBbdNuP3P4OVfv6mZ3fzsn+mHilHqfjdgnC0+jv4Vs71wpe4gT+z4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T8YAAADcAAAADwAAAAAAAAAAAAAAAACYAgAAZHJz&#10;L2Rvd25yZXYueG1sUEsFBgAAAAAEAAQA9QAAAIsDAAAAAA==&#10;" filled="f" stroked="f">
                  <v:textbox inset="0,0,0,0">
                    <w:txbxContent>
                      <w:p w14:paraId="5280C0B9" w14:textId="77777777" w:rsidR="00C37E5F" w:rsidRDefault="00C37E5F" w:rsidP="00177F15">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TV8MA&#10;AADcAAAADwAAAGRycy9kb3ducmV2LnhtbERPTWvCQBC9F/oflil4Ed1YwZY0GymCNEhBmlTPQ3aa&#10;hGZnY3ZN4r93D4UeH+872U6mFQP1rrGsYLWMQBCXVjdcKfgu9otXEM4ja2wtk4IbOdimjw8JxtqO&#10;/EVD7isRQtjFqKD2vouldGVNBt3SdsSB+7G9QR9gX0nd4xjCTSufo2gjDTYcGmrsaFdT+ZtfjYKx&#10;PA7n4vNDHufnzPIlu+zy00Gp2dP0/gbC0+T/xX/uTCt4WYf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WTV8MAAADcAAAADwAAAAAAAAAAAAAAAACYAgAAZHJzL2Rv&#10;d25yZXYueG1sUEsFBgAAAAAEAAQA9QAAAIg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BlMYA&#10;AADcAAAADwAAAGRycy9kb3ducmV2LnhtbESPQWvCQBSE7wX/w/IEb3WjQh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BBlMYAAADcAAAADwAAAAAAAAAAAAAAAACYAgAAZHJz&#10;L2Rvd25yZXYueG1sUEsFBgAAAAAEAAQA9QAAAIsDAAAAAA==&#10;" filled="f" stroked="f">
                  <v:textbox inset="0,0,0,0">
                    <w:txbxContent>
                      <w:p w14:paraId="13F05F79" w14:textId="77777777" w:rsidR="00C37E5F" w:rsidRDefault="00C37E5F" w:rsidP="00177F15">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srTsUAAADcAAAADwAAAGRycy9kb3ducmV2LnhtbESP0WrCQBRE34X+w3IFX0Q3tVBDdJVa&#10;KKQvtlE/4JK9JsHduzG71fj3riD0cZiZM8xy3VsjLtT5xrGC12kCgrh0uuFKwWH/NUlB+ICs0Tgm&#10;BTfysF69DJaYaXflgi67UIkIYZ+hgjqENpPSlzVZ9FPXEkfv6DqLIcqukrrDa4RbI2dJ8i4tNhwX&#10;amzps6bytPuzCsZpcfjJy409ptv99/nX5HNncqVGw/5jASJQH/7Dz3auFczfZvA4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srTsUAAADcAAAADwAAAAAAAAAA&#10;AAAAAAChAgAAZHJzL2Rvd25yZXYueG1sUEsFBgAAAAAEAAQA+QAAAJMDA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O1cUAAADcAAAADwAAAGRycy9kb3ducmV2LnhtbESP0WrCQBRE3wv+w3ILvpRmo0INqauo&#10;IMSXtmo+4JK9JqG7d2N21fj33UKhj8PMnGEWq8EacaPet44VTJIUBHHldMu1gvK0e81A+ICs0Tgm&#10;BQ/ysFqOnhaYa3fnA92OoRYRwj5HBU0IXS6lrxqy6BPXEUfv7HqLIcq+lrrHe4RbI6dp+iYtthwX&#10;Guxo21D1fbxaBS/Zofwsqo09Zx+n/eXLFHNnCqXGz8P6HUSgIfyH/9qFVjCfzeD3TDwC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O1cUAAADcAAAADwAAAAAAAAAA&#10;AAAAAAChAgAAZHJzL2Rvd25yZXYueG1sUEsFBgAAAAAEAAQA+QAAAJMDA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4BPMUAAADcAAAADwAAAGRycy9kb3ducmV2LnhtbESPQWsCMRSE74X+h/AK3mq2VausRmkF&#10;xZvULaK35+Z1d2nysm6irv/eCEKPw8x8w0xmrTXiTI2vHCt46yYgiHOnKy4U/GSL1xEIH5A1Gsek&#10;4EoeZtPnpwmm2l34m86bUIgIYZ+igjKEOpXS5yVZ9F1XE0fv1zUWQ5RNIXWDlwi3Rr4nyYe0WHFc&#10;KLGmeUn53+ZkFWRmSdv1ItP11x53x1W+NYfBUqnOS/s5BhGoDf/hR3ulFQx7fbifiUd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4BPMUAAADcAAAADwAAAAAAAAAA&#10;AAAAAAChAgAAZHJzL2Rvd25yZXYueG1sUEsFBgAAAAAEAAQA+QAAAJM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dy78QAAADcAAAADwAAAGRycy9kb3ducmV2LnhtbESPQWvCQBSE7wX/w/KEXkrdaDHV1FW0&#10;tCC9JdX7I/tMUrNvw+5q0n/fLQgeh5n5hlltBtOKKznfWFYwnSQgiEurG64UHL4/nxcgfEDW2Fom&#10;Bb/kYbMePaww07bnnK5FqESEsM9QQR1Cl0npy5oM+ontiKN3ss5giNJVUjvsI9y0cpYkqTTYcFyo&#10;saP3mspzcTEKftqPJT7Nv9Lc6eOl2s2Qjw6VehwP2zcQgYZwD9/ae63g9WUO/2fiEZ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N3LvxAAAANwAAAAPAAAAAAAAAAAA&#10;AAAAAKECAABkcnMvZG93bnJldi54bWxQSwUGAAAAAAQABAD5AAAAkgM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obcUA&#10;AADcAAAADwAAAGRycy9kb3ducmV2LnhtbESP3WrCQBSE7wu+w3KE3hTdVCF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qhtxQAAANwAAAAPAAAAAAAAAAAAAAAAAJgCAABkcnMv&#10;ZG93bnJldi54bWxQSwUGAAAAAAQABAD1AAAAigM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8H8MA&#10;AADcAAAADwAAAGRycy9kb3ducmV2LnhtbERPy2rCQBTdF/yH4QrdFJ3UQ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8H8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ZhMYA&#10;AADcAAAADwAAAGRycy9kb3ducmV2LnhtbESP3WrCQBSE7wu+w3IEb6RuaiH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mZhM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DZMMA&#10;AADcAAAADwAAAGRycy9kb3ducmV2LnhtbERPy2rCQBTdF/yH4QrdFJ1USpToGEKD0AcoPteXzDUJ&#10;Zu6EzDSm/frOotDl4bxX6WAa0VPnassKnqcRCOLC6ppLBafjZrIA4TyyxsYyKfgmB+l69LDCRNs7&#10;76k/+FKEEHYJKqi8bxMpXVGRQTe1LXHgrrYz6APsSqk7vIdw08hZFMXSYM2hocKWXisqbocvo0AX&#10;p+0V4+z983z5iH52cd7UT7lSj+MhW4LwNPh/8Z/7TSuYv4T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DZMMAAADcAAAADwAAAAAAAAAAAAAAAACYAgAAZHJzL2Rv&#10;d25yZXYueG1sUEsFBgAAAAAEAAQA9QAAAIgDA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TksUA&#10;AADcAAAADwAAAGRycy9kb3ducmV2LnhtbESPQWsCMRSE74X+h/CEXhbNKlbrahQRSoWe3Pbg8bF5&#10;3Y0mL8smdbf/3hQKPQ4z8w2z2Q3Oiht1wXhWMJ3kIIgrrw3XCj4/XscvIEJE1mg9k4IfCrDbPj5s&#10;sNC+5xPdyliLBOFQoIImxraQMlQNOQwT3xIn78t3DmOSXS11h32COytneb6QDg2nhQZbOjRUXctv&#10;p8BcgtnPl6vnc7bqZbQ+e7dvmVJPo2G/BhFpiP/hv/ZRK1jOp/B7Jh0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lNOS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ZN5cUA&#10;AADcAAAADwAAAGRycy9kb3ducmV2LnhtbESPQWsCMRSE74X+h/CEXhbNVmzV1SgilAo9VT14fGye&#10;u9HkZdlEd/vvTaHQ4zAz3zDLde+suFMbjGcFr6McBHHpteFKwfHwMZyBCBFZo/VMCn4owHr1/LTE&#10;QvuOv+m+j5VIEA4FKqhjbAopQ1mTwzDyDXHyzr51GJNsK6lb7BLcWTnO83fp0HBaqLGhbU3ldX9z&#10;CswlmM1kOn87ZfNORuuzL/uZKfUy6DcLEJH6+B/+a++0gulkDL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k3l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CsUA&#10;AADcAAAADwAAAGRycy9kb3ducmV2LnhtbESPQWsCMRSE74X+h/AKvSw1q2xr3RpFhKLQk7aHHh+b&#10;191o8rJsorv+eyMIPQ4z8w0zXw7OijN1wXhWMB7lIIgrrw3XCn6+P1/eQYSIrNF6JgUXCrBcPD7M&#10;sdS+5x2d97EWCcKhRAVNjG0pZagachhGviVO3p/vHMYku1rqDvsEd1ZO8vxNOjScFhpsad1Qddyf&#10;nAJzCGZVTGevv9msl9H67MtuMqWen4bVB4hIQ/wP39tbrWBaFH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43AKxQAAANwAAAAPAAAAAAAAAAAAAAAAAJgCAABkcnMv&#10;ZG93bnJldi54bWxQSwUGAAAAAAQABAD1AAAAig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kcUA&#10;AADcAAAADwAAAGRycy9kb3ducmV2LnhtbESPS2vDMBCE74X+B7GFXkwit+TpRAkhUBroKY9Djou1&#10;sZVKK2Mpsfvvq0Chx2FmvmGW695Zcac2GM8K3oY5COLSa8OVgtPxYzADESKyRuuZFPxQgPXq+WmJ&#10;hfYd7+l+iJVIEA4FKqhjbAopQ1mTwzD0DXHyLr51GJNsK6lb7BLcWfme5xPp0HBaqLGhbU3l9+Hm&#10;FJhrMJvRdD4+Z/NORuuzL/uZKfX60m8WICL18T/8195pBdPRGB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9WR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L5sUA&#10;AADcAAAADwAAAGRycy9kb3ducmV2LnhtbESPS2vDMBCE74X+B7GFXkwit6R5OFFCCJQGesrjkONi&#10;bWyl0spYSuz++ypQyHGYmW+Yxap3VtyoDcazgrdhDoK49NpwpeB4+BxMQYSIrNF6JgW/FGC1fH5a&#10;YKF9xzu67WMlEoRDgQrqGJtCylDW5DAMfUOcvLNvHcYk20rqFrsEd1a+5/lYOjScFmpsaFNT+bO/&#10;OgXmEsx6NJl9nLJZJ6P12bf9ypR6fenXcxCR+vgI/7e3WsFkNIb7mX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Uvm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bEMUA&#10;AADcAAAADwAAAGRycy9kb3ducmV2LnhtbESP3WrCQBSE7wu+w3KE3hTdVCR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NsQxQAAANwAAAAPAAAAAAAAAAAAAAAAAJgCAABkcnMv&#10;ZG93bnJldi54bWxQSwUGAAAAAAQABAD1AAAAig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PYsMA&#10;AADcAAAADwAAAGRycy9kb3ducmV2LnhtbERPy2rCQBTdF/yH4QrdFJ1US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NPYsMAAADcAAAADwAAAAAAAAAAAAAAAACYAgAAZHJzL2Rv&#10;d25yZXYueG1sUEsFBgAAAAAEAAQA9QAAAIgDA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q+cYA&#10;AADcAAAADwAAAGRycy9kb3ducmV2LnhtbESP3WrCQBSE7wu+w3IEb6RuKiX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q+cYAAADcAAAADwAAAAAAAAAAAAAAAACYAgAAZHJz&#10;L2Rvd25yZXYueG1sUEsFBgAAAAAEAAQA9QAAAIsDA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rSoMIAAADcAAAADwAAAGRycy9kb3ducmV2LnhtbERPz2vCMBS+D/wfwhN2m6kdWqlGkYLg&#10;yWG3seuzeTbdmpfSRO3+e3MQPH58v1ebwbbiSr1vHCuYThIQxJXTDdcKvj53bwsQPiBrbB2Tgn/y&#10;sFmPXlaYa3fjI13LUIsYwj5HBSaELpfSV4Ys+onriCN3dr3FEGFfS93jLYbbVqZJMpcWG44NBjsq&#10;DFV/5cUqWGS/74fz6ePizPT7J90dyjQUhVKv42G7BBFoCE/xw73XCrJZnB/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rSoMIAAADcAAAADwAAAAAAAAAAAAAA&#10;AAChAgAAZHJzL2Rvd25yZXYueG1sUEsFBgAAAAAEAAQA+QAAAJA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NMYA&#10;AADcAAAADwAAAGRycy9kb3ducmV2LnhtbESPQWvCQBSE7wX/w/IEb3WjYB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kNMYAAADcAAAADwAAAAAAAAAAAAAAAACYAgAAZHJz&#10;L2Rvd25yZXYueG1sUEsFBgAAAAAEAAQA9QAAAIsDAAAAAA==&#10;" filled="f" stroked="f">
                  <v:textbox inset="0,0,0,0">
                    <w:txbxContent>
                      <w:p w14:paraId="09EBB38F" w14:textId="77777777" w:rsidR="00C37E5F" w:rsidRDefault="00C37E5F" w:rsidP="00177F15">
                        <w:pPr>
                          <w:rPr>
                            <w:lang w:val="it-IT"/>
                          </w:rPr>
                        </w:pPr>
                        <w:r>
                          <w:rPr>
                            <w:lang w:val="it-IT"/>
                          </w:rPr>
                          <w:t>MME</w:t>
                        </w:r>
                      </w:p>
                    </w:txbxContent>
                  </v:textbox>
                </v:rect>
                <w10:anchorlock/>
              </v:group>
            </w:pict>
          </mc:Fallback>
        </mc:AlternateContent>
      </w:r>
      <w:r>
        <w:rPr>
          <w:rFonts w:ascii="Times New Roman" w:hAnsi="Times New Roman"/>
          <w:lang w:val="fr-FR"/>
        </w:rPr>
        <w:tab/>
      </w:r>
    </w:p>
    <w:p w14:paraId="59C0FBC8" w14:textId="77777777" w:rsidR="00177F15" w:rsidRDefault="00177F15" w:rsidP="00177F15">
      <w:pPr>
        <w:pStyle w:val="TF"/>
        <w:rPr>
          <w:lang w:val="fr-FR"/>
        </w:rPr>
      </w:pPr>
      <w:r>
        <w:rPr>
          <w:lang w:val="fr-FR"/>
        </w:rPr>
        <w:t>Figure 12.1.1:</w:t>
      </w:r>
      <w:r>
        <w:rPr>
          <w:lang w:val="fr-FR"/>
        </w:rPr>
        <w:tab/>
        <w:t xml:space="preserve">MME </w:t>
      </w:r>
      <w:proofErr w:type="spellStart"/>
      <w:r>
        <w:rPr>
          <w:lang w:val="fr-FR"/>
        </w:rPr>
        <w:t>Intercept</w:t>
      </w:r>
      <w:proofErr w:type="spellEnd"/>
      <w:r>
        <w:rPr>
          <w:lang w:val="fr-FR"/>
        </w:rPr>
        <w:t xml:space="preserve"> configuration</w:t>
      </w:r>
    </w:p>
    <w:p w14:paraId="5B881AD2" w14:textId="77777777" w:rsidR="00177F15" w:rsidRDefault="00177F15" w:rsidP="00177F15">
      <w:pPr>
        <w:pStyle w:val="TF"/>
        <w:rPr>
          <w:lang w:val="fr-FR"/>
        </w:rPr>
      </w:pPr>
    </w:p>
    <w:p w14:paraId="0F79CB1A" w14:textId="77777777" w:rsidR="00177F15" w:rsidRDefault="00177F15" w:rsidP="00177F15">
      <w:pPr>
        <w:pStyle w:val="TH"/>
        <w:rPr>
          <w:lang w:val="fr-FR"/>
        </w:rPr>
      </w:pPr>
      <w:r>
        <w:object w:dxaOrig="8230" w:dyaOrig="4565" w14:anchorId="6E6E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28.25pt" o:ole="">
            <v:imagedata r:id="rId13" o:title=""/>
          </v:shape>
          <o:OLEObject Type="Embed" ProgID="Visio.Drawing.11" ShapeID="_x0000_i1025" DrawAspect="Content" ObjectID="_1444125633" r:id="rId14"/>
        </w:object>
      </w:r>
    </w:p>
    <w:p w14:paraId="4E714BA2" w14:textId="77777777" w:rsidR="00177F15" w:rsidRDefault="00177F15" w:rsidP="00177F15">
      <w:pPr>
        <w:pStyle w:val="TF"/>
      </w:pPr>
      <w:r>
        <w:t>Figure 12.1.1a:</w:t>
      </w:r>
      <w:r>
        <w:tab/>
        <w:t xml:space="preserve">  Configuration for Intercept of HeNB</w:t>
      </w:r>
    </w:p>
    <w:p w14:paraId="6B6F5F9D" w14:textId="77777777" w:rsidR="00177F15" w:rsidRDefault="00177F15" w:rsidP="00177F15">
      <w:pPr>
        <w:pStyle w:val="TH"/>
      </w:pPr>
    </w:p>
    <w:p w14:paraId="2AB3FB1B" w14:textId="77777777" w:rsidR="00177F15" w:rsidRDefault="00177F15" w:rsidP="00177F15">
      <w:pPr>
        <w:pStyle w:val="TH"/>
      </w:pPr>
    </w:p>
    <w:p w14:paraId="55B4F208" w14:textId="6A508EBE" w:rsidR="00177F15" w:rsidRDefault="00177F15" w:rsidP="00177F15">
      <w:pPr>
        <w:pStyle w:val="TH"/>
        <w:rPr>
          <w:bCs/>
          <w:color w:val="0000FF"/>
          <w:lang w:val="fr-FR"/>
        </w:rPr>
      </w:pPr>
      <w:r>
        <w:rPr>
          <w:noProof/>
          <w:lang w:val="en-US"/>
        </w:rPr>
        <w:drawing>
          <wp:inline distT="0" distB="0" distL="0" distR="0" wp14:anchorId="0F1FE4F3" wp14:editId="4E77F075">
            <wp:extent cx="5038090" cy="263969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r="17645"/>
                    <a:stretch>
                      <a:fillRect/>
                    </a:stretch>
                  </pic:blipFill>
                  <pic:spPr bwMode="auto">
                    <a:xfrm>
                      <a:off x="0" y="0"/>
                      <a:ext cx="5038090" cy="2639695"/>
                    </a:xfrm>
                    <a:prstGeom prst="rect">
                      <a:avLst/>
                    </a:prstGeom>
                    <a:noFill/>
                    <a:ln>
                      <a:noFill/>
                    </a:ln>
                  </pic:spPr>
                </pic:pic>
              </a:graphicData>
            </a:graphic>
          </wp:inline>
        </w:drawing>
      </w:r>
    </w:p>
    <w:p w14:paraId="19B5F1BA" w14:textId="77777777" w:rsidR="00177F15" w:rsidRDefault="00177F15" w:rsidP="00177F15">
      <w:pPr>
        <w:pStyle w:val="TF"/>
        <w:rPr>
          <w:color w:val="0000FF"/>
          <w:lang w:val="fr-FR"/>
        </w:rPr>
      </w:pPr>
      <w:r>
        <w:rPr>
          <w:lang w:val="fr-FR"/>
        </w:rPr>
        <w:t>Figure 12.1.2:</w:t>
      </w:r>
      <w:r>
        <w:rPr>
          <w:lang w:val="fr-FR"/>
        </w:rPr>
        <w:tab/>
        <w:t>HSS Intercept configuration</w:t>
      </w:r>
    </w:p>
    <w:p w14:paraId="740737B8" w14:textId="28A0BC38" w:rsidR="00177F15" w:rsidRDefault="00177F15" w:rsidP="00177F15">
      <w:pPr>
        <w:pStyle w:val="TH"/>
        <w:rPr>
          <w:bCs/>
          <w:color w:val="0000FF"/>
          <w:lang w:val="fr-FR"/>
        </w:rPr>
      </w:pPr>
      <w:r w:rsidRPr="00267A1E">
        <w:rPr>
          <w:bCs/>
          <w:noProof/>
          <w:color w:val="0000FF"/>
          <w:lang w:val="en-US"/>
        </w:rPr>
        <mc:AlternateContent>
          <mc:Choice Requires="wpc">
            <w:drawing>
              <wp:inline distT="0" distB="0" distL="0" distR="0" wp14:anchorId="1A34AC1B" wp14:editId="42B7A934">
                <wp:extent cx="5684520" cy="2941320"/>
                <wp:effectExtent l="0" t="0" r="11430" b="11430"/>
                <wp:docPr id="1041" name="Canvas 10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2" name="Rectangle 176"/>
                        <wps:cNvSpPr>
                          <a:spLocks noChangeArrowheads="1"/>
                        </wps:cNvSpPr>
                        <wps:spPr bwMode="auto">
                          <a:xfrm>
                            <a:off x="179705" y="19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EA729" w14:textId="261D3DF8" w:rsidR="00C37E5F" w:rsidRDefault="00C37E5F">
                              <w:r>
                                <w:rPr>
                                  <w:b/>
                                  <w:bCs/>
                                  <w:color w:val="0000FF"/>
                                </w:rPr>
                                <w:t xml:space="preserve"> </w:t>
                              </w:r>
                            </w:p>
                          </w:txbxContent>
                        </wps:txbx>
                        <wps:bodyPr rot="0" vert="horz" wrap="none" lIns="0" tIns="0" rIns="0" bIns="0" anchor="t" anchorCtr="0">
                          <a:spAutoFit/>
                        </wps:bodyPr>
                      </wps:wsp>
                      <wps:wsp>
                        <wps:cNvPr id="753" name="Rectangle 177"/>
                        <wps:cNvSpPr>
                          <a:spLocks noChangeArrowheads="1"/>
                        </wps:cNvSpPr>
                        <wps:spPr bwMode="auto">
                          <a:xfrm>
                            <a:off x="179705" y="262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F1CF9" w14:textId="26221915" w:rsidR="00C37E5F" w:rsidRDefault="00C37E5F">
                              <w:r>
                                <w:rPr>
                                  <w:b/>
                                  <w:bCs/>
                                  <w:color w:val="0000FF"/>
                                </w:rPr>
                                <w:t xml:space="preserve"> </w:t>
                              </w:r>
                            </w:p>
                          </w:txbxContent>
                        </wps:txbx>
                        <wps:bodyPr rot="0" vert="horz" wrap="none" lIns="0" tIns="0" rIns="0" bIns="0" anchor="t" anchorCtr="0">
                          <a:spAutoFit/>
                        </wps:bodyPr>
                      </wps:wsp>
                      <wps:wsp>
                        <wps:cNvPr id="754" name="Rectangle 178"/>
                        <wps:cNvSpPr>
                          <a:spLocks noChangeArrowheads="1"/>
                        </wps:cNvSpPr>
                        <wps:spPr bwMode="auto">
                          <a:xfrm>
                            <a:off x="179705" y="5226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8F53A" w14:textId="2791BD64" w:rsidR="00C37E5F" w:rsidRDefault="00C37E5F">
                              <w:r>
                                <w:rPr>
                                  <w:b/>
                                  <w:bCs/>
                                  <w:color w:val="0000FF"/>
                                </w:rPr>
                                <w:t xml:space="preserve"> </w:t>
                              </w:r>
                            </w:p>
                          </w:txbxContent>
                        </wps:txbx>
                        <wps:bodyPr rot="0" vert="horz" wrap="none" lIns="0" tIns="0" rIns="0" bIns="0" anchor="t" anchorCtr="0">
                          <a:spAutoFit/>
                        </wps:bodyPr>
                      </wps:wsp>
                      <wps:wsp>
                        <wps:cNvPr id="755" name="Rectangle 179"/>
                        <wps:cNvSpPr>
                          <a:spLocks noChangeArrowheads="1"/>
                        </wps:cNvSpPr>
                        <wps:spPr bwMode="auto">
                          <a:xfrm>
                            <a:off x="179705" y="7810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7BCC" w14:textId="23173651" w:rsidR="00C37E5F" w:rsidRDefault="00C37E5F">
                              <w:r>
                                <w:rPr>
                                  <w:b/>
                                  <w:bCs/>
                                  <w:color w:val="0000FF"/>
                                </w:rPr>
                                <w:t xml:space="preserve"> </w:t>
                              </w:r>
                            </w:p>
                          </w:txbxContent>
                        </wps:txbx>
                        <wps:bodyPr rot="0" vert="horz" wrap="none" lIns="0" tIns="0" rIns="0" bIns="0" anchor="t" anchorCtr="0">
                          <a:spAutoFit/>
                        </wps:bodyPr>
                      </wps:wsp>
                      <wps:wsp>
                        <wps:cNvPr id="756" name="Rectangle 180"/>
                        <wps:cNvSpPr>
                          <a:spLocks noChangeArrowheads="1"/>
                        </wps:cNvSpPr>
                        <wps:spPr bwMode="auto">
                          <a:xfrm>
                            <a:off x="179705" y="10414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B9233" w14:textId="002E7B66" w:rsidR="00C37E5F" w:rsidRDefault="00C37E5F">
                              <w:r>
                                <w:rPr>
                                  <w:b/>
                                  <w:bCs/>
                                  <w:color w:val="0000FF"/>
                                </w:rPr>
                                <w:t xml:space="preserve"> </w:t>
                              </w:r>
                            </w:p>
                          </w:txbxContent>
                        </wps:txbx>
                        <wps:bodyPr rot="0" vert="horz" wrap="none" lIns="0" tIns="0" rIns="0" bIns="0" anchor="t" anchorCtr="0">
                          <a:spAutoFit/>
                        </wps:bodyPr>
                      </wps:wsp>
                      <wps:wsp>
                        <wps:cNvPr id="757" name="Rectangle 181"/>
                        <wps:cNvSpPr>
                          <a:spLocks noChangeArrowheads="1"/>
                        </wps:cNvSpPr>
                        <wps:spPr bwMode="auto">
                          <a:xfrm>
                            <a:off x="179705" y="1301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A191" w14:textId="440C5982" w:rsidR="00C37E5F" w:rsidRDefault="00C37E5F">
                              <w:r>
                                <w:rPr>
                                  <w:b/>
                                  <w:bCs/>
                                  <w:color w:val="0000FF"/>
                                </w:rPr>
                                <w:t xml:space="preserve"> </w:t>
                              </w:r>
                            </w:p>
                          </w:txbxContent>
                        </wps:txbx>
                        <wps:bodyPr rot="0" vert="horz" wrap="none" lIns="0" tIns="0" rIns="0" bIns="0" anchor="t" anchorCtr="0">
                          <a:spAutoFit/>
                        </wps:bodyPr>
                      </wps:wsp>
                      <wps:wsp>
                        <wps:cNvPr id="758" name="Rectangle 182"/>
                        <wps:cNvSpPr>
                          <a:spLocks noChangeArrowheads="1"/>
                        </wps:cNvSpPr>
                        <wps:spPr bwMode="auto">
                          <a:xfrm>
                            <a:off x="179705" y="15621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2B528" w14:textId="174933F2" w:rsidR="00C37E5F" w:rsidRDefault="00C37E5F">
                              <w:r>
                                <w:rPr>
                                  <w:b/>
                                  <w:bCs/>
                                  <w:color w:val="0000FF"/>
                                </w:rPr>
                                <w:t xml:space="preserve"> </w:t>
                              </w:r>
                            </w:p>
                          </w:txbxContent>
                        </wps:txbx>
                        <wps:bodyPr rot="0" vert="horz" wrap="none" lIns="0" tIns="0" rIns="0" bIns="0" anchor="t" anchorCtr="0">
                          <a:spAutoFit/>
                        </wps:bodyPr>
                      </wps:wsp>
                      <wps:wsp>
                        <wps:cNvPr id="759" name="Rectangle 183"/>
                        <wps:cNvSpPr>
                          <a:spLocks noChangeArrowheads="1"/>
                        </wps:cNvSpPr>
                        <wps:spPr bwMode="auto">
                          <a:xfrm>
                            <a:off x="179705" y="18224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A8030" w14:textId="5C43586B" w:rsidR="00C37E5F" w:rsidRDefault="00C37E5F">
                              <w:r>
                                <w:rPr>
                                  <w:b/>
                                  <w:bCs/>
                                  <w:color w:val="0000FF"/>
                                </w:rPr>
                                <w:t xml:space="preserve"> </w:t>
                              </w:r>
                            </w:p>
                          </w:txbxContent>
                        </wps:txbx>
                        <wps:bodyPr rot="0" vert="horz" wrap="none" lIns="0" tIns="0" rIns="0" bIns="0" anchor="t" anchorCtr="0">
                          <a:spAutoFit/>
                        </wps:bodyPr>
                      </wps:wsp>
                      <wps:wsp>
                        <wps:cNvPr id="760" name="Rectangle 184"/>
                        <wps:cNvSpPr>
                          <a:spLocks noChangeArrowheads="1"/>
                        </wps:cNvSpPr>
                        <wps:spPr bwMode="auto">
                          <a:xfrm>
                            <a:off x="179705" y="2082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EB32" w14:textId="13D59DC4" w:rsidR="00C37E5F" w:rsidRDefault="00C37E5F">
                              <w:r>
                                <w:rPr>
                                  <w:b/>
                                  <w:bCs/>
                                  <w:color w:val="0000FF"/>
                                </w:rPr>
                                <w:t xml:space="preserve"> </w:t>
                              </w:r>
                            </w:p>
                          </w:txbxContent>
                        </wps:txbx>
                        <wps:bodyPr rot="0" vert="horz" wrap="none" lIns="0" tIns="0" rIns="0" bIns="0" anchor="t" anchorCtr="0">
                          <a:spAutoFit/>
                        </wps:bodyPr>
                      </wps:wsp>
                      <wps:wsp>
                        <wps:cNvPr id="761" name="Rectangle 185"/>
                        <wps:cNvSpPr>
                          <a:spLocks noChangeArrowheads="1"/>
                        </wps:cNvSpPr>
                        <wps:spPr bwMode="auto">
                          <a:xfrm>
                            <a:off x="179705" y="23418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22C77" w14:textId="7057E36A" w:rsidR="00C37E5F" w:rsidRDefault="00C37E5F">
                              <w:r>
                                <w:rPr>
                                  <w:b/>
                                  <w:bCs/>
                                  <w:color w:val="0000FF"/>
                                </w:rPr>
                                <w:t xml:space="preserve"> </w:t>
                              </w:r>
                            </w:p>
                          </w:txbxContent>
                        </wps:txbx>
                        <wps:bodyPr rot="0" vert="horz" wrap="none" lIns="0" tIns="0" rIns="0" bIns="0" anchor="t" anchorCtr="0">
                          <a:spAutoFit/>
                        </wps:bodyPr>
                      </wps:wsp>
                      <wps:wsp>
                        <wps:cNvPr id="762" name="Rectangle 186"/>
                        <wps:cNvSpPr>
                          <a:spLocks noChangeArrowheads="1"/>
                        </wps:cNvSpPr>
                        <wps:spPr bwMode="auto">
                          <a:xfrm>
                            <a:off x="179705" y="26022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C5C68" w14:textId="2BF7BD38" w:rsidR="00C37E5F" w:rsidRDefault="00C37E5F">
                              <w:r>
                                <w:rPr>
                                  <w:b/>
                                  <w:bCs/>
                                  <w:color w:val="0000FF"/>
                                </w:rPr>
                                <w:t xml:space="preserve"> </w:t>
                              </w:r>
                            </w:p>
                          </w:txbxContent>
                        </wps:txbx>
                        <wps:bodyPr rot="0" vert="horz" wrap="none" lIns="0" tIns="0" rIns="0" bIns="0" anchor="t" anchorCtr="0">
                          <a:spAutoFit/>
                        </wps:bodyPr>
                      </wps:wsp>
                      <wpg:wgp>
                        <wpg:cNvPr id="763" name="Group 189"/>
                        <wpg:cNvGrpSpPr>
                          <a:grpSpLocks/>
                        </wpg:cNvGrpSpPr>
                        <wpg:grpSpPr bwMode="auto">
                          <a:xfrm>
                            <a:off x="1044575" y="217170"/>
                            <a:ext cx="546735" cy="2542540"/>
                            <a:chOff x="1645" y="342"/>
                            <a:chExt cx="861" cy="4004"/>
                          </a:xfrm>
                        </wpg:grpSpPr>
                        <wps:wsp>
                          <wps:cNvPr id="764" name="Rectangle 187"/>
                          <wps:cNvSpPr>
                            <a:spLocks noChangeArrowheads="1"/>
                          </wps:cNvSpPr>
                          <wps:spPr bwMode="auto">
                            <a:xfrm>
                              <a:off x="1645" y="342"/>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88"/>
                          <wps:cNvSpPr>
                            <a:spLocks noChangeArrowheads="1"/>
                          </wps:cNvSpPr>
                          <wps:spPr bwMode="auto">
                            <a:xfrm>
                              <a:off x="1645" y="342"/>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6" name="Group 192"/>
                        <wpg:cNvGrpSpPr>
                          <a:grpSpLocks/>
                        </wpg:cNvGrpSpPr>
                        <wpg:grpSpPr bwMode="auto">
                          <a:xfrm>
                            <a:off x="953770" y="307340"/>
                            <a:ext cx="546735" cy="2542540"/>
                            <a:chOff x="1502" y="484"/>
                            <a:chExt cx="861" cy="4004"/>
                          </a:xfrm>
                        </wpg:grpSpPr>
                        <wps:wsp>
                          <wps:cNvPr id="767" name="Rectangle 190"/>
                          <wps:cNvSpPr>
                            <a:spLocks noChangeArrowheads="1"/>
                          </wps:cNvSpPr>
                          <wps:spPr bwMode="auto">
                            <a:xfrm>
                              <a:off x="1502" y="484"/>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91"/>
                          <wps:cNvSpPr>
                            <a:spLocks noChangeArrowheads="1"/>
                          </wps:cNvSpPr>
                          <wps:spPr bwMode="auto">
                            <a:xfrm>
                              <a:off x="1502" y="484"/>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9" name="Group 195"/>
                        <wpg:cNvGrpSpPr>
                          <a:grpSpLocks/>
                        </wpg:cNvGrpSpPr>
                        <wpg:grpSpPr bwMode="auto">
                          <a:xfrm>
                            <a:off x="862965" y="398145"/>
                            <a:ext cx="546735" cy="2542540"/>
                            <a:chOff x="1359" y="627"/>
                            <a:chExt cx="861" cy="4004"/>
                          </a:xfrm>
                        </wpg:grpSpPr>
                        <wps:wsp>
                          <wps:cNvPr id="770" name="Rectangle 193"/>
                          <wps:cNvSpPr>
                            <a:spLocks noChangeArrowheads="1"/>
                          </wps:cNvSpPr>
                          <wps:spPr bwMode="auto">
                            <a:xfrm>
                              <a:off x="1359" y="627"/>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94"/>
                          <wps:cNvSpPr>
                            <a:spLocks noChangeArrowheads="1"/>
                          </wps:cNvSpPr>
                          <wps:spPr bwMode="auto">
                            <a:xfrm>
                              <a:off x="1359" y="627"/>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2" name="Rectangle 196"/>
                        <wps:cNvSpPr>
                          <a:spLocks noChangeArrowheads="1"/>
                        </wps:cNvSpPr>
                        <wps:spPr bwMode="auto">
                          <a:xfrm>
                            <a:off x="984885" y="1778635"/>
                            <a:ext cx="305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C9A9" w14:textId="09C207A2" w:rsidR="00C37E5F" w:rsidRDefault="00C37E5F">
                              <w:r>
                                <w:rPr>
                                  <w:rFonts w:ascii="Helvetica" w:hAnsi="Helvetica" w:cs="Helvetica"/>
                                  <w:color w:val="000000"/>
                                  <w:sz w:val="18"/>
                                  <w:szCs w:val="18"/>
                                </w:rPr>
                                <w:t>LEMF</w:t>
                              </w:r>
                            </w:p>
                          </w:txbxContent>
                        </wps:txbx>
                        <wps:bodyPr rot="0" vert="horz" wrap="none" lIns="0" tIns="0" rIns="0" bIns="0" anchor="t" anchorCtr="0">
                          <a:spAutoFit/>
                        </wps:bodyPr>
                      </wps:wsp>
                      <wps:wsp>
                        <wps:cNvPr id="773" name="Rectangle 197"/>
                        <wps:cNvSpPr>
                          <a:spLocks noChangeArrowheads="1"/>
                        </wps:cNvSpPr>
                        <wps:spPr bwMode="auto">
                          <a:xfrm>
                            <a:off x="1288415" y="1767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B7DAF" w14:textId="1C848190" w:rsidR="00C37E5F" w:rsidRDefault="00C37E5F">
                              <w:r>
                                <w:rPr>
                                  <w:color w:val="000000"/>
                                </w:rPr>
                                <w:t xml:space="preserve"> </w:t>
                              </w:r>
                            </w:p>
                          </w:txbxContent>
                        </wps:txbx>
                        <wps:bodyPr rot="0" vert="horz" wrap="none" lIns="0" tIns="0" rIns="0" bIns="0" anchor="t" anchorCtr="0">
                          <a:spAutoFit/>
                        </wps:bodyPr>
                      </wps:wsp>
                      <wpg:wgp>
                        <wpg:cNvPr id="774" name="Group 200"/>
                        <wpg:cNvGrpSpPr>
                          <a:grpSpLocks/>
                        </wpg:cNvGrpSpPr>
                        <wpg:grpSpPr bwMode="auto">
                          <a:xfrm>
                            <a:off x="1953895" y="398145"/>
                            <a:ext cx="1911350" cy="546100"/>
                            <a:chOff x="3077" y="627"/>
                            <a:chExt cx="3010" cy="860"/>
                          </a:xfrm>
                        </wpg:grpSpPr>
                        <wps:wsp>
                          <wps:cNvPr id="775" name="Rectangle 198"/>
                          <wps:cNvSpPr>
                            <a:spLocks noChangeArrowheads="1"/>
                          </wps:cNvSpPr>
                          <wps:spPr bwMode="auto">
                            <a:xfrm>
                              <a:off x="3077" y="627"/>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99"/>
                          <wps:cNvSpPr>
                            <a:spLocks noChangeArrowheads="1"/>
                          </wps:cNvSpPr>
                          <wps:spPr bwMode="auto">
                            <a:xfrm>
                              <a:off x="3077" y="627"/>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77" name="Group 203"/>
                        <wpg:cNvGrpSpPr>
                          <a:grpSpLocks/>
                        </wpg:cNvGrpSpPr>
                        <wpg:grpSpPr bwMode="auto">
                          <a:xfrm>
                            <a:off x="1953895" y="1397000"/>
                            <a:ext cx="1638300" cy="545465"/>
                            <a:chOff x="3077" y="2200"/>
                            <a:chExt cx="2580" cy="859"/>
                          </a:xfrm>
                        </wpg:grpSpPr>
                        <wps:wsp>
                          <wps:cNvPr id="778" name="Rectangle 201"/>
                          <wps:cNvSpPr>
                            <a:spLocks noChangeArrowheads="1"/>
                          </wps:cNvSpPr>
                          <wps:spPr bwMode="auto">
                            <a:xfrm>
                              <a:off x="3077" y="2200"/>
                              <a:ext cx="2580" cy="8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202"/>
                          <wps:cNvSpPr>
                            <a:spLocks noChangeArrowheads="1"/>
                          </wps:cNvSpPr>
                          <wps:spPr bwMode="auto">
                            <a:xfrm>
                              <a:off x="3077" y="2200"/>
                              <a:ext cx="2580" cy="85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80" name="Group 206"/>
                        <wpg:cNvGrpSpPr>
                          <a:grpSpLocks/>
                        </wpg:cNvGrpSpPr>
                        <wpg:grpSpPr bwMode="auto">
                          <a:xfrm>
                            <a:off x="1953895" y="1487805"/>
                            <a:ext cx="728980" cy="363855"/>
                            <a:chOff x="3077" y="2343"/>
                            <a:chExt cx="1148" cy="573"/>
                          </a:xfrm>
                        </wpg:grpSpPr>
                        <wps:wsp>
                          <wps:cNvPr id="781" name="Rectangle 204"/>
                          <wps:cNvSpPr>
                            <a:spLocks noChangeArrowheads="1"/>
                          </wps:cNvSpPr>
                          <wps:spPr bwMode="auto">
                            <a:xfrm>
                              <a:off x="3077" y="2343"/>
                              <a:ext cx="1148" cy="5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205"/>
                          <wps:cNvSpPr>
                            <a:spLocks noChangeArrowheads="1"/>
                          </wps:cNvSpPr>
                          <wps:spPr bwMode="auto">
                            <a:xfrm>
                              <a:off x="3077" y="2343"/>
                              <a:ext cx="1148" cy="573"/>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3" name="Rectangle 207"/>
                        <wps:cNvSpPr>
                          <a:spLocks noChangeArrowheads="1"/>
                        </wps:cNvSpPr>
                        <wps:spPr bwMode="auto">
                          <a:xfrm>
                            <a:off x="2051050" y="153924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24A4" w14:textId="7AE82323" w:rsidR="00C37E5F" w:rsidRDefault="00C37E5F">
                              <w:r>
                                <w:rPr>
                                  <w:color w:val="000000"/>
                                </w:rPr>
                                <w:t>Mediation</w:t>
                              </w:r>
                            </w:p>
                          </w:txbxContent>
                        </wps:txbx>
                        <wps:bodyPr rot="0" vert="horz" wrap="none" lIns="0" tIns="0" rIns="0" bIns="0" anchor="t" anchorCtr="0">
                          <a:spAutoFit/>
                        </wps:bodyPr>
                      </wps:wsp>
                      <wps:wsp>
                        <wps:cNvPr id="784" name="Rectangle 208"/>
                        <wps:cNvSpPr>
                          <a:spLocks noChangeArrowheads="1"/>
                        </wps:cNvSpPr>
                        <wps:spPr bwMode="auto">
                          <a:xfrm>
                            <a:off x="2572385" y="1539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8EEE0" w14:textId="543B9805" w:rsidR="00C37E5F" w:rsidRDefault="00C37E5F">
                              <w:r>
                                <w:rPr>
                                  <w:color w:val="000000"/>
                                </w:rPr>
                                <w:t xml:space="preserve"> </w:t>
                              </w:r>
                            </w:p>
                          </w:txbxContent>
                        </wps:txbx>
                        <wps:bodyPr rot="0" vert="horz" wrap="none" lIns="0" tIns="0" rIns="0" bIns="0" anchor="t" anchorCtr="0">
                          <a:spAutoFit/>
                        </wps:bodyPr>
                      </wps:wsp>
                      <wps:wsp>
                        <wps:cNvPr id="785" name="Rectangle 209"/>
                        <wps:cNvSpPr>
                          <a:spLocks noChangeArrowheads="1"/>
                        </wps:cNvSpPr>
                        <wps:spPr bwMode="auto">
                          <a:xfrm>
                            <a:off x="2051050" y="1685290"/>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3DC13" w14:textId="0C332012" w:rsidR="00C37E5F" w:rsidRDefault="00C37E5F">
                              <w:r>
                                <w:rPr>
                                  <w:color w:val="000000"/>
                                </w:rPr>
                                <w:t>Function</w:t>
                              </w:r>
                            </w:p>
                          </w:txbxContent>
                        </wps:txbx>
                        <wps:bodyPr rot="0" vert="horz" wrap="none" lIns="0" tIns="0" rIns="0" bIns="0" anchor="t" anchorCtr="0">
                          <a:spAutoFit/>
                        </wps:bodyPr>
                      </wps:wsp>
                      <wps:wsp>
                        <wps:cNvPr id="786" name="Rectangle 210"/>
                        <wps:cNvSpPr>
                          <a:spLocks noChangeArrowheads="1"/>
                        </wps:cNvSpPr>
                        <wps:spPr bwMode="auto">
                          <a:xfrm>
                            <a:off x="2500630" y="16852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20126" w14:textId="5BB61C7F" w:rsidR="00C37E5F" w:rsidRDefault="00C37E5F">
                              <w:r>
                                <w:rPr>
                                  <w:color w:val="000000"/>
                                </w:rPr>
                                <w:t xml:space="preserve"> </w:t>
                              </w:r>
                            </w:p>
                          </w:txbxContent>
                        </wps:txbx>
                        <wps:bodyPr rot="0" vert="horz" wrap="none" lIns="0" tIns="0" rIns="0" bIns="0" anchor="t" anchorCtr="0">
                          <a:spAutoFit/>
                        </wps:bodyPr>
                      </wps:wsp>
                      <wps:wsp>
                        <wps:cNvPr id="787" name="Rectangle 211"/>
                        <wps:cNvSpPr>
                          <a:spLocks noChangeArrowheads="1"/>
                        </wps:cNvSpPr>
                        <wps:spPr bwMode="auto">
                          <a:xfrm>
                            <a:off x="2814955" y="1487805"/>
                            <a:ext cx="72898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212"/>
                        <wps:cNvSpPr>
                          <a:spLocks noChangeArrowheads="1"/>
                        </wps:cNvSpPr>
                        <wps:spPr bwMode="auto">
                          <a:xfrm>
                            <a:off x="2906395" y="1534795"/>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024FA" w14:textId="58DDDF9A" w:rsidR="00C37E5F" w:rsidRDefault="00C37E5F">
                              <w:r>
                                <w:rPr>
                                  <w:color w:val="000000"/>
                                </w:rPr>
                                <w:t>Delivery</w:t>
                              </w:r>
                            </w:p>
                          </w:txbxContent>
                        </wps:txbx>
                        <wps:bodyPr rot="0" vert="horz" wrap="none" lIns="0" tIns="0" rIns="0" bIns="0" anchor="t" anchorCtr="0">
                          <a:spAutoFit/>
                        </wps:bodyPr>
                      </wps:wsp>
                      <wps:wsp>
                        <wps:cNvPr id="789" name="Rectangle 213"/>
                        <wps:cNvSpPr>
                          <a:spLocks noChangeArrowheads="1"/>
                        </wps:cNvSpPr>
                        <wps:spPr bwMode="auto">
                          <a:xfrm>
                            <a:off x="3350260" y="1534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7FDF9" w14:textId="4EA41B36" w:rsidR="00C37E5F" w:rsidRDefault="00C37E5F">
                              <w:r>
                                <w:rPr>
                                  <w:color w:val="000000"/>
                                </w:rPr>
                                <w:t xml:space="preserve"> </w:t>
                              </w:r>
                            </w:p>
                          </w:txbxContent>
                        </wps:txbx>
                        <wps:bodyPr rot="0" vert="horz" wrap="none" lIns="0" tIns="0" rIns="0" bIns="0" anchor="t" anchorCtr="0">
                          <a:spAutoFit/>
                        </wps:bodyPr>
                      </wps:wsp>
                      <wps:wsp>
                        <wps:cNvPr id="790" name="Rectangle 214"/>
                        <wps:cNvSpPr>
                          <a:spLocks noChangeArrowheads="1"/>
                        </wps:cNvSpPr>
                        <wps:spPr bwMode="auto">
                          <a:xfrm>
                            <a:off x="2906395" y="1680845"/>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D2BE" w14:textId="793BD75B" w:rsidR="00C37E5F" w:rsidRDefault="00C37E5F">
                              <w:r>
                                <w:rPr>
                                  <w:color w:val="000000"/>
                                </w:rPr>
                                <w:t>Function 2</w:t>
                              </w:r>
                            </w:p>
                          </w:txbxContent>
                        </wps:txbx>
                        <wps:bodyPr rot="0" vert="horz" wrap="none" lIns="0" tIns="0" rIns="0" bIns="0" anchor="t" anchorCtr="0">
                          <a:spAutoFit/>
                        </wps:bodyPr>
                      </wps:wsp>
                      <wps:wsp>
                        <wps:cNvPr id="791" name="Rectangle 215"/>
                        <wps:cNvSpPr>
                          <a:spLocks noChangeArrowheads="1"/>
                        </wps:cNvSpPr>
                        <wps:spPr bwMode="auto">
                          <a:xfrm>
                            <a:off x="3451860" y="1680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1C742" w14:textId="48DF4D22" w:rsidR="00C37E5F" w:rsidRDefault="00C37E5F">
                              <w:r>
                                <w:rPr>
                                  <w:color w:val="000000"/>
                                </w:rPr>
                                <w:t xml:space="preserve"> </w:t>
                              </w:r>
                            </w:p>
                          </w:txbxContent>
                        </wps:txbx>
                        <wps:bodyPr rot="0" vert="horz" wrap="none" lIns="0" tIns="0" rIns="0" bIns="0" anchor="t" anchorCtr="0">
                          <a:spAutoFit/>
                        </wps:bodyPr>
                      </wps:wsp>
                      <wpg:wgp>
                        <wpg:cNvPr id="792" name="Group 218"/>
                        <wpg:cNvGrpSpPr>
                          <a:grpSpLocks/>
                        </wpg:cNvGrpSpPr>
                        <wpg:grpSpPr bwMode="auto">
                          <a:xfrm>
                            <a:off x="1953895" y="488950"/>
                            <a:ext cx="728980" cy="364490"/>
                            <a:chOff x="3077" y="770"/>
                            <a:chExt cx="1148" cy="574"/>
                          </a:xfrm>
                        </wpg:grpSpPr>
                        <wps:wsp>
                          <wps:cNvPr id="793" name="Rectangle 216"/>
                          <wps:cNvSpPr>
                            <a:spLocks noChangeArrowheads="1"/>
                          </wps:cNvSpPr>
                          <wps:spPr bwMode="auto">
                            <a:xfrm>
                              <a:off x="3077" y="770"/>
                              <a:ext cx="1148" cy="5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217"/>
                          <wps:cNvSpPr>
                            <a:spLocks noChangeArrowheads="1"/>
                          </wps:cNvSpPr>
                          <wps:spPr bwMode="auto">
                            <a:xfrm>
                              <a:off x="3077" y="770"/>
                              <a:ext cx="1148" cy="57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95" name="Rectangle 219"/>
                        <wps:cNvSpPr>
                          <a:spLocks noChangeArrowheads="1"/>
                        </wps:cNvSpPr>
                        <wps:spPr bwMode="auto">
                          <a:xfrm>
                            <a:off x="2051050" y="540385"/>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EDCE1" w14:textId="4D7944D4" w:rsidR="00C37E5F" w:rsidRDefault="00C37E5F">
                              <w:r>
                                <w:rPr>
                                  <w:color w:val="000000"/>
                                </w:rPr>
                                <w:t>Mediation</w:t>
                              </w:r>
                            </w:p>
                          </w:txbxContent>
                        </wps:txbx>
                        <wps:bodyPr rot="0" vert="horz" wrap="none" lIns="0" tIns="0" rIns="0" bIns="0" anchor="t" anchorCtr="0">
                          <a:spAutoFit/>
                        </wps:bodyPr>
                      </wps:wsp>
                      <wps:wsp>
                        <wps:cNvPr id="796" name="Rectangle 220"/>
                        <wps:cNvSpPr>
                          <a:spLocks noChangeArrowheads="1"/>
                        </wps:cNvSpPr>
                        <wps:spPr bwMode="auto">
                          <a:xfrm>
                            <a:off x="2572385"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25939" w14:textId="0F5B931E" w:rsidR="00C37E5F" w:rsidRDefault="00C37E5F">
                              <w:r>
                                <w:rPr>
                                  <w:color w:val="000000"/>
                                </w:rPr>
                                <w:t xml:space="preserve"> </w:t>
                              </w:r>
                            </w:p>
                          </w:txbxContent>
                        </wps:txbx>
                        <wps:bodyPr rot="0" vert="horz" wrap="none" lIns="0" tIns="0" rIns="0" bIns="0" anchor="t" anchorCtr="0">
                          <a:spAutoFit/>
                        </wps:bodyPr>
                      </wps:wsp>
                      <wps:wsp>
                        <wps:cNvPr id="797" name="Rectangle 221"/>
                        <wps:cNvSpPr>
                          <a:spLocks noChangeArrowheads="1"/>
                        </wps:cNvSpPr>
                        <wps:spPr bwMode="auto">
                          <a:xfrm>
                            <a:off x="2051050" y="68643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792DB" w14:textId="74F6F8D5" w:rsidR="00C37E5F" w:rsidRDefault="00C37E5F">
                              <w:r>
                                <w:rPr>
                                  <w:color w:val="000000"/>
                                </w:rPr>
                                <w:t>Function</w:t>
                              </w:r>
                            </w:p>
                          </w:txbxContent>
                        </wps:txbx>
                        <wps:bodyPr rot="0" vert="horz" wrap="none" lIns="0" tIns="0" rIns="0" bIns="0" anchor="t" anchorCtr="0">
                          <a:spAutoFit/>
                        </wps:bodyPr>
                      </wps:wsp>
                      <wps:wsp>
                        <wps:cNvPr id="798" name="Rectangle 222"/>
                        <wps:cNvSpPr>
                          <a:spLocks noChangeArrowheads="1"/>
                        </wps:cNvSpPr>
                        <wps:spPr bwMode="auto">
                          <a:xfrm>
                            <a:off x="2500630" y="6864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4F4F8" w14:textId="76309DF8" w:rsidR="00C37E5F" w:rsidRDefault="00C37E5F">
                              <w:r>
                                <w:rPr>
                                  <w:color w:val="000000"/>
                                </w:rPr>
                                <w:t xml:space="preserve"> </w:t>
                              </w:r>
                            </w:p>
                          </w:txbxContent>
                        </wps:txbx>
                        <wps:bodyPr rot="0" vert="horz" wrap="none" lIns="0" tIns="0" rIns="0" bIns="0" anchor="t" anchorCtr="0">
                          <a:spAutoFit/>
                        </wps:bodyPr>
                      </wps:wsp>
                      <wps:wsp>
                        <wps:cNvPr id="799" name="Rectangle 223"/>
                        <wps:cNvSpPr>
                          <a:spLocks noChangeArrowheads="1"/>
                        </wps:cNvSpPr>
                        <wps:spPr bwMode="auto">
                          <a:xfrm>
                            <a:off x="2954020" y="488950"/>
                            <a:ext cx="63690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224"/>
                        <wps:cNvSpPr>
                          <a:spLocks noChangeArrowheads="1"/>
                        </wps:cNvSpPr>
                        <wps:spPr bwMode="auto">
                          <a:xfrm>
                            <a:off x="3044825" y="540385"/>
                            <a:ext cx="367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92163" w14:textId="1473BBA0" w:rsidR="00C37E5F" w:rsidRDefault="00C37E5F">
                              <w:r>
                                <w:rPr>
                                  <w:color w:val="000000"/>
                                </w:rPr>
                                <w:t>ADMF</w:t>
                              </w:r>
                            </w:p>
                          </w:txbxContent>
                        </wps:txbx>
                        <wps:bodyPr rot="0" vert="horz" wrap="none" lIns="0" tIns="0" rIns="0" bIns="0" anchor="t" anchorCtr="0">
                          <a:spAutoFit/>
                        </wps:bodyPr>
                      </wps:wsp>
                      <wps:wsp>
                        <wps:cNvPr id="801" name="Rectangle 225"/>
                        <wps:cNvSpPr>
                          <a:spLocks noChangeArrowheads="1"/>
                        </wps:cNvSpPr>
                        <wps:spPr bwMode="auto">
                          <a:xfrm>
                            <a:off x="3411220"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1B28F" w14:textId="5BBD542B" w:rsidR="00C37E5F" w:rsidRDefault="00C37E5F">
                              <w:r>
                                <w:rPr>
                                  <w:color w:val="000000"/>
                                </w:rPr>
                                <w:t xml:space="preserve"> </w:t>
                              </w:r>
                            </w:p>
                          </w:txbxContent>
                        </wps:txbx>
                        <wps:bodyPr rot="0" vert="horz" wrap="none" lIns="0" tIns="0" rIns="0" bIns="0" anchor="t" anchorCtr="0">
                          <a:spAutoFit/>
                        </wps:bodyPr>
                      </wps:wsp>
                      <wps:wsp>
                        <wps:cNvPr id="802" name="Freeform 226"/>
                        <wps:cNvSpPr>
                          <a:spLocks/>
                        </wps:cNvSpPr>
                        <wps:spPr bwMode="auto">
                          <a:xfrm>
                            <a:off x="19475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 name="Freeform 227"/>
                        <wps:cNvSpPr>
                          <a:spLocks/>
                        </wps:cNvSpPr>
                        <wps:spPr bwMode="auto">
                          <a:xfrm>
                            <a:off x="192341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 name="Freeform 228"/>
                        <wps:cNvSpPr>
                          <a:spLocks/>
                        </wps:cNvSpPr>
                        <wps:spPr bwMode="auto">
                          <a:xfrm>
                            <a:off x="189928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5" name="Freeform 229"/>
                        <wps:cNvSpPr>
                          <a:spLocks/>
                        </wps:cNvSpPr>
                        <wps:spPr bwMode="auto">
                          <a:xfrm>
                            <a:off x="18751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6" name="Freeform 230"/>
                        <wps:cNvSpPr>
                          <a:spLocks/>
                        </wps:cNvSpPr>
                        <wps:spPr bwMode="auto">
                          <a:xfrm>
                            <a:off x="185039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7" name="Freeform 231"/>
                        <wps:cNvSpPr>
                          <a:spLocks/>
                        </wps:cNvSpPr>
                        <wps:spPr bwMode="auto">
                          <a:xfrm>
                            <a:off x="182626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232"/>
                        <wps:cNvSpPr>
                          <a:spLocks/>
                        </wps:cNvSpPr>
                        <wps:spPr bwMode="auto">
                          <a:xfrm>
                            <a:off x="180213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9" name="Freeform 233"/>
                        <wps:cNvSpPr>
                          <a:spLocks/>
                        </wps:cNvSpPr>
                        <wps:spPr bwMode="auto">
                          <a:xfrm>
                            <a:off x="1778000"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 name="Freeform 234"/>
                        <wps:cNvSpPr>
                          <a:spLocks/>
                        </wps:cNvSpPr>
                        <wps:spPr bwMode="auto">
                          <a:xfrm>
                            <a:off x="175387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 name="Freeform 235"/>
                        <wps:cNvSpPr>
                          <a:spLocks/>
                        </wps:cNvSpPr>
                        <wps:spPr bwMode="auto">
                          <a:xfrm>
                            <a:off x="172974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236"/>
                        <wps:cNvSpPr>
                          <a:spLocks/>
                        </wps:cNvSpPr>
                        <wps:spPr bwMode="auto">
                          <a:xfrm>
                            <a:off x="170497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3" name="Freeform 237"/>
                        <wps:cNvSpPr>
                          <a:spLocks/>
                        </wps:cNvSpPr>
                        <wps:spPr bwMode="auto">
                          <a:xfrm>
                            <a:off x="16808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238"/>
                        <wps:cNvSpPr>
                          <a:spLocks/>
                        </wps:cNvSpPr>
                        <wps:spPr bwMode="auto">
                          <a:xfrm>
                            <a:off x="165671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5" name="Freeform 239"/>
                        <wps:cNvSpPr>
                          <a:spLocks/>
                        </wps:cNvSpPr>
                        <wps:spPr bwMode="auto">
                          <a:xfrm>
                            <a:off x="163258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240"/>
                        <wps:cNvSpPr>
                          <a:spLocks/>
                        </wps:cNvSpPr>
                        <wps:spPr bwMode="auto">
                          <a:xfrm>
                            <a:off x="16084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7" name="Freeform 241"/>
                        <wps:cNvSpPr>
                          <a:spLocks/>
                        </wps:cNvSpPr>
                        <wps:spPr bwMode="auto">
                          <a:xfrm>
                            <a:off x="19475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242"/>
                        <wps:cNvSpPr>
                          <a:spLocks/>
                        </wps:cNvSpPr>
                        <wps:spPr bwMode="auto">
                          <a:xfrm>
                            <a:off x="192341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 name="Freeform 243"/>
                        <wps:cNvSpPr>
                          <a:spLocks/>
                        </wps:cNvSpPr>
                        <wps:spPr bwMode="auto">
                          <a:xfrm>
                            <a:off x="189928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244"/>
                        <wps:cNvSpPr>
                          <a:spLocks/>
                        </wps:cNvSpPr>
                        <wps:spPr bwMode="auto">
                          <a:xfrm>
                            <a:off x="18751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 name="Freeform 245"/>
                        <wps:cNvSpPr>
                          <a:spLocks/>
                        </wps:cNvSpPr>
                        <wps:spPr bwMode="auto">
                          <a:xfrm>
                            <a:off x="185039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246"/>
                        <wps:cNvSpPr>
                          <a:spLocks/>
                        </wps:cNvSpPr>
                        <wps:spPr bwMode="auto">
                          <a:xfrm>
                            <a:off x="18262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3" name="Freeform 247"/>
                        <wps:cNvSpPr>
                          <a:spLocks/>
                        </wps:cNvSpPr>
                        <wps:spPr bwMode="auto">
                          <a:xfrm>
                            <a:off x="18021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248"/>
                        <wps:cNvSpPr>
                          <a:spLocks/>
                        </wps:cNvSpPr>
                        <wps:spPr bwMode="auto">
                          <a:xfrm>
                            <a:off x="1778000"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5" name="Freeform 249"/>
                        <wps:cNvSpPr>
                          <a:spLocks/>
                        </wps:cNvSpPr>
                        <wps:spPr bwMode="auto">
                          <a:xfrm>
                            <a:off x="175387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250"/>
                        <wps:cNvSpPr>
                          <a:spLocks/>
                        </wps:cNvSpPr>
                        <wps:spPr bwMode="auto">
                          <a:xfrm>
                            <a:off x="172974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7" name="Freeform 251"/>
                        <wps:cNvSpPr>
                          <a:spLocks/>
                        </wps:cNvSpPr>
                        <wps:spPr bwMode="auto">
                          <a:xfrm>
                            <a:off x="170497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252"/>
                        <wps:cNvSpPr>
                          <a:spLocks/>
                        </wps:cNvSpPr>
                        <wps:spPr bwMode="auto">
                          <a:xfrm>
                            <a:off x="16808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9" name="Freeform 253"/>
                        <wps:cNvSpPr>
                          <a:spLocks/>
                        </wps:cNvSpPr>
                        <wps:spPr bwMode="auto">
                          <a:xfrm>
                            <a:off x="165671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254"/>
                        <wps:cNvSpPr>
                          <a:spLocks/>
                        </wps:cNvSpPr>
                        <wps:spPr bwMode="auto">
                          <a:xfrm>
                            <a:off x="163258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 name="Freeform 255"/>
                        <wps:cNvSpPr>
                          <a:spLocks/>
                        </wps:cNvSpPr>
                        <wps:spPr bwMode="auto">
                          <a:xfrm>
                            <a:off x="16084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256"/>
                        <wps:cNvSpPr>
                          <a:spLocks/>
                        </wps:cNvSpPr>
                        <wps:spPr bwMode="auto">
                          <a:xfrm>
                            <a:off x="158432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3" name="Freeform 257"/>
                        <wps:cNvSpPr>
                          <a:spLocks/>
                        </wps:cNvSpPr>
                        <wps:spPr bwMode="auto">
                          <a:xfrm>
                            <a:off x="15595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258"/>
                        <wps:cNvSpPr>
                          <a:spLocks/>
                        </wps:cNvSpPr>
                        <wps:spPr bwMode="auto">
                          <a:xfrm>
                            <a:off x="15354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5" name="Freeform 259"/>
                        <wps:cNvSpPr>
                          <a:spLocks/>
                        </wps:cNvSpPr>
                        <wps:spPr bwMode="auto">
                          <a:xfrm>
                            <a:off x="151130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260"/>
                        <wps:cNvSpPr>
                          <a:spLocks/>
                        </wps:cNvSpPr>
                        <wps:spPr bwMode="auto">
                          <a:xfrm>
                            <a:off x="19475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 name="Freeform 261"/>
                        <wps:cNvSpPr>
                          <a:spLocks/>
                        </wps:cNvSpPr>
                        <wps:spPr bwMode="auto">
                          <a:xfrm>
                            <a:off x="192341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262"/>
                        <wps:cNvSpPr>
                          <a:spLocks/>
                        </wps:cNvSpPr>
                        <wps:spPr bwMode="auto">
                          <a:xfrm>
                            <a:off x="189928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 name="Freeform 263"/>
                        <wps:cNvSpPr>
                          <a:spLocks/>
                        </wps:cNvSpPr>
                        <wps:spPr bwMode="auto">
                          <a:xfrm>
                            <a:off x="18751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264"/>
                        <wps:cNvSpPr>
                          <a:spLocks/>
                        </wps:cNvSpPr>
                        <wps:spPr bwMode="auto">
                          <a:xfrm>
                            <a:off x="185039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1" name="Freeform 265"/>
                        <wps:cNvSpPr>
                          <a:spLocks/>
                        </wps:cNvSpPr>
                        <wps:spPr bwMode="auto">
                          <a:xfrm>
                            <a:off x="18262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266"/>
                        <wps:cNvSpPr>
                          <a:spLocks/>
                        </wps:cNvSpPr>
                        <wps:spPr bwMode="auto">
                          <a:xfrm>
                            <a:off x="18021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3" name="Freeform 267"/>
                        <wps:cNvSpPr>
                          <a:spLocks/>
                        </wps:cNvSpPr>
                        <wps:spPr bwMode="auto">
                          <a:xfrm>
                            <a:off x="177800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268"/>
                        <wps:cNvSpPr>
                          <a:spLocks/>
                        </wps:cNvSpPr>
                        <wps:spPr bwMode="auto">
                          <a:xfrm>
                            <a:off x="175387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5" name="Freeform 269"/>
                        <wps:cNvSpPr>
                          <a:spLocks/>
                        </wps:cNvSpPr>
                        <wps:spPr bwMode="auto">
                          <a:xfrm>
                            <a:off x="17297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Freeform 270"/>
                        <wps:cNvSpPr>
                          <a:spLocks/>
                        </wps:cNvSpPr>
                        <wps:spPr bwMode="auto">
                          <a:xfrm>
                            <a:off x="170497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7" name="Freeform 271"/>
                        <wps:cNvSpPr>
                          <a:spLocks/>
                        </wps:cNvSpPr>
                        <wps:spPr bwMode="auto">
                          <a:xfrm>
                            <a:off x="16808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8" name="Freeform 272"/>
                        <wps:cNvSpPr>
                          <a:spLocks/>
                        </wps:cNvSpPr>
                        <wps:spPr bwMode="auto">
                          <a:xfrm>
                            <a:off x="165671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9" name="Freeform 273"/>
                        <wps:cNvSpPr>
                          <a:spLocks/>
                        </wps:cNvSpPr>
                        <wps:spPr bwMode="auto">
                          <a:xfrm>
                            <a:off x="163258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0" name="Freeform 274"/>
                        <wps:cNvSpPr>
                          <a:spLocks/>
                        </wps:cNvSpPr>
                        <wps:spPr bwMode="auto">
                          <a:xfrm>
                            <a:off x="16084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1" name="Freeform 275"/>
                        <wps:cNvSpPr>
                          <a:spLocks/>
                        </wps:cNvSpPr>
                        <wps:spPr bwMode="auto">
                          <a:xfrm>
                            <a:off x="158432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76"/>
                        <wps:cNvSpPr>
                          <a:spLocks/>
                        </wps:cNvSpPr>
                        <wps:spPr bwMode="auto">
                          <a:xfrm>
                            <a:off x="15595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77"/>
                        <wps:cNvSpPr>
                          <a:spLocks/>
                        </wps:cNvSpPr>
                        <wps:spPr bwMode="auto">
                          <a:xfrm>
                            <a:off x="15354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Freeform 278"/>
                        <wps:cNvSpPr>
                          <a:spLocks/>
                        </wps:cNvSpPr>
                        <wps:spPr bwMode="auto">
                          <a:xfrm>
                            <a:off x="151130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5" name="Freeform 279"/>
                        <wps:cNvSpPr>
                          <a:spLocks/>
                        </wps:cNvSpPr>
                        <wps:spPr bwMode="auto">
                          <a:xfrm>
                            <a:off x="148717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6" name="Freeform 280"/>
                        <wps:cNvSpPr>
                          <a:spLocks/>
                        </wps:cNvSpPr>
                        <wps:spPr bwMode="auto">
                          <a:xfrm>
                            <a:off x="14630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7" name="Freeform 281"/>
                        <wps:cNvSpPr>
                          <a:spLocks/>
                        </wps:cNvSpPr>
                        <wps:spPr bwMode="auto">
                          <a:xfrm>
                            <a:off x="1438275" y="1753235"/>
                            <a:ext cx="12700" cy="12065"/>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3 w 20"/>
                              <a:gd name="T11" fmla="*/ 3 h 19"/>
                              <a:gd name="T12" fmla="*/ 0 w 20"/>
                              <a:gd name="T13" fmla="*/ 10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8" name="Freeform 282"/>
                        <wps:cNvSpPr>
                          <a:spLocks/>
                        </wps:cNvSpPr>
                        <wps:spPr bwMode="auto">
                          <a:xfrm>
                            <a:off x="14141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9" name="Freeform 283"/>
                        <wps:cNvSpPr>
                          <a:spLocks/>
                        </wps:cNvSpPr>
                        <wps:spPr bwMode="auto">
                          <a:xfrm>
                            <a:off x="19475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0" name="Freeform 284"/>
                        <wps:cNvSpPr>
                          <a:spLocks/>
                        </wps:cNvSpPr>
                        <wps:spPr bwMode="auto">
                          <a:xfrm>
                            <a:off x="192341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Freeform 285"/>
                        <wps:cNvSpPr>
                          <a:spLocks/>
                        </wps:cNvSpPr>
                        <wps:spPr bwMode="auto">
                          <a:xfrm>
                            <a:off x="189928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Freeform 286"/>
                        <wps:cNvSpPr>
                          <a:spLocks/>
                        </wps:cNvSpPr>
                        <wps:spPr bwMode="auto">
                          <a:xfrm>
                            <a:off x="18751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3" name="Freeform 287"/>
                        <wps:cNvSpPr>
                          <a:spLocks/>
                        </wps:cNvSpPr>
                        <wps:spPr bwMode="auto">
                          <a:xfrm>
                            <a:off x="185039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4" name="Freeform 288"/>
                        <wps:cNvSpPr>
                          <a:spLocks/>
                        </wps:cNvSpPr>
                        <wps:spPr bwMode="auto">
                          <a:xfrm>
                            <a:off x="182626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5" name="Freeform 289"/>
                        <wps:cNvSpPr>
                          <a:spLocks/>
                        </wps:cNvSpPr>
                        <wps:spPr bwMode="auto">
                          <a:xfrm>
                            <a:off x="180213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6" name="Freeform 290"/>
                        <wps:cNvSpPr>
                          <a:spLocks/>
                        </wps:cNvSpPr>
                        <wps:spPr bwMode="auto">
                          <a:xfrm>
                            <a:off x="1778000"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7" name="Freeform 291"/>
                        <wps:cNvSpPr>
                          <a:spLocks/>
                        </wps:cNvSpPr>
                        <wps:spPr bwMode="auto">
                          <a:xfrm>
                            <a:off x="175387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8" name="Freeform 292"/>
                        <wps:cNvSpPr>
                          <a:spLocks/>
                        </wps:cNvSpPr>
                        <wps:spPr bwMode="auto">
                          <a:xfrm>
                            <a:off x="172974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9" name="Freeform 293"/>
                        <wps:cNvSpPr>
                          <a:spLocks/>
                        </wps:cNvSpPr>
                        <wps:spPr bwMode="auto">
                          <a:xfrm>
                            <a:off x="170497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0" name="Freeform 294"/>
                        <wps:cNvSpPr>
                          <a:spLocks/>
                        </wps:cNvSpPr>
                        <wps:spPr bwMode="auto">
                          <a:xfrm>
                            <a:off x="16808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1" name="Freeform 295"/>
                        <wps:cNvSpPr>
                          <a:spLocks/>
                        </wps:cNvSpPr>
                        <wps:spPr bwMode="auto">
                          <a:xfrm>
                            <a:off x="165671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2" name="Freeform 296"/>
                        <wps:cNvSpPr>
                          <a:spLocks/>
                        </wps:cNvSpPr>
                        <wps:spPr bwMode="auto">
                          <a:xfrm>
                            <a:off x="163258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3" name="Freeform 297"/>
                        <wps:cNvSpPr>
                          <a:spLocks/>
                        </wps:cNvSpPr>
                        <wps:spPr bwMode="auto">
                          <a:xfrm>
                            <a:off x="16084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4" name="Freeform 298"/>
                        <wps:cNvSpPr>
                          <a:spLocks/>
                        </wps:cNvSpPr>
                        <wps:spPr bwMode="auto">
                          <a:xfrm>
                            <a:off x="19475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 name="Freeform 299"/>
                        <wps:cNvSpPr>
                          <a:spLocks/>
                        </wps:cNvSpPr>
                        <wps:spPr bwMode="auto">
                          <a:xfrm>
                            <a:off x="192341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 name="Freeform 300"/>
                        <wps:cNvSpPr>
                          <a:spLocks/>
                        </wps:cNvSpPr>
                        <wps:spPr bwMode="auto">
                          <a:xfrm>
                            <a:off x="189928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7" name="Freeform 301"/>
                        <wps:cNvSpPr>
                          <a:spLocks/>
                        </wps:cNvSpPr>
                        <wps:spPr bwMode="auto">
                          <a:xfrm>
                            <a:off x="18751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8" name="Freeform 302"/>
                        <wps:cNvSpPr>
                          <a:spLocks/>
                        </wps:cNvSpPr>
                        <wps:spPr bwMode="auto">
                          <a:xfrm>
                            <a:off x="185039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9" name="Freeform 303"/>
                        <wps:cNvSpPr>
                          <a:spLocks/>
                        </wps:cNvSpPr>
                        <wps:spPr bwMode="auto">
                          <a:xfrm>
                            <a:off x="18262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 name="Freeform 304"/>
                        <wps:cNvSpPr>
                          <a:spLocks/>
                        </wps:cNvSpPr>
                        <wps:spPr bwMode="auto">
                          <a:xfrm>
                            <a:off x="18021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1" name="Freeform 305"/>
                        <wps:cNvSpPr>
                          <a:spLocks/>
                        </wps:cNvSpPr>
                        <wps:spPr bwMode="auto">
                          <a:xfrm>
                            <a:off x="1778000"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2" name="Freeform 306"/>
                        <wps:cNvSpPr>
                          <a:spLocks/>
                        </wps:cNvSpPr>
                        <wps:spPr bwMode="auto">
                          <a:xfrm>
                            <a:off x="175387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307"/>
                        <wps:cNvSpPr>
                          <a:spLocks/>
                        </wps:cNvSpPr>
                        <wps:spPr bwMode="auto">
                          <a:xfrm>
                            <a:off x="172974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4" name="Freeform 308"/>
                        <wps:cNvSpPr>
                          <a:spLocks/>
                        </wps:cNvSpPr>
                        <wps:spPr bwMode="auto">
                          <a:xfrm>
                            <a:off x="170497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Freeform 309"/>
                        <wps:cNvSpPr>
                          <a:spLocks/>
                        </wps:cNvSpPr>
                        <wps:spPr bwMode="auto">
                          <a:xfrm>
                            <a:off x="16808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6" name="Freeform 310"/>
                        <wps:cNvSpPr>
                          <a:spLocks/>
                        </wps:cNvSpPr>
                        <wps:spPr bwMode="auto">
                          <a:xfrm>
                            <a:off x="165671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311"/>
                        <wps:cNvSpPr>
                          <a:spLocks/>
                        </wps:cNvSpPr>
                        <wps:spPr bwMode="auto">
                          <a:xfrm>
                            <a:off x="163258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8" name="Freeform 312"/>
                        <wps:cNvSpPr>
                          <a:spLocks/>
                        </wps:cNvSpPr>
                        <wps:spPr bwMode="auto">
                          <a:xfrm>
                            <a:off x="16084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313"/>
                        <wps:cNvSpPr>
                          <a:spLocks/>
                        </wps:cNvSpPr>
                        <wps:spPr bwMode="auto">
                          <a:xfrm>
                            <a:off x="158432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0" name="Freeform 314"/>
                        <wps:cNvSpPr>
                          <a:spLocks/>
                        </wps:cNvSpPr>
                        <wps:spPr bwMode="auto">
                          <a:xfrm>
                            <a:off x="15595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Freeform 315"/>
                        <wps:cNvSpPr>
                          <a:spLocks/>
                        </wps:cNvSpPr>
                        <wps:spPr bwMode="auto">
                          <a:xfrm>
                            <a:off x="15354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2" name="Freeform 316"/>
                        <wps:cNvSpPr>
                          <a:spLocks/>
                        </wps:cNvSpPr>
                        <wps:spPr bwMode="auto">
                          <a:xfrm>
                            <a:off x="151130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Freeform 317"/>
                        <wps:cNvSpPr>
                          <a:spLocks/>
                        </wps:cNvSpPr>
                        <wps:spPr bwMode="auto">
                          <a:xfrm>
                            <a:off x="19475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4" name="Freeform 318"/>
                        <wps:cNvSpPr>
                          <a:spLocks/>
                        </wps:cNvSpPr>
                        <wps:spPr bwMode="auto">
                          <a:xfrm>
                            <a:off x="192341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319"/>
                        <wps:cNvSpPr>
                          <a:spLocks/>
                        </wps:cNvSpPr>
                        <wps:spPr bwMode="auto">
                          <a:xfrm>
                            <a:off x="189928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6" name="Freeform 320"/>
                        <wps:cNvSpPr>
                          <a:spLocks/>
                        </wps:cNvSpPr>
                        <wps:spPr bwMode="auto">
                          <a:xfrm>
                            <a:off x="18751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7" name="Freeform 321"/>
                        <wps:cNvSpPr>
                          <a:spLocks/>
                        </wps:cNvSpPr>
                        <wps:spPr bwMode="auto">
                          <a:xfrm>
                            <a:off x="185039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8" name="Freeform 322"/>
                        <wps:cNvSpPr>
                          <a:spLocks/>
                        </wps:cNvSpPr>
                        <wps:spPr bwMode="auto">
                          <a:xfrm>
                            <a:off x="18262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9" name="Freeform 323"/>
                        <wps:cNvSpPr>
                          <a:spLocks/>
                        </wps:cNvSpPr>
                        <wps:spPr bwMode="auto">
                          <a:xfrm>
                            <a:off x="18021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0" name="Freeform 324"/>
                        <wps:cNvSpPr>
                          <a:spLocks/>
                        </wps:cNvSpPr>
                        <wps:spPr bwMode="auto">
                          <a:xfrm>
                            <a:off x="177800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1" name="Freeform 325"/>
                        <wps:cNvSpPr>
                          <a:spLocks/>
                        </wps:cNvSpPr>
                        <wps:spPr bwMode="auto">
                          <a:xfrm>
                            <a:off x="175387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2" name="Freeform 326"/>
                        <wps:cNvSpPr>
                          <a:spLocks/>
                        </wps:cNvSpPr>
                        <wps:spPr bwMode="auto">
                          <a:xfrm>
                            <a:off x="17297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3" name="Freeform 327"/>
                        <wps:cNvSpPr>
                          <a:spLocks/>
                        </wps:cNvSpPr>
                        <wps:spPr bwMode="auto">
                          <a:xfrm>
                            <a:off x="170497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4" name="Freeform 328"/>
                        <wps:cNvSpPr>
                          <a:spLocks/>
                        </wps:cNvSpPr>
                        <wps:spPr bwMode="auto">
                          <a:xfrm>
                            <a:off x="16808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5" name="Freeform 329"/>
                        <wps:cNvSpPr>
                          <a:spLocks/>
                        </wps:cNvSpPr>
                        <wps:spPr bwMode="auto">
                          <a:xfrm>
                            <a:off x="165671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6" name="Freeform 330"/>
                        <wps:cNvSpPr>
                          <a:spLocks/>
                        </wps:cNvSpPr>
                        <wps:spPr bwMode="auto">
                          <a:xfrm>
                            <a:off x="163258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7" name="Freeform 331"/>
                        <wps:cNvSpPr>
                          <a:spLocks/>
                        </wps:cNvSpPr>
                        <wps:spPr bwMode="auto">
                          <a:xfrm>
                            <a:off x="16084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 name="Freeform 332"/>
                        <wps:cNvSpPr>
                          <a:spLocks/>
                        </wps:cNvSpPr>
                        <wps:spPr bwMode="auto">
                          <a:xfrm>
                            <a:off x="158432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9" name="Freeform 333"/>
                        <wps:cNvSpPr>
                          <a:spLocks/>
                        </wps:cNvSpPr>
                        <wps:spPr bwMode="auto">
                          <a:xfrm>
                            <a:off x="15595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0" name="Freeform 334"/>
                        <wps:cNvSpPr>
                          <a:spLocks/>
                        </wps:cNvSpPr>
                        <wps:spPr bwMode="auto">
                          <a:xfrm>
                            <a:off x="15354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335"/>
                        <wps:cNvSpPr>
                          <a:spLocks/>
                        </wps:cNvSpPr>
                        <wps:spPr bwMode="auto">
                          <a:xfrm>
                            <a:off x="151130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2" name="Freeform 336"/>
                        <wps:cNvSpPr>
                          <a:spLocks/>
                        </wps:cNvSpPr>
                        <wps:spPr bwMode="auto">
                          <a:xfrm>
                            <a:off x="148717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37"/>
                        <wps:cNvSpPr>
                          <a:spLocks/>
                        </wps:cNvSpPr>
                        <wps:spPr bwMode="auto">
                          <a:xfrm>
                            <a:off x="14630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4" name="Freeform 338"/>
                        <wps:cNvSpPr>
                          <a:spLocks/>
                        </wps:cNvSpPr>
                        <wps:spPr bwMode="auto">
                          <a:xfrm>
                            <a:off x="1438275" y="755650"/>
                            <a:ext cx="12700" cy="12065"/>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6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6"/>
                                </a:lnTo>
                                <a:lnTo>
                                  <a:pt x="20"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5" name="Freeform 339"/>
                        <wps:cNvSpPr>
                          <a:spLocks/>
                        </wps:cNvSpPr>
                        <wps:spPr bwMode="auto">
                          <a:xfrm>
                            <a:off x="14141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6" name="Line 340"/>
                        <wps:cNvCnPr/>
                        <wps:spPr bwMode="auto">
                          <a:xfrm flipV="1">
                            <a:off x="3772535" y="942340"/>
                            <a:ext cx="635" cy="118046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7" name="Line 341"/>
                        <wps:cNvCnPr/>
                        <wps:spPr bwMode="auto">
                          <a:xfrm>
                            <a:off x="3227070" y="942340"/>
                            <a:ext cx="635" cy="45466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18" name="Group 344"/>
                        <wpg:cNvGrpSpPr>
                          <a:grpSpLocks/>
                        </wpg:cNvGrpSpPr>
                        <wpg:grpSpPr bwMode="auto">
                          <a:xfrm>
                            <a:off x="4681855" y="1604645"/>
                            <a:ext cx="1002030" cy="1084580"/>
                            <a:chOff x="7373" y="2527"/>
                            <a:chExt cx="1578" cy="1708"/>
                          </a:xfrm>
                        </wpg:grpSpPr>
                        <wps:wsp>
                          <wps:cNvPr id="919" name="Rectangle 342"/>
                          <wps:cNvSpPr>
                            <a:spLocks noChangeArrowheads="1"/>
                          </wps:cNvSpPr>
                          <wps:spPr bwMode="auto">
                            <a:xfrm>
                              <a:off x="7373" y="2527"/>
                              <a:ext cx="1578" cy="17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Rectangle 343"/>
                          <wps:cNvSpPr>
                            <a:spLocks noChangeArrowheads="1"/>
                          </wps:cNvSpPr>
                          <wps:spPr bwMode="auto">
                            <a:xfrm>
                              <a:off x="7373" y="2527"/>
                              <a:ext cx="1578" cy="1708"/>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1" name="Rectangle 345"/>
                        <wps:cNvSpPr>
                          <a:spLocks noChangeArrowheads="1"/>
                        </wps:cNvSpPr>
                        <wps:spPr bwMode="auto">
                          <a:xfrm>
                            <a:off x="4955540" y="208089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2E9B0" w14:textId="3F771FE0" w:rsidR="00C37E5F" w:rsidRDefault="00C37E5F">
                              <w:r>
                                <w:rPr>
                                  <w:color w:val="000000"/>
                                </w:rPr>
                                <w:t>S</w:t>
                              </w:r>
                            </w:p>
                          </w:txbxContent>
                        </wps:txbx>
                        <wps:bodyPr rot="0" vert="horz" wrap="none" lIns="0" tIns="0" rIns="0" bIns="0" anchor="t" anchorCtr="0">
                          <a:spAutoFit/>
                        </wps:bodyPr>
                      </wps:wsp>
                      <wps:wsp>
                        <wps:cNvPr id="922" name="Rectangle 346"/>
                        <wps:cNvSpPr>
                          <a:spLocks noChangeArrowheads="1"/>
                        </wps:cNvSpPr>
                        <wps:spPr bwMode="auto">
                          <a:xfrm>
                            <a:off x="5025390" y="208089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E9B2E" w14:textId="6C2F072B" w:rsidR="00C37E5F" w:rsidRDefault="00C37E5F">
                              <w:r>
                                <w:rPr>
                                  <w:color w:val="000000"/>
                                </w:rPr>
                                <w:t>-</w:t>
                              </w:r>
                            </w:p>
                          </w:txbxContent>
                        </wps:txbx>
                        <wps:bodyPr rot="0" vert="horz" wrap="none" lIns="0" tIns="0" rIns="0" bIns="0" anchor="t" anchorCtr="0">
                          <a:spAutoFit/>
                        </wps:bodyPr>
                      </wps:wsp>
                      <wps:wsp>
                        <wps:cNvPr id="923" name="Rectangle 347"/>
                        <wps:cNvSpPr>
                          <a:spLocks noChangeArrowheads="1"/>
                        </wps:cNvSpPr>
                        <wps:spPr bwMode="auto">
                          <a:xfrm>
                            <a:off x="5066665" y="2080895"/>
                            <a:ext cx="243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2FAE0" w14:textId="7A204856" w:rsidR="00C37E5F" w:rsidRDefault="00C37E5F">
                              <w:r>
                                <w:rPr>
                                  <w:color w:val="000000"/>
                                </w:rPr>
                                <w:t xml:space="preserve">GW, </w:t>
                              </w:r>
                            </w:p>
                          </w:txbxContent>
                        </wps:txbx>
                        <wps:bodyPr rot="0" vert="horz" wrap="none" lIns="0" tIns="0" rIns="0" bIns="0" anchor="t" anchorCtr="0">
                          <a:spAutoFit/>
                        </wps:bodyPr>
                      </wps:wsp>
                      <wps:wsp>
                        <wps:cNvPr id="924" name="Rectangle 348"/>
                        <wps:cNvSpPr>
                          <a:spLocks noChangeArrowheads="1"/>
                        </wps:cNvSpPr>
                        <wps:spPr bwMode="auto">
                          <a:xfrm>
                            <a:off x="4955540" y="223012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40CA5" w14:textId="3AB3F1F6" w:rsidR="00C37E5F" w:rsidRDefault="00C37E5F">
                              <w:r>
                                <w:rPr>
                                  <w:color w:val="000000"/>
                                </w:rPr>
                                <w:t>PDN</w:t>
                              </w:r>
                            </w:p>
                          </w:txbxContent>
                        </wps:txbx>
                        <wps:bodyPr rot="0" vert="horz" wrap="none" lIns="0" tIns="0" rIns="0" bIns="0" anchor="t" anchorCtr="0">
                          <a:spAutoFit/>
                        </wps:bodyPr>
                      </wps:wsp>
                      <wps:wsp>
                        <wps:cNvPr id="925" name="Rectangle 349"/>
                        <wps:cNvSpPr>
                          <a:spLocks noChangeArrowheads="1"/>
                        </wps:cNvSpPr>
                        <wps:spPr bwMode="auto">
                          <a:xfrm>
                            <a:off x="5210175" y="2230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4AF4" w14:textId="4DA92AE2" w:rsidR="00C37E5F" w:rsidRDefault="00C37E5F">
                              <w:r>
                                <w:rPr>
                                  <w:color w:val="000000"/>
                                </w:rPr>
                                <w:t>-</w:t>
                              </w:r>
                            </w:p>
                          </w:txbxContent>
                        </wps:txbx>
                        <wps:bodyPr rot="0" vert="horz" wrap="none" lIns="0" tIns="0" rIns="0" bIns="0" anchor="t" anchorCtr="0">
                          <a:spAutoFit/>
                        </wps:bodyPr>
                      </wps:wsp>
                      <wps:wsp>
                        <wps:cNvPr id="926" name="Rectangle 350"/>
                        <wps:cNvSpPr>
                          <a:spLocks noChangeArrowheads="1"/>
                        </wps:cNvSpPr>
                        <wps:spPr bwMode="auto">
                          <a:xfrm>
                            <a:off x="5251450" y="2230120"/>
                            <a:ext cx="212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082D" w14:textId="6F12EBD5" w:rsidR="00C37E5F" w:rsidRDefault="00C37E5F">
                              <w:r>
                                <w:rPr>
                                  <w:color w:val="000000"/>
                                </w:rPr>
                                <w:t>GW</w:t>
                              </w:r>
                            </w:p>
                          </w:txbxContent>
                        </wps:txbx>
                        <wps:bodyPr rot="0" vert="horz" wrap="none" lIns="0" tIns="0" rIns="0" bIns="0" anchor="t" anchorCtr="0">
                          <a:spAutoFit/>
                        </wps:bodyPr>
                      </wps:wsp>
                      <wps:wsp>
                        <wps:cNvPr id="927" name="Rectangle 351"/>
                        <wps:cNvSpPr>
                          <a:spLocks noChangeArrowheads="1"/>
                        </wps:cNvSpPr>
                        <wps:spPr bwMode="auto">
                          <a:xfrm>
                            <a:off x="5463540" y="2230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E2B90" w14:textId="61C4CE74" w:rsidR="00C37E5F" w:rsidRDefault="00C37E5F">
                              <w:r>
                                <w:rPr>
                                  <w:color w:val="000000"/>
                                </w:rPr>
                                <w:t xml:space="preserve"> </w:t>
                              </w:r>
                            </w:p>
                          </w:txbxContent>
                        </wps:txbx>
                        <wps:bodyPr rot="0" vert="horz" wrap="none" lIns="0" tIns="0" rIns="0" bIns="0" anchor="t" anchorCtr="0">
                          <a:spAutoFit/>
                        </wps:bodyPr>
                      </wps:wsp>
                      <wps:wsp>
                        <wps:cNvPr id="928" name="Rectangle 352"/>
                        <wps:cNvSpPr>
                          <a:spLocks noChangeArrowheads="1"/>
                        </wps:cNvSpPr>
                        <wps:spPr bwMode="auto">
                          <a:xfrm>
                            <a:off x="3854450" y="137795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12AC8" w14:textId="34BB609F" w:rsidR="00C37E5F" w:rsidRDefault="00C37E5F">
                              <w:r>
                                <w:rPr>
                                  <w:color w:val="000000"/>
                                  <w:sz w:val="18"/>
                                  <w:szCs w:val="18"/>
                                </w:rPr>
                                <w:t>X2</w:t>
                              </w:r>
                            </w:p>
                          </w:txbxContent>
                        </wps:txbx>
                        <wps:bodyPr rot="0" vert="horz" wrap="none" lIns="0" tIns="0" rIns="0" bIns="0" anchor="t" anchorCtr="0">
                          <a:spAutoFit/>
                        </wps:bodyPr>
                      </wps:wsp>
                      <wps:wsp>
                        <wps:cNvPr id="929" name="Rectangle 353"/>
                        <wps:cNvSpPr>
                          <a:spLocks noChangeArrowheads="1"/>
                        </wps:cNvSpPr>
                        <wps:spPr bwMode="auto">
                          <a:xfrm>
                            <a:off x="3996690" y="1365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670C2" w14:textId="4E47B18B" w:rsidR="00C37E5F" w:rsidRDefault="00C37E5F">
                              <w:r>
                                <w:rPr>
                                  <w:color w:val="000000"/>
                                </w:rPr>
                                <w:t xml:space="preserve"> </w:t>
                              </w:r>
                            </w:p>
                          </w:txbxContent>
                        </wps:txbx>
                        <wps:bodyPr rot="0" vert="horz" wrap="none" lIns="0" tIns="0" rIns="0" bIns="0" anchor="t" anchorCtr="0">
                          <a:spAutoFit/>
                        </wps:bodyPr>
                      </wps:wsp>
                      <wps:wsp>
                        <wps:cNvPr id="930" name="Rectangle 354"/>
                        <wps:cNvSpPr>
                          <a:spLocks noChangeArrowheads="1"/>
                        </wps:cNvSpPr>
                        <wps:spPr bwMode="auto">
                          <a:xfrm>
                            <a:off x="3955415" y="216662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2FA70" w14:textId="201591D9" w:rsidR="00C37E5F" w:rsidRDefault="00C37E5F">
                              <w:r>
                                <w:rPr>
                                  <w:color w:val="000000"/>
                                  <w:sz w:val="18"/>
                                  <w:szCs w:val="18"/>
                                </w:rPr>
                                <w:t>X3</w:t>
                              </w:r>
                            </w:p>
                          </w:txbxContent>
                        </wps:txbx>
                        <wps:bodyPr rot="0" vert="horz" wrap="none" lIns="0" tIns="0" rIns="0" bIns="0" anchor="t" anchorCtr="0">
                          <a:spAutoFit/>
                        </wps:bodyPr>
                      </wps:wsp>
                      <wps:wsp>
                        <wps:cNvPr id="931" name="Rectangle 355"/>
                        <wps:cNvSpPr>
                          <a:spLocks noChangeArrowheads="1"/>
                        </wps:cNvSpPr>
                        <wps:spPr bwMode="auto">
                          <a:xfrm>
                            <a:off x="4097020" y="21545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9017B" w14:textId="64A616B0" w:rsidR="00C37E5F" w:rsidRDefault="00C37E5F">
                              <w:r>
                                <w:rPr>
                                  <w:color w:val="000000"/>
                                </w:rPr>
                                <w:t xml:space="preserve"> </w:t>
                              </w:r>
                            </w:p>
                          </w:txbxContent>
                        </wps:txbx>
                        <wps:bodyPr rot="0" vert="horz" wrap="none" lIns="0" tIns="0" rIns="0" bIns="0" anchor="t" anchorCtr="0">
                          <a:spAutoFit/>
                        </wps:bodyPr>
                      </wps:wsp>
                      <wps:wsp>
                        <wps:cNvPr id="932" name="Rectangle 356"/>
                        <wps:cNvSpPr>
                          <a:spLocks noChangeArrowheads="1"/>
                        </wps:cNvSpPr>
                        <wps:spPr bwMode="auto">
                          <a:xfrm>
                            <a:off x="32277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4394" w14:textId="3322575E" w:rsidR="00C37E5F" w:rsidRDefault="00C37E5F">
                              <w:r>
                                <w:rPr>
                                  <w:color w:val="000000"/>
                                  <w:sz w:val="18"/>
                                  <w:szCs w:val="18"/>
                                </w:rPr>
                                <w:t>X1_2</w:t>
                              </w:r>
                            </w:p>
                          </w:txbxContent>
                        </wps:txbx>
                        <wps:bodyPr rot="0" vert="horz" wrap="none" lIns="0" tIns="0" rIns="0" bIns="0" anchor="t" anchorCtr="0">
                          <a:spAutoFit/>
                        </wps:bodyPr>
                      </wps:wsp>
                      <wps:wsp>
                        <wps:cNvPr id="933" name="Rectangle 357"/>
                        <wps:cNvSpPr>
                          <a:spLocks noChangeArrowheads="1"/>
                        </wps:cNvSpPr>
                        <wps:spPr bwMode="auto">
                          <a:xfrm>
                            <a:off x="3484245"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E91E1" w14:textId="322F6D32" w:rsidR="00C37E5F" w:rsidRDefault="00C37E5F">
                              <w:r>
                                <w:rPr>
                                  <w:color w:val="000000"/>
                                </w:rPr>
                                <w:t xml:space="preserve"> </w:t>
                              </w:r>
                            </w:p>
                          </w:txbxContent>
                        </wps:txbx>
                        <wps:bodyPr rot="0" vert="horz" wrap="none" lIns="0" tIns="0" rIns="0" bIns="0" anchor="t" anchorCtr="0">
                          <a:spAutoFit/>
                        </wps:bodyPr>
                      </wps:wsp>
                      <wps:wsp>
                        <wps:cNvPr id="934" name="Rectangle 358"/>
                        <wps:cNvSpPr>
                          <a:spLocks noChangeArrowheads="1"/>
                        </wps:cNvSpPr>
                        <wps:spPr bwMode="auto">
                          <a:xfrm>
                            <a:off x="3917315" y="37909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CF832" w14:textId="4157CC16" w:rsidR="00C37E5F" w:rsidRDefault="00C37E5F">
                              <w:r>
                                <w:rPr>
                                  <w:color w:val="000000"/>
                                  <w:sz w:val="18"/>
                                  <w:szCs w:val="18"/>
                                </w:rPr>
                                <w:t>X1_1</w:t>
                              </w:r>
                            </w:p>
                          </w:txbxContent>
                        </wps:txbx>
                        <wps:bodyPr rot="0" vert="horz" wrap="none" lIns="0" tIns="0" rIns="0" bIns="0" anchor="t" anchorCtr="0">
                          <a:spAutoFit/>
                        </wps:bodyPr>
                      </wps:wsp>
                      <wps:wsp>
                        <wps:cNvPr id="935" name="Rectangle 359"/>
                        <wps:cNvSpPr>
                          <a:spLocks noChangeArrowheads="1"/>
                        </wps:cNvSpPr>
                        <wps:spPr bwMode="auto">
                          <a:xfrm>
                            <a:off x="4173220" y="3670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D3AF0" w14:textId="21F01A1C" w:rsidR="00C37E5F" w:rsidRDefault="00C37E5F">
                              <w:r>
                                <w:rPr>
                                  <w:color w:val="000000"/>
                                </w:rPr>
                                <w:t xml:space="preserve"> </w:t>
                              </w:r>
                            </w:p>
                          </w:txbxContent>
                        </wps:txbx>
                        <wps:bodyPr rot="0" vert="horz" wrap="none" lIns="0" tIns="0" rIns="0" bIns="0" anchor="t" anchorCtr="0">
                          <a:spAutoFit/>
                        </wps:bodyPr>
                      </wps:wsp>
                      <wps:wsp>
                        <wps:cNvPr id="936" name="Rectangle 360"/>
                        <wps:cNvSpPr>
                          <a:spLocks noChangeArrowheads="1"/>
                        </wps:cNvSpPr>
                        <wps:spPr bwMode="auto">
                          <a:xfrm>
                            <a:off x="37738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65AA6" w14:textId="342529F4" w:rsidR="00C37E5F" w:rsidRDefault="00C37E5F">
                              <w:r>
                                <w:rPr>
                                  <w:color w:val="000000"/>
                                  <w:sz w:val="18"/>
                                  <w:szCs w:val="18"/>
                                </w:rPr>
                                <w:t>X1_3</w:t>
                              </w:r>
                            </w:p>
                          </w:txbxContent>
                        </wps:txbx>
                        <wps:bodyPr rot="0" vert="horz" wrap="none" lIns="0" tIns="0" rIns="0" bIns="0" anchor="t" anchorCtr="0">
                          <a:spAutoFit/>
                        </wps:bodyPr>
                      </wps:wsp>
                      <wps:wsp>
                        <wps:cNvPr id="937" name="Rectangle 361"/>
                        <wps:cNvSpPr>
                          <a:spLocks noChangeArrowheads="1"/>
                        </wps:cNvSpPr>
                        <wps:spPr bwMode="auto">
                          <a:xfrm>
                            <a:off x="4029710"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74DFC" w14:textId="64949CF2" w:rsidR="00C37E5F" w:rsidRDefault="00C37E5F">
                              <w:r>
                                <w:rPr>
                                  <w:color w:val="000000"/>
                                </w:rPr>
                                <w:t xml:space="preserve"> </w:t>
                              </w:r>
                            </w:p>
                          </w:txbxContent>
                        </wps:txbx>
                        <wps:bodyPr rot="0" vert="horz" wrap="none" lIns="0" tIns="0" rIns="0" bIns="0" anchor="t" anchorCtr="0">
                          <a:spAutoFit/>
                        </wps:bodyPr>
                      </wps:wsp>
                      <wps:wsp>
                        <wps:cNvPr id="938" name="Rectangle 362"/>
                        <wps:cNvSpPr>
                          <a:spLocks noChangeArrowheads="1"/>
                        </wps:cNvSpPr>
                        <wps:spPr bwMode="auto">
                          <a:xfrm>
                            <a:off x="1682115" y="31369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DBBD" w14:textId="4F172508" w:rsidR="00C37E5F" w:rsidRDefault="00C37E5F">
                              <w:r>
                                <w:rPr>
                                  <w:color w:val="000000"/>
                                  <w:sz w:val="18"/>
                                  <w:szCs w:val="18"/>
                                </w:rPr>
                                <w:t>HI1</w:t>
                              </w:r>
                            </w:p>
                          </w:txbxContent>
                        </wps:txbx>
                        <wps:bodyPr rot="0" vert="horz" wrap="none" lIns="0" tIns="0" rIns="0" bIns="0" anchor="t" anchorCtr="0">
                          <a:spAutoFit/>
                        </wps:bodyPr>
                      </wps:wsp>
                      <wps:wsp>
                        <wps:cNvPr id="939" name="Rectangle 363"/>
                        <wps:cNvSpPr>
                          <a:spLocks noChangeArrowheads="1"/>
                        </wps:cNvSpPr>
                        <wps:spPr bwMode="auto">
                          <a:xfrm>
                            <a:off x="1860550" y="3016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94D3" w14:textId="466E66C8" w:rsidR="00C37E5F" w:rsidRDefault="00C37E5F">
                              <w:r>
                                <w:rPr>
                                  <w:color w:val="000000"/>
                                </w:rPr>
                                <w:t xml:space="preserve"> </w:t>
                              </w:r>
                            </w:p>
                          </w:txbxContent>
                        </wps:txbx>
                        <wps:bodyPr rot="0" vert="horz" wrap="none" lIns="0" tIns="0" rIns="0" bIns="0" anchor="t" anchorCtr="0">
                          <a:spAutoFit/>
                        </wps:bodyPr>
                      </wps:wsp>
                      <wps:wsp>
                        <wps:cNvPr id="940" name="Rectangle 364"/>
                        <wps:cNvSpPr>
                          <a:spLocks noChangeArrowheads="1"/>
                        </wps:cNvSpPr>
                        <wps:spPr bwMode="auto">
                          <a:xfrm>
                            <a:off x="1682115" y="131064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9EE49" w14:textId="4F287B64" w:rsidR="00C37E5F" w:rsidRDefault="00C37E5F">
                              <w:r>
                                <w:rPr>
                                  <w:color w:val="000000"/>
                                  <w:sz w:val="18"/>
                                  <w:szCs w:val="18"/>
                                </w:rPr>
                                <w:t>HI2</w:t>
                              </w:r>
                            </w:p>
                          </w:txbxContent>
                        </wps:txbx>
                        <wps:bodyPr rot="0" vert="horz" wrap="none" lIns="0" tIns="0" rIns="0" bIns="0" anchor="t" anchorCtr="0">
                          <a:spAutoFit/>
                        </wps:bodyPr>
                      </wps:wsp>
                      <wps:wsp>
                        <wps:cNvPr id="941" name="Rectangle 365"/>
                        <wps:cNvSpPr>
                          <a:spLocks noChangeArrowheads="1"/>
                        </wps:cNvSpPr>
                        <wps:spPr bwMode="auto">
                          <a:xfrm>
                            <a:off x="1860550" y="12985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7B46" w14:textId="3CAB12AD" w:rsidR="00C37E5F" w:rsidRDefault="00C37E5F">
                              <w:r>
                                <w:rPr>
                                  <w:color w:val="000000"/>
                                </w:rPr>
                                <w:t xml:space="preserve"> </w:t>
                              </w:r>
                            </w:p>
                          </w:txbxContent>
                        </wps:txbx>
                        <wps:bodyPr rot="0" vert="horz" wrap="none" lIns="0" tIns="0" rIns="0" bIns="0" anchor="t" anchorCtr="0">
                          <a:spAutoFit/>
                        </wps:bodyPr>
                      </wps:wsp>
                      <wpg:wgp>
                        <wpg:cNvPr id="942" name="Group 368"/>
                        <wpg:cNvGrpSpPr>
                          <a:grpSpLocks/>
                        </wpg:cNvGrpSpPr>
                        <wpg:grpSpPr bwMode="auto">
                          <a:xfrm>
                            <a:off x="1953895" y="2122805"/>
                            <a:ext cx="1911350" cy="546100"/>
                            <a:chOff x="3077" y="3343"/>
                            <a:chExt cx="3010" cy="860"/>
                          </a:xfrm>
                        </wpg:grpSpPr>
                        <wps:wsp>
                          <wps:cNvPr id="943" name="Rectangle 366"/>
                          <wps:cNvSpPr>
                            <a:spLocks noChangeArrowheads="1"/>
                          </wps:cNvSpPr>
                          <wps:spPr bwMode="auto">
                            <a:xfrm>
                              <a:off x="3077" y="3343"/>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67"/>
                          <wps:cNvSpPr>
                            <a:spLocks noChangeArrowheads="1"/>
                          </wps:cNvSpPr>
                          <wps:spPr bwMode="auto">
                            <a:xfrm>
                              <a:off x="3077" y="3343"/>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5" name="Group 371"/>
                        <wpg:cNvGrpSpPr>
                          <a:grpSpLocks/>
                        </wpg:cNvGrpSpPr>
                        <wpg:grpSpPr bwMode="auto">
                          <a:xfrm>
                            <a:off x="1953895" y="2212975"/>
                            <a:ext cx="728980" cy="365125"/>
                            <a:chOff x="3077" y="3485"/>
                            <a:chExt cx="1148" cy="575"/>
                          </a:xfrm>
                        </wpg:grpSpPr>
                        <wps:wsp>
                          <wps:cNvPr id="946" name="Rectangle 369"/>
                          <wps:cNvSpPr>
                            <a:spLocks noChangeArrowheads="1"/>
                          </wps:cNvSpPr>
                          <wps:spPr bwMode="auto">
                            <a:xfrm>
                              <a:off x="3077" y="3485"/>
                              <a:ext cx="1148" cy="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70"/>
                          <wps:cNvSpPr>
                            <a:spLocks noChangeArrowheads="1"/>
                          </wps:cNvSpPr>
                          <wps:spPr bwMode="auto">
                            <a:xfrm>
                              <a:off x="3077" y="3485"/>
                              <a:ext cx="1148" cy="575"/>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48" name="Rectangle 372"/>
                        <wps:cNvSpPr>
                          <a:spLocks noChangeArrowheads="1"/>
                        </wps:cNvSpPr>
                        <wps:spPr bwMode="auto">
                          <a:xfrm>
                            <a:off x="2051050" y="226568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4719" w14:textId="21F83516" w:rsidR="00C37E5F" w:rsidRDefault="00C37E5F">
                              <w:r>
                                <w:rPr>
                                  <w:color w:val="000000"/>
                                </w:rPr>
                                <w:t>Mediation</w:t>
                              </w:r>
                            </w:p>
                          </w:txbxContent>
                        </wps:txbx>
                        <wps:bodyPr rot="0" vert="horz" wrap="none" lIns="0" tIns="0" rIns="0" bIns="0" anchor="t" anchorCtr="0">
                          <a:spAutoFit/>
                        </wps:bodyPr>
                      </wps:wsp>
                      <wps:wsp>
                        <wps:cNvPr id="949" name="Rectangle 373"/>
                        <wps:cNvSpPr>
                          <a:spLocks noChangeArrowheads="1"/>
                        </wps:cNvSpPr>
                        <wps:spPr bwMode="auto">
                          <a:xfrm>
                            <a:off x="2572385" y="22656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4F27" w14:textId="4C5EA5B0" w:rsidR="00C37E5F" w:rsidRDefault="00C37E5F">
                              <w:r>
                                <w:rPr>
                                  <w:color w:val="000000"/>
                                </w:rPr>
                                <w:t xml:space="preserve"> </w:t>
                              </w:r>
                            </w:p>
                          </w:txbxContent>
                        </wps:txbx>
                        <wps:bodyPr rot="0" vert="horz" wrap="none" lIns="0" tIns="0" rIns="0" bIns="0" anchor="t" anchorCtr="0">
                          <a:spAutoFit/>
                        </wps:bodyPr>
                      </wps:wsp>
                      <wps:wsp>
                        <wps:cNvPr id="950" name="Rectangle 374"/>
                        <wps:cNvSpPr>
                          <a:spLocks noChangeArrowheads="1"/>
                        </wps:cNvSpPr>
                        <wps:spPr bwMode="auto">
                          <a:xfrm>
                            <a:off x="2051050" y="24098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71CFD" w14:textId="24E7E42E" w:rsidR="00C37E5F" w:rsidRDefault="00C37E5F">
                              <w:r>
                                <w:rPr>
                                  <w:color w:val="000000"/>
                                </w:rPr>
                                <w:t>Function</w:t>
                              </w:r>
                            </w:p>
                          </w:txbxContent>
                        </wps:txbx>
                        <wps:bodyPr rot="0" vert="horz" wrap="none" lIns="0" tIns="0" rIns="0" bIns="0" anchor="t" anchorCtr="0">
                          <a:spAutoFit/>
                        </wps:bodyPr>
                      </wps:wsp>
                      <wps:wsp>
                        <wps:cNvPr id="951" name="Rectangle 375"/>
                        <wps:cNvSpPr>
                          <a:spLocks noChangeArrowheads="1"/>
                        </wps:cNvSpPr>
                        <wps:spPr bwMode="auto">
                          <a:xfrm>
                            <a:off x="2500630" y="24098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8044" w14:textId="3DF5CEE1" w:rsidR="00C37E5F" w:rsidRDefault="00C37E5F">
                              <w:r>
                                <w:rPr>
                                  <w:color w:val="000000"/>
                                </w:rPr>
                                <w:t xml:space="preserve"> </w:t>
                              </w:r>
                            </w:p>
                          </w:txbxContent>
                        </wps:txbx>
                        <wps:bodyPr rot="0" vert="horz" wrap="none" lIns="0" tIns="0" rIns="0" bIns="0" anchor="t" anchorCtr="0">
                          <a:spAutoFit/>
                        </wps:bodyPr>
                      </wps:wsp>
                      <wps:wsp>
                        <wps:cNvPr id="952" name="Rectangle 376"/>
                        <wps:cNvSpPr>
                          <a:spLocks noChangeArrowheads="1"/>
                        </wps:cNvSpPr>
                        <wps:spPr bwMode="auto">
                          <a:xfrm>
                            <a:off x="3088005" y="2213610"/>
                            <a:ext cx="728345"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77"/>
                        <wps:cNvSpPr>
                          <a:spLocks noChangeArrowheads="1"/>
                        </wps:cNvSpPr>
                        <wps:spPr bwMode="auto">
                          <a:xfrm>
                            <a:off x="3179445" y="2260600"/>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E68C7" w14:textId="1D21E4BD" w:rsidR="00C37E5F" w:rsidRDefault="00C37E5F">
                              <w:r>
                                <w:rPr>
                                  <w:color w:val="000000"/>
                                </w:rPr>
                                <w:t>Delivery</w:t>
                              </w:r>
                            </w:p>
                          </w:txbxContent>
                        </wps:txbx>
                        <wps:bodyPr rot="0" vert="horz" wrap="none" lIns="0" tIns="0" rIns="0" bIns="0" anchor="t" anchorCtr="0">
                          <a:spAutoFit/>
                        </wps:bodyPr>
                      </wps:wsp>
                      <wps:wsp>
                        <wps:cNvPr id="954" name="Rectangle 378"/>
                        <wps:cNvSpPr>
                          <a:spLocks noChangeArrowheads="1"/>
                        </wps:cNvSpPr>
                        <wps:spPr bwMode="auto">
                          <a:xfrm>
                            <a:off x="3622675" y="22606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0E06E" w14:textId="1E102752" w:rsidR="00C37E5F" w:rsidRDefault="00C37E5F">
                              <w:r>
                                <w:rPr>
                                  <w:color w:val="000000"/>
                                </w:rPr>
                                <w:t xml:space="preserve"> </w:t>
                              </w:r>
                            </w:p>
                          </w:txbxContent>
                        </wps:txbx>
                        <wps:bodyPr rot="0" vert="horz" wrap="none" lIns="0" tIns="0" rIns="0" bIns="0" anchor="t" anchorCtr="0">
                          <a:spAutoFit/>
                        </wps:bodyPr>
                      </wps:wsp>
                      <wps:wsp>
                        <wps:cNvPr id="955" name="Rectangle 379"/>
                        <wps:cNvSpPr>
                          <a:spLocks noChangeArrowheads="1"/>
                        </wps:cNvSpPr>
                        <wps:spPr bwMode="auto">
                          <a:xfrm>
                            <a:off x="3179445" y="2405380"/>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2544" w14:textId="39879CD1" w:rsidR="00C37E5F" w:rsidRDefault="00C37E5F">
                              <w:r>
                                <w:rPr>
                                  <w:color w:val="000000"/>
                                </w:rPr>
                                <w:t>Function 3</w:t>
                              </w:r>
                            </w:p>
                          </w:txbxContent>
                        </wps:txbx>
                        <wps:bodyPr rot="0" vert="horz" wrap="none" lIns="0" tIns="0" rIns="0" bIns="0" anchor="t" anchorCtr="0">
                          <a:spAutoFit/>
                        </wps:bodyPr>
                      </wps:wsp>
                      <wps:wsp>
                        <wps:cNvPr id="956" name="Rectangle 380"/>
                        <wps:cNvSpPr>
                          <a:spLocks noChangeArrowheads="1"/>
                        </wps:cNvSpPr>
                        <wps:spPr bwMode="auto">
                          <a:xfrm>
                            <a:off x="3724910" y="24053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E375" w14:textId="2CC27210" w:rsidR="00C37E5F" w:rsidRDefault="00C37E5F">
                              <w:r>
                                <w:rPr>
                                  <w:color w:val="000000"/>
                                </w:rPr>
                                <w:t xml:space="preserve"> </w:t>
                              </w:r>
                            </w:p>
                          </w:txbxContent>
                        </wps:txbx>
                        <wps:bodyPr rot="0" vert="horz" wrap="none" lIns="0" tIns="0" rIns="0" bIns="0" anchor="t" anchorCtr="0">
                          <a:spAutoFit/>
                        </wps:bodyPr>
                      </wps:wsp>
                      <wps:wsp>
                        <wps:cNvPr id="957" name="Freeform 381"/>
                        <wps:cNvSpPr>
                          <a:spLocks/>
                        </wps:cNvSpPr>
                        <wps:spPr bwMode="auto">
                          <a:xfrm>
                            <a:off x="19475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8" name="Freeform 382"/>
                        <wps:cNvSpPr>
                          <a:spLocks/>
                        </wps:cNvSpPr>
                        <wps:spPr bwMode="auto">
                          <a:xfrm>
                            <a:off x="192341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383"/>
                        <wps:cNvSpPr>
                          <a:spLocks/>
                        </wps:cNvSpPr>
                        <wps:spPr bwMode="auto">
                          <a:xfrm>
                            <a:off x="189928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0" name="Freeform 384"/>
                        <wps:cNvSpPr>
                          <a:spLocks/>
                        </wps:cNvSpPr>
                        <wps:spPr bwMode="auto">
                          <a:xfrm>
                            <a:off x="18751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1" name="Freeform 385"/>
                        <wps:cNvSpPr>
                          <a:spLocks/>
                        </wps:cNvSpPr>
                        <wps:spPr bwMode="auto">
                          <a:xfrm>
                            <a:off x="185039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 name="Freeform 386"/>
                        <wps:cNvSpPr>
                          <a:spLocks/>
                        </wps:cNvSpPr>
                        <wps:spPr bwMode="auto">
                          <a:xfrm>
                            <a:off x="182626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387"/>
                        <wps:cNvSpPr>
                          <a:spLocks/>
                        </wps:cNvSpPr>
                        <wps:spPr bwMode="auto">
                          <a:xfrm>
                            <a:off x="180213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4" name="Freeform 388"/>
                        <wps:cNvSpPr>
                          <a:spLocks/>
                        </wps:cNvSpPr>
                        <wps:spPr bwMode="auto">
                          <a:xfrm>
                            <a:off x="1778000"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Freeform 389"/>
                        <wps:cNvSpPr>
                          <a:spLocks/>
                        </wps:cNvSpPr>
                        <wps:spPr bwMode="auto">
                          <a:xfrm>
                            <a:off x="175387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6" name="Freeform 390"/>
                        <wps:cNvSpPr>
                          <a:spLocks/>
                        </wps:cNvSpPr>
                        <wps:spPr bwMode="auto">
                          <a:xfrm>
                            <a:off x="172974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 name="Freeform 391"/>
                        <wps:cNvSpPr>
                          <a:spLocks/>
                        </wps:cNvSpPr>
                        <wps:spPr bwMode="auto">
                          <a:xfrm>
                            <a:off x="170497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8" name="Freeform 392"/>
                        <wps:cNvSpPr>
                          <a:spLocks/>
                        </wps:cNvSpPr>
                        <wps:spPr bwMode="auto">
                          <a:xfrm>
                            <a:off x="16808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9" name="Freeform 393"/>
                        <wps:cNvSpPr>
                          <a:spLocks/>
                        </wps:cNvSpPr>
                        <wps:spPr bwMode="auto">
                          <a:xfrm>
                            <a:off x="165671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394"/>
                        <wps:cNvSpPr>
                          <a:spLocks/>
                        </wps:cNvSpPr>
                        <wps:spPr bwMode="auto">
                          <a:xfrm>
                            <a:off x="163258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1" name="Freeform 395"/>
                        <wps:cNvSpPr>
                          <a:spLocks/>
                        </wps:cNvSpPr>
                        <wps:spPr bwMode="auto">
                          <a:xfrm>
                            <a:off x="16084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396"/>
                        <wps:cNvSpPr>
                          <a:spLocks/>
                        </wps:cNvSpPr>
                        <wps:spPr bwMode="auto">
                          <a:xfrm>
                            <a:off x="19475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3" name="Freeform 397"/>
                        <wps:cNvSpPr>
                          <a:spLocks/>
                        </wps:cNvSpPr>
                        <wps:spPr bwMode="auto">
                          <a:xfrm>
                            <a:off x="192341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 name="Freeform 398"/>
                        <wps:cNvSpPr>
                          <a:spLocks/>
                        </wps:cNvSpPr>
                        <wps:spPr bwMode="auto">
                          <a:xfrm>
                            <a:off x="189928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5" name="Freeform 399"/>
                        <wps:cNvSpPr>
                          <a:spLocks/>
                        </wps:cNvSpPr>
                        <wps:spPr bwMode="auto">
                          <a:xfrm>
                            <a:off x="18751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400"/>
                        <wps:cNvSpPr>
                          <a:spLocks/>
                        </wps:cNvSpPr>
                        <wps:spPr bwMode="auto">
                          <a:xfrm>
                            <a:off x="185039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7" name="Freeform 401"/>
                        <wps:cNvSpPr>
                          <a:spLocks/>
                        </wps:cNvSpPr>
                        <wps:spPr bwMode="auto">
                          <a:xfrm>
                            <a:off x="18262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402"/>
                        <wps:cNvSpPr>
                          <a:spLocks/>
                        </wps:cNvSpPr>
                        <wps:spPr bwMode="auto">
                          <a:xfrm>
                            <a:off x="18021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9" name="Freeform 403"/>
                        <wps:cNvSpPr>
                          <a:spLocks/>
                        </wps:cNvSpPr>
                        <wps:spPr bwMode="auto">
                          <a:xfrm>
                            <a:off x="1778000"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0" name="Freeform 404"/>
                        <wps:cNvSpPr>
                          <a:spLocks/>
                        </wps:cNvSpPr>
                        <wps:spPr bwMode="auto">
                          <a:xfrm>
                            <a:off x="175387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1" name="Freeform 405"/>
                        <wps:cNvSpPr>
                          <a:spLocks/>
                        </wps:cNvSpPr>
                        <wps:spPr bwMode="auto">
                          <a:xfrm>
                            <a:off x="172974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406"/>
                        <wps:cNvSpPr>
                          <a:spLocks/>
                        </wps:cNvSpPr>
                        <wps:spPr bwMode="auto">
                          <a:xfrm>
                            <a:off x="170497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3" name="Freeform 407"/>
                        <wps:cNvSpPr>
                          <a:spLocks/>
                        </wps:cNvSpPr>
                        <wps:spPr bwMode="auto">
                          <a:xfrm>
                            <a:off x="16808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4" name="Freeform 408"/>
                        <wps:cNvSpPr>
                          <a:spLocks/>
                        </wps:cNvSpPr>
                        <wps:spPr bwMode="auto">
                          <a:xfrm>
                            <a:off x="165671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5" name="Freeform 409"/>
                        <wps:cNvSpPr>
                          <a:spLocks/>
                        </wps:cNvSpPr>
                        <wps:spPr bwMode="auto">
                          <a:xfrm>
                            <a:off x="163258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6" name="Freeform 410"/>
                        <wps:cNvSpPr>
                          <a:spLocks/>
                        </wps:cNvSpPr>
                        <wps:spPr bwMode="auto">
                          <a:xfrm>
                            <a:off x="16084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7" name="Freeform 411"/>
                        <wps:cNvSpPr>
                          <a:spLocks/>
                        </wps:cNvSpPr>
                        <wps:spPr bwMode="auto">
                          <a:xfrm>
                            <a:off x="158432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8" name="Freeform 412"/>
                        <wps:cNvSpPr>
                          <a:spLocks/>
                        </wps:cNvSpPr>
                        <wps:spPr bwMode="auto">
                          <a:xfrm>
                            <a:off x="15595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9" name="Freeform 413"/>
                        <wps:cNvSpPr>
                          <a:spLocks/>
                        </wps:cNvSpPr>
                        <wps:spPr bwMode="auto">
                          <a:xfrm>
                            <a:off x="15354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414"/>
                        <wps:cNvSpPr>
                          <a:spLocks/>
                        </wps:cNvSpPr>
                        <wps:spPr bwMode="auto">
                          <a:xfrm>
                            <a:off x="151130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1" name="Freeform 415"/>
                        <wps:cNvSpPr>
                          <a:spLocks/>
                        </wps:cNvSpPr>
                        <wps:spPr bwMode="auto">
                          <a:xfrm>
                            <a:off x="19475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Freeform 416"/>
                        <wps:cNvSpPr>
                          <a:spLocks/>
                        </wps:cNvSpPr>
                        <wps:spPr bwMode="auto">
                          <a:xfrm>
                            <a:off x="192341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3" name="Freeform 417"/>
                        <wps:cNvSpPr>
                          <a:spLocks/>
                        </wps:cNvSpPr>
                        <wps:spPr bwMode="auto">
                          <a:xfrm>
                            <a:off x="189928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4" name="Freeform 418"/>
                        <wps:cNvSpPr>
                          <a:spLocks/>
                        </wps:cNvSpPr>
                        <wps:spPr bwMode="auto">
                          <a:xfrm>
                            <a:off x="18751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419"/>
                        <wps:cNvSpPr>
                          <a:spLocks/>
                        </wps:cNvSpPr>
                        <wps:spPr bwMode="auto">
                          <a:xfrm>
                            <a:off x="185039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 name="Freeform 420"/>
                        <wps:cNvSpPr>
                          <a:spLocks/>
                        </wps:cNvSpPr>
                        <wps:spPr bwMode="auto">
                          <a:xfrm>
                            <a:off x="18262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421"/>
                        <wps:cNvSpPr>
                          <a:spLocks/>
                        </wps:cNvSpPr>
                        <wps:spPr bwMode="auto">
                          <a:xfrm>
                            <a:off x="18021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8" name="Freeform 422"/>
                        <wps:cNvSpPr>
                          <a:spLocks/>
                        </wps:cNvSpPr>
                        <wps:spPr bwMode="auto">
                          <a:xfrm>
                            <a:off x="177800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9" name="Freeform 423"/>
                        <wps:cNvSpPr>
                          <a:spLocks/>
                        </wps:cNvSpPr>
                        <wps:spPr bwMode="auto">
                          <a:xfrm>
                            <a:off x="175387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424"/>
                        <wps:cNvSpPr>
                          <a:spLocks/>
                        </wps:cNvSpPr>
                        <wps:spPr bwMode="auto">
                          <a:xfrm>
                            <a:off x="17297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1" name="Freeform 425"/>
                        <wps:cNvSpPr>
                          <a:spLocks/>
                        </wps:cNvSpPr>
                        <wps:spPr bwMode="auto">
                          <a:xfrm>
                            <a:off x="170497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426"/>
                        <wps:cNvSpPr>
                          <a:spLocks/>
                        </wps:cNvSpPr>
                        <wps:spPr bwMode="auto">
                          <a:xfrm>
                            <a:off x="16808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 name="Freeform 427"/>
                        <wps:cNvSpPr>
                          <a:spLocks/>
                        </wps:cNvSpPr>
                        <wps:spPr bwMode="auto">
                          <a:xfrm>
                            <a:off x="165671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428"/>
                        <wps:cNvSpPr>
                          <a:spLocks/>
                        </wps:cNvSpPr>
                        <wps:spPr bwMode="auto">
                          <a:xfrm>
                            <a:off x="163258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5" name="Freeform 429"/>
                        <wps:cNvSpPr>
                          <a:spLocks/>
                        </wps:cNvSpPr>
                        <wps:spPr bwMode="auto">
                          <a:xfrm>
                            <a:off x="16084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6" name="Freeform 430"/>
                        <wps:cNvSpPr>
                          <a:spLocks/>
                        </wps:cNvSpPr>
                        <wps:spPr bwMode="auto">
                          <a:xfrm>
                            <a:off x="158432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 name="Freeform 431"/>
                        <wps:cNvSpPr>
                          <a:spLocks/>
                        </wps:cNvSpPr>
                        <wps:spPr bwMode="auto">
                          <a:xfrm>
                            <a:off x="15595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8" name="Freeform 432"/>
                        <wps:cNvSpPr>
                          <a:spLocks/>
                        </wps:cNvSpPr>
                        <wps:spPr bwMode="auto">
                          <a:xfrm>
                            <a:off x="15354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433"/>
                        <wps:cNvSpPr>
                          <a:spLocks/>
                        </wps:cNvSpPr>
                        <wps:spPr bwMode="auto">
                          <a:xfrm>
                            <a:off x="151130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0" name="Freeform 434"/>
                        <wps:cNvSpPr>
                          <a:spLocks/>
                        </wps:cNvSpPr>
                        <wps:spPr bwMode="auto">
                          <a:xfrm>
                            <a:off x="148717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1" name="Freeform 435"/>
                        <wps:cNvSpPr>
                          <a:spLocks/>
                        </wps:cNvSpPr>
                        <wps:spPr bwMode="auto">
                          <a:xfrm>
                            <a:off x="14630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436"/>
                        <wps:cNvSpPr>
                          <a:spLocks/>
                        </wps:cNvSpPr>
                        <wps:spPr bwMode="auto">
                          <a:xfrm>
                            <a:off x="1438275" y="2479675"/>
                            <a:ext cx="12700" cy="12065"/>
                          </a:xfrm>
                          <a:custGeom>
                            <a:avLst/>
                            <a:gdLst>
                              <a:gd name="T0" fmla="*/ 10 w 20"/>
                              <a:gd name="T1" fmla="*/ 19 h 19"/>
                              <a:gd name="T2" fmla="*/ 17 w 20"/>
                              <a:gd name="T3" fmla="*/ 17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3" name="Freeform 437"/>
                        <wps:cNvSpPr>
                          <a:spLocks/>
                        </wps:cNvSpPr>
                        <wps:spPr bwMode="auto">
                          <a:xfrm>
                            <a:off x="14141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4" name="Rectangle 438"/>
                        <wps:cNvSpPr>
                          <a:spLocks noChangeArrowheads="1"/>
                        </wps:cNvSpPr>
                        <wps:spPr bwMode="auto">
                          <a:xfrm>
                            <a:off x="1682115" y="203708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E8F47" w14:textId="0F87BC91" w:rsidR="00C37E5F" w:rsidRDefault="00C37E5F">
                              <w:r>
                                <w:rPr>
                                  <w:color w:val="000000"/>
                                  <w:sz w:val="18"/>
                                  <w:szCs w:val="18"/>
                                </w:rPr>
                                <w:t>HI3</w:t>
                              </w:r>
                            </w:p>
                          </w:txbxContent>
                        </wps:txbx>
                        <wps:bodyPr rot="0" vert="horz" wrap="none" lIns="0" tIns="0" rIns="0" bIns="0" anchor="t" anchorCtr="0">
                          <a:spAutoFit/>
                        </wps:bodyPr>
                      </wps:wsp>
                      <wps:wsp>
                        <wps:cNvPr id="1015" name="Rectangle 439"/>
                        <wps:cNvSpPr>
                          <a:spLocks noChangeArrowheads="1"/>
                        </wps:cNvSpPr>
                        <wps:spPr bwMode="auto">
                          <a:xfrm>
                            <a:off x="1860550" y="202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9BF05" w14:textId="02E1B38C" w:rsidR="00C37E5F" w:rsidRDefault="00C37E5F">
                              <w:r>
                                <w:rPr>
                                  <w:color w:val="000000"/>
                                </w:rPr>
                                <w:t xml:space="preserve"> </w:t>
                              </w:r>
                            </w:p>
                          </w:txbxContent>
                        </wps:txbx>
                        <wps:bodyPr rot="0" vert="horz" wrap="none" lIns="0" tIns="0" rIns="0" bIns="0" anchor="t" anchorCtr="0">
                          <a:spAutoFit/>
                        </wps:bodyPr>
                      </wps:wsp>
                      <wps:wsp>
                        <wps:cNvPr id="1016" name="Line 440"/>
                        <wps:cNvCnPr/>
                        <wps:spPr bwMode="auto">
                          <a:xfrm>
                            <a:off x="1771650" y="488950"/>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Line 441"/>
                        <wps:cNvCnPr/>
                        <wps:spPr bwMode="auto">
                          <a:xfrm>
                            <a:off x="1771650" y="1487805"/>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8" name="Line 442"/>
                        <wps:cNvCnPr/>
                        <wps:spPr bwMode="auto">
                          <a:xfrm>
                            <a:off x="1771650" y="2212975"/>
                            <a:ext cx="635" cy="36322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9" name="Line 443"/>
                        <wps:cNvCnPr/>
                        <wps:spPr bwMode="auto">
                          <a:xfrm>
                            <a:off x="3874770" y="671830"/>
                            <a:ext cx="137223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0" name="Freeform 444"/>
                        <wps:cNvSpPr>
                          <a:spLocks noEditPoints="1"/>
                        </wps:cNvSpPr>
                        <wps:spPr bwMode="auto">
                          <a:xfrm>
                            <a:off x="3578225" y="1775460"/>
                            <a:ext cx="1122680" cy="50800"/>
                          </a:xfrm>
                          <a:custGeom>
                            <a:avLst/>
                            <a:gdLst>
                              <a:gd name="T0" fmla="*/ 600 w 5890"/>
                              <a:gd name="T1" fmla="*/ 100 h 266"/>
                              <a:gd name="T2" fmla="*/ 5857 w 5890"/>
                              <a:gd name="T3" fmla="*/ 100 h 266"/>
                              <a:gd name="T4" fmla="*/ 5890 w 5890"/>
                              <a:gd name="T5" fmla="*/ 133 h 266"/>
                              <a:gd name="T6" fmla="*/ 5857 w 5890"/>
                              <a:gd name="T7" fmla="*/ 166 h 266"/>
                              <a:gd name="T8" fmla="*/ 600 w 5890"/>
                              <a:gd name="T9" fmla="*/ 166 h 266"/>
                              <a:gd name="T10" fmla="*/ 567 w 5890"/>
                              <a:gd name="T11" fmla="*/ 133 h 266"/>
                              <a:gd name="T12" fmla="*/ 600 w 5890"/>
                              <a:gd name="T13" fmla="*/ 100 h 266"/>
                              <a:gd name="T14" fmla="*/ 667 w 5890"/>
                              <a:gd name="T15" fmla="*/ 266 h 266"/>
                              <a:gd name="T16" fmla="*/ 0 w 5890"/>
                              <a:gd name="T17" fmla="*/ 133 h 266"/>
                              <a:gd name="T18" fmla="*/ 667 w 5890"/>
                              <a:gd name="T19" fmla="*/ 0 h 266"/>
                              <a:gd name="T20" fmla="*/ 667 w 5890"/>
                              <a:gd name="T21"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90" h="266">
                                <a:moveTo>
                                  <a:pt x="600" y="100"/>
                                </a:moveTo>
                                <a:lnTo>
                                  <a:pt x="5857" y="100"/>
                                </a:lnTo>
                                <a:cubicBezTo>
                                  <a:pt x="5875" y="100"/>
                                  <a:pt x="5890" y="115"/>
                                  <a:pt x="5890" y="133"/>
                                </a:cubicBezTo>
                                <a:cubicBezTo>
                                  <a:pt x="5890" y="152"/>
                                  <a:pt x="5875" y="166"/>
                                  <a:pt x="5857" y="166"/>
                                </a:cubicBezTo>
                                <a:lnTo>
                                  <a:pt x="600" y="166"/>
                                </a:lnTo>
                                <a:cubicBezTo>
                                  <a:pt x="582" y="166"/>
                                  <a:pt x="567" y="152"/>
                                  <a:pt x="567" y="133"/>
                                </a:cubicBezTo>
                                <a:cubicBezTo>
                                  <a:pt x="567" y="115"/>
                                  <a:pt x="582" y="100"/>
                                  <a:pt x="600" y="100"/>
                                </a:cubicBezTo>
                                <a:close/>
                                <a:moveTo>
                                  <a:pt x="667" y="266"/>
                                </a:moveTo>
                                <a:lnTo>
                                  <a:pt x="0" y="133"/>
                                </a:lnTo>
                                <a:lnTo>
                                  <a:pt x="667" y="0"/>
                                </a:lnTo>
                                <a:lnTo>
                                  <a:pt x="667" y="266"/>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21" name="Freeform 445"/>
                        <wps:cNvSpPr>
                          <a:spLocks/>
                        </wps:cNvSpPr>
                        <wps:spPr bwMode="auto">
                          <a:xfrm>
                            <a:off x="4040505" y="560705"/>
                            <a:ext cx="9525" cy="45720"/>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5 w 15"/>
                              <a:gd name="T11" fmla="*/ 2 h 72"/>
                              <a:gd name="T12" fmla="*/ 3 w 15"/>
                              <a:gd name="T13" fmla="*/ 5 h 72"/>
                              <a:gd name="T14" fmla="*/ 0 w 15"/>
                              <a:gd name="T15" fmla="*/ 7 h 72"/>
                              <a:gd name="T16" fmla="*/ 0 w 15"/>
                              <a:gd name="T17" fmla="*/ 62 h 72"/>
                              <a:gd name="T18" fmla="*/ 0 w 15"/>
                              <a:gd name="T19" fmla="*/ 64 h 72"/>
                              <a:gd name="T20" fmla="*/ 3 w 15"/>
                              <a:gd name="T21" fmla="*/ 67 h 72"/>
                              <a:gd name="T22" fmla="*/ 5 w 15"/>
                              <a:gd name="T23" fmla="*/ 69 h 72"/>
                              <a:gd name="T24" fmla="*/ 8 w 15"/>
                              <a:gd name="T25" fmla="*/ 72 h 72"/>
                              <a:gd name="T26" fmla="*/ 10 w 15"/>
                              <a:gd name="T27" fmla="*/ 72 h 72"/>
                              <a:gd name="T28" fmla="*/ 12 w 15"/>
                              <a:gd name="T29" fmla="*/ 69 h 72"/>
                              <a:gd name="T30" fmla="*/ 15 w 15"/>
                              <a:gd name="T31" fmla="*/ 67 h 72"/>
                              <a:gd name="T32" fmla="*/ 15 w 15"/>
                              <a:gd name="T33" fmla="*/ 64 h 72"/>
                              <a:gd name="T34" fmla="*/ 15 w 15"/>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2">
                                <a:moveTo>
                                  <a:pt x="15" y="10"/>
                                </a:moveTo>
                                <a:lnTo>
                                  <a:pt x="15" y="7"/>
                                </a:lnTo>
                                <a:lnTo>
                                  <a:pt x="12" y="5"/>
                                </a:lnTo>
                                <a:lnTo>
                                  <a:pt x="10" y="2"/>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 name="Freeform 446"/>
                        <wps:cNvSpPr>
                          <a:spLocks/>
                        </wps:cNvSpPr>
                        <wps:spPr bwMode="auto">
                          <a:xfrm>
                            <a:off x="4040505" y="6242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 name="Freeform 447"/>
                        <wps:cNvSpPr>
                          <a:spLocks/>
                        </wps:cNvSpPr>
                        <wps:spPr bwMode="auto">
                          <a:xfrm>
                            <a:off x="4040505" y="6877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4" name="Freeform 448"/>
                        <wps:cNvSpPr>
                          <a:spLocks/>
                        </wps:cNvSpPr>
                        <wps:spPr bwMode="auto">
                          <a:xfrm>
                            <a:off x="4040505" y="751205"/>
                            <a:ext cx="9525" cy="45720"/>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5" name="Freeform 449"/>
                        <wps:cNvSpPr>
                          <a:spLocks/>
                        </wps:cNvSpPr>
                        <wps:spPr bwMode="auto">
                          <a:xfrm>
                            <a:off x="4040505" y="815340"/>
                            <a:ext cx="9525" cy="45085"/>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3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3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3"/>
                                </a:lnTo>
                                <a:lnTo>
                                  <a:pt x="3" y="66"/>
                                </a:lnTo>
                                <a:lnTo>
                                  <a:pt x="5" y="69"/>
                                </a:lnTo>
                                <a:lnTo>
                                  <a:pt x="8" y="71"/>
                                </a:lnTo>
                                <a:lnTo>
                                  <a:pt x="10" y="71"/>
                                </a:lnTo>
                                <a:lnTo>
                                  <a:pt x="12" y="69"/>
                                </a:lnTo>
                                <a:lnTo>
                                  <a:pt x="15" y="66"/>
                                </a:lnTo>
                                <a:lnTo>
                                  <a:pt x="15" y="63"/>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6" name="Freeform 450"/>
                        <wps:cNvSpPr>
                          <a:spLocks/>
                        </wps:cNvSpPr>
                        <wps:spPr bwMode="auto">
                          <a:xfrm>
                            <a:off x="4040505" y="878205"/>
                            <a:ext cx="9525" cy="45085"/>
                          </a:xfrm>
                          <a:custGeom>
                            <a:avLst/>
                            <a:gdLst>
                              <a:gd name="T0" fmla="*/ 15 w 15"/>
                              <a:gd name="T1" fmla="*/ 8 h 71"/>
                              <a:gd name="T2" fmla="*/ 15 w 15"/>
                              <a:gd name="T3" fmla="*/ 5 h 71"/>
                              <a:gd name="T4" fmla="*/ 15 w 15"/>
                              <a:gd name="T5" fmla="*/ 3 h 71"/>
                              <a:gd name="T6" fmla="*/ 12 w 15"/>
                              <a:gd name="T7" fmla="*/ 0 h 71"/>
                              <a:gd name="T8" fmla="*/ 10 w 15"/>
                              <a:gd name="T9" fmla="*/ 0 h 71"/>
                              <a:gd name="T10" fmla="*/ 8 w 15"/>
                              <a:gd name="T11" fmla="*/ 0 h 71"/>
                              <a:gd name="T12" fmla="*/ 5 w 15"/>
                              <a:gd name="T13" fmla="*/ 0 h 71"/>
                              <a:gd name="T14" fmla="*/ 3 w 15"/>
                              <a:gd name="T15" fmla="*/ 3 h 71"/>
                              <a:gd name="T16" fmla="*/ 0 w 15"/>
                              <a:gd name="T17" fmla="*/ 5 h 71"/>
                              <a:gd name="T18" fmla="*/ 0 w 15"/>
                              <a:gd name="T19" fmla="*/ 62 h 71"/>
                              <a:gd name="T20" fmla="*/ 0 w 15"/>
                              <a:gd name="T21" fmla="*/ 65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5 h 71"/>
                              <a:gd name="T36" fmla="*/ 15 w 15"/>
                              <a:gd name="T37" fmla="*/ 8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8"/>
                                </a:moveTo>
                                <a:lnTo>
                                  <a:pt x="15" y="5"/>
                                </a:lnTo>
                                <a:lnTo>
                                  <a:pt x="15" y="3"/>
                                </a:lnTo>
                                <a:lnTo>
                                  <a:pt x="12" y="0"/>
                                </a:lnTo>
                                <a:lnTo>
                                  <a:pt x="10" y="0"/>
                                </a:lnTo>
                                <a:lnTo>
                                  <a:pt x="8" y="0"/>
                                </a:lnTo>
                                <a:lnTo>
                                  <a:pt x="5" y="0"/>
                                </a:lnTo>
                                <a:lnTo>
                                  <a:pt x="3" y="3"/>
                                </a:lnTo>
                                <a:lnTo>
                                  <a:pt x="0" y="5"/>
                                </a:lnTo>
                                <a:lnTo>
                                  <a:pt x="0" y="62"/>
                                </a:lnTo>
                                <a:lnTo>
                                  <a:pt x="0" y="65"/>
                                </a:lnTo>
                                <a:lnTo>
                                  <a:pt x="3" y="66"/>
                                </a:lnTo>
                                <a:lnTo>
                                  <a:pt x="5" y="69"/>
                                </a:lnTo>
                                <a:lnTo>
                                  <a:pt x="8" y="71"/>
                                </a:lnTo>
                                <a:lnTo>
                                  <a:pt x="10" y="71"/>
                                </a:lnTo>
                                <a:lnTo>
                                  <a:pt x="12" y="69"/>
                                </a:lnTo>
                                <a:lnTo>
                                  <a:pt x="15" y="66"/>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7" name="Freeform 451"/>
                        <wps:cNvSpPr>
                          <a:spLocks/>
                        </wps:cNvSpPr>
                        <wps:spPr bwMode="auto">
                          <a:xfrm>
                            <a:off x="3940175" y="1587500"/>
                            <a:ext cx="9525" cy="45085"/>
                          </a:xfrm>
                          <a:custGeom>
                            <a:avLst/>
                            <a:gdLst>
                              <a:gd name="T0" fmla="*/ 15 w 15"/>
                              <a:gd name="T1" fmla="*/ 9 h 71"/>
                              <a:gd name="T2" fmla="*/ 15 w 15"/>
                              <a:gd name="T3" fmla="*/ 7 h 71"/>
                              <a:gd name="T4" fmla="*/ 12 w 15"/>
                              <a:gd name="T5" fmla="*/ 4 h 71"/>
                              <a:gd name="T6" fmla="*/ 10 w 15"/>
                              <a:gd name="T7" fmla="*/ 3 h 71"/>
                              <a:gd name="T8" fmla="*/ 7 w 15"/>
                              <a:gd name="T9" fmla="*/ 0 h 71"/>
                              <a:gd name="T10" fmla="*/ 5 w 15"/>
                              <a:gd name="T11" fmla="*/ 3 h 71"/>
                              <a:gd name="T12" fmla="*/ 3 w 15"/>
                              <a:gd name="T13" fmla="*/ 4 h 71"/>
                              <a:gd name="T14" fmla="*/ 0 w 15"/>
                              <a:gd name="T15" fmla="*/ 7 h 71"/>
                              <a:gd name="T16" fmla="*/ 0 w 15"/>
                              <a:gd name="T17" fmla="*/ 63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3"/>
                                </a:lnTo>
                                <a:lnTo>
                                  <a:pt x="7" y="0"/>
                                </a:lnTo>
                                <a:lnTo>
                                  <a:pt x="5" y="3"/>
                                </a:lnTo>
                                <a:lnTo>
                                  <a:pt x="3" y="4"/>
                                </a:lnTo>
                                <a:lnTo>
                                  <a:pt x="0" y="7"/>
                                </a:lnTo>
                                <a:lnTo>
                                  <a:pt x="0" y="63"/>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8" name="Freeform 452"/>
                        <wps:cNvSpPr>
                          <a:spLocks/>
                        </wps:cNvSpPr>
                        <wps:spPr bwMode="auto">
                          <a:xfrm>
                            <a:off x="3940175" y="16510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9" name="Freeform 453"/>
                        <wps:cNvSpPr>
                          <a:spLocks/>
                        </wps:cNvSpPr>
                        <wps:spPr bwMode="auto">
                          <a:xfrm>
                            <a:off x="3940175" y="17145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0" name="Freeform 454"/>
                        <wps:cNvSpPr>
                          <a:spLocks/>
                        </wps:cNvSpPr>
                        <wps:spPr bwMode="auto">
                          <a:xfrm>
                            <a:off x="3940175" y="177800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455"/>
                        <wps:cNvSpPr>
                          <a:spLocks/>
                        </wps:cNvSpPr>
                        <wps:spPr bwMode="auto">
                          <a:xfrm>
                            <a:off x="3940175" y="18415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2" name="Freeform 456"/>
                        <wps:cNvSpPr>
                          <a:spLocks/>
                        </wps:cNvSpPr>
                        <wps:spPr bwMode="auto">
                          <a:xfrm>
                            <a:off x="3940175" y="19050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457"/>
                        <wps:cNvSpPr>
                          <a:spLocks/>
                        </wps:cNvSpPr>
                        <wps:spPr bwMode="auto">
                          <a:xfrm>
                            <a:off x="4035425" y="2339340"/>
                            <a:ext cx="9525" cy="45085"/>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5 w 15"/>
                              <a:gd name="T11" fmla="*/ 2 h 71"/>
                              <a:gd name="T12" fmla="*/ 3 w 15"/>
                              <a:gd name="T13" fmla="*/ 4 h 71"/>
                              <a:gd name="T14" fmla="*/ 0 w 15"/>
                              <a:gd name="T15" fmla="*/ 7 h 71"/>
                              <a:gd name="T16" fmla="*/ 0 w 15"/>
                              <a:gd name="T17" fmla="*/ 62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2"/>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4" name="Freeform 458"/>
                        <wps:cNvSpPr>
                          <a:spLocks/>
                        </wps:cNvSpPr>
                        <wps:spPr bwMode="auto">
                          <a:xfrm>
                            <a:off x="4035425" y="24028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5" name="Freeform 459"/>
                        <wps:cNvSpPr>
                          <a:spLocks/>
                        </wps:cNvSpPr>
                        <wps:spPr bwMode="auto">
                          <a:xfrm>
                            <a:off x="4035425" y="24663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6" name="Freeform 460"/>
                        <wps:cNvSpPr>
                          <a:spLocks/>
                        </wps:cNvSpPr>
                        <wps:spPr bwMode="auto">
                          <a:xfrm>
                            <a:off x="4035425" y="252984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461"/>
                        <wps:cNvSpPr>
                          <a:spLocks/>
                        </wps:cNvSpPr>
                        <wps:spPr bwMode="auto">
                          <a:xfrm>
                            <a:off x="4035425" y="25933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8" name="Freeform 462"/>
                        <wps:cNvSpPr>
                          <a:spLocks/>
                        </wps:cNvSpPr>
                        <wps:spPr bwMode="auto">
                          <a:xfrm>
                            <a:off x="4035425" y="26568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463"/>
                        <wps:cNvSpPr>
                          <a:spLocks noEditPoints="1"/>
                        </wps:cNvSpPr>
                        <wps:spPr bwMode="auto">
                          <a:xfrm>
                            <a:off x="3852545" y="2473325"/>
                            <a:ext cx="842010" cy="50800"/>
                          </a:xfrm>
                          <a:custGeom>
                            <a:avLst/>
                            <a:gdLst>
                              <a:gd name="T0" fmla="*/ 600 w 4417"/>
                              <a:gd name="T1" fmla="*/ 100 h 267"/>
                              <a:gd name="T2" fmla="*/ 4383 w 4417"/>
                              <a:gd name="T3" fmla="*/ 100 h 267"/>
                              <a:gd name="T4" fmla="*/ 4417 w 4417"/>
                              <a:gd name="T5" fmla="*/ 134 h 267"/>
                              <a:gd name="T6" fmla="*/ 4383 w 4417"/>
                              <a:gd name="T7" fmla="*/ 167 h 267"/>
                              <a:gd name="T8" fmla="*/ 600 w 4417"/>
                              <a:gd name="T9" fmla="*/ 167 h 267"/>
                              <a:gd name="T10" fmla="*/ 567 w 4417"/>
                              <a:gd name="T11" fmla="*/ 134 h 267"/>
                              <a:gd name="T12" fmla="*/ 600 w 4417"/>
                              <a:gd name="T13" fmla="*/ 100 h 267"/>
                              <a:gd name="T14" fmla="*/ 667 w 4417"/>
                              <a:gd name="T15" fmla="*/ 267 h 267"/>
                              <a:gd name="T16" fmla="*/ 0 w 4417"/>
                              <a:gd name="T17" fmla="*/ 134 h 267"/>
                              <a:gd name="T18" fmla="*/ 667 w 4417"/>
                              <a:gd name="T19" fmla="*/ 0 h 267"/>
                              <a:gd name="T20" fmla="*/ 667 w 4417"/>
                              <a:gd name="T21" fmla="*/ 267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17" h="267">
                                <a:moveTo>
                                  <a:pt x="600" y="100"/>
                                </a:moveTo>
                                <a:lnTo>
                                  <a:pt x="4383" y="100"/>
                                </a:lnTo>
                                <a:cubicBezTo>
                                  <a:pt x="4402" y="100"/>
                                  <a:pt x="4417" y="115"/>
                                  <a:pt x="4417" y="134"/>
                                </a:cubicBezTo>
                                <a:cubicBezTo>
                                  <a:pt x="4417" y="152"/>
                                  <a:pt x="4402" y="167"/>
                                  <a:pt x="4383" y="167"/>
                                </a:cubicBezTo>
                                <a:lnTo>
                                  <a:pt x="600" y="167"/>
                                </a:lnTo>
                                <a:cubicBezTo>
                                  <a:pt x="582" y="167"/>
                                  <a:pt x="567" y="152"/>
                                  <a:pt x="567" y="134"/>
                                </a:cubicBezTo>
                                <a:cubicBezTo>
                                  <a:pt x="567" y="115"/>
                                  <a:pt x="582" y="100"/>
                                  <a:pt x="600" y="100"/>
                                </a:cubicBezTo>
                                <a:close/>
                                <a:moveTo>
                                  <a:pt x="667" y="267"/>
                                </a:moveTo>
                                <a:lnTo>
                                  <a:pt x="0" y="134"/>
                                </a:lnTo>
                                <a:lnTo>
                                  <a:pt x="667" y="0"/>
                                </a:lnTo>
                                <a:lnTo>
                                  <a:pt x="667" y="26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0" name="Freeform 464"/>
                        <wps:cNvSpPr>
                          <a:spLocks noEditPoints="1"/>
                        </wps:cNvSpPr>
                        <wps:spPr bwMode="auto">
                          <a:xfrm>
                            <a:off x="5227955" y="665480"/>
                            <a:ext cx="50800" cy="922020"/>
                          </a:xfrm>
                          <a:custGeom>
                            <a:avLst/>
                            <a:gdLst>
                              <a:gd name="T0" fmla="*/ 163 w 266"/>
                              <a:gd name="T1" fmla="*/ 34 h 4847"/>
                              <a:gd name="T2" fmla="*/ 166 w 266"/>
                              <a:gd name="T3" fmla="*/ 4514 h 4847"/>
                              <a:gd name="T4" fmla="*/ 133 w 266"/>
                              <a:gd name="T5" fmla="*/ 4547 h 4847"/>
                              <a:gd name="T6" fmla="*/ 100 w 266"/>
                              <a:gd name="T7" fmla="*/ 4514 h 4847"/>
                              <a:gd name="T8" fmla="*/ 96 w 266"/>
                              <a:gd name="T9" fmla="*/ 34 h 4847"/>
                              <a:gd name="T10" fmla="*/ 130 w 266"/>
                              <a:gd name="T11" fmla="*/ 0 h 4847"/>
                              <a:gd name="T12" fmla="*/ 163 w 266"/>
                              <a:gd name="T13" fmla="*/ 34 h 4847"/>
                              <a:gd name="T14" fmla="*/ 266 w 266"/>
                              <a:gd name="T15" fmla="*/ 4447 h 4847"/>
                              <a:gd name="T16" fmla="*/ 133 w 266"/>
                              <a:gd name="T17" fmla="*/ 4847 h 4847"/>
                              <a:gd name="T18" fmla="*/ 0 w 266"/>
                              <a:gd name="T19" fmla="*/ 4447 h 4847"/>
                              <a:gd name="T20" fmla="*/ 266 w 266"/>
                              <a:gd name="T21" fmla="*/ 4447 h 48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6" h="4847">
                                <a:moveTo>
                                  <a:pt x="163" y="34"/>
                                </a:moveTo>
                                <a:lnTo>
                                  <a:pt x="166" y="4514"/>
                                </a:lnTo>
                                <a:cubicBezTo>
                                  <a:pt x="166" y="4532"/>
                                  <a:pt x="151" y="4547"/>
                                  <a:pt x="133" y="4547"/>
                                </a:cubicBezTo>
                                <a:cubicBezTo>
                                  <a:pt x="115" y="4547"/>
                                  <a:pt x="100" y="4532"/>
                                  <a:pt x="100" y="4514"/>
                                </a:cubicBezTo>
                                <a:lnTo>
                                  <a:pt x="96" y="34"/>
                                </a:lnTo>
                                <a:cubicBezTo>
                                  <a:pt x="96" y="15"/>
                                  <a:pt x="111" y="0"/>
                                  <a:pt x="130" y="0"/>
                                </a:cubicBezTo>
                                <a:cubicBezTo>
                                  <a:pt x="148" y="0"/>
                                  <a:pt x="163" y="15"/>
                                  <a:pt x="163" y="34"/>
                                </a:cubicBezTo>
                                <a:close/>
                                <a:moveTo>
                                  <a:pt x="266" y="4447"/>
                                </a:moveTo>
                                <a:lnTo>
                                  <a:pt x="133" y="4847"/>
                                </a:lnTo>
                                <a:lnTo>
                                  <a:pt x="0" y="4447"/>
                                </a:lnTo>
                                <a:lnTo>
                                  <a:pt x="266" y="44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id="Canvas 1041" o:spid="_x0000_s1197" editas="canvas" style="width:447.6pt;height:231.6pt;mso-position-horizontal-relative:char;mso-position-vertical-relative:line" coordsize="56845,29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">
                <v:shape id="_x0000_s1198" type="#_x0000_t75" style="position:absolute;width:56845;height:29413;visibility:visible;mso-wrap-style:square">
                  <v:fill o:detectmouseclick="t"/>
                  <v:path o:connecttype="none"/>
                </v:shape>
                <v:rect id="Rectangle 176" o:spid="_x0000_s1199" style="position:absolute;left:1797;top:19;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14:paraId="5A9EA729" w14:textId="261D3DF8" w:rsidR="00C37E5F" w:rsidRDefault="00C37E5F">
                        <w:r>
                          <w:rPr>
                            <w:b/>
                            <w:bCs/>
                            <w:color w:val="0000FF"/>
                          </w:rPr>
                          <w:t xml:space="preserve"> </w:t>
                        </w:r>
                      </w:p>
                    </w:txbxContent>
                  </v:textbox>
                </v:rect>
                <v:rect id="Rectangle 177" o:spid="_x0000_s1200" style="position:absolute;left:1797;top:262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14:paraId="4ADF1CF9" w14:textId="26221915" w:rsidR="00C37E5F" w:rsidRDefault="00C37E5F">
                        <w:r>
                          <w:rPr>
                            <w:b/>
                            <w:bCs/>
                            <w:color w:val="0000FF"/>
                          </w:rPr>
                          <w:t xml:space="preserve"> </w:t>
                        </w:r>
                      </w:p>
                    </w:txbxContent>
                  </v:textbox>
                </v:rect>
                <v:rect id="Rectangle 178" o:spid="_x0000_s1201" style="position:absolute;left:1797;top:5226;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UCMIA&#10;AADcAAAADwAAAGRycy9kb3ducmV2LnhtbESP3WoCMRSE7wu+QziCdzWrWJ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FQIwgAAANwAAAAPAAAAAAAAAAAAAAAAAJgCAABkcnMvZG93&#10;bnJldi54bWxQSwUGAAAAAAQABAD1AAAAhwMAAAAA&#10;" filled="f" stroked="f">
                  <v:textbox style="mso-fit-shape-to-text:t" inset="0,0,0,0">
                    <w:txbxContent>
                      <w:p w14:paraId="0528F53A" w14:textId="2791BD64" w:rsidR="00C37E5F" w:rsidRDefault="00C37E5F">
                        <w:r>
                          <w:rPr>
                            <w:b/>
                            <w:bCs/>
                            <w:color w:val="0000FF"/>
                          </w:rPr>
                          <w:t xml:space="preserve"> </w:t>
                        </w:r>
                      </w:p>
                    </w:txbxContent>
                  </v:textbox>
                </v:rect>
                <v:rect id="Rectangle 179" o:spid="_x0000_s1202" style="position:absolute;left:1797;top:7810;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xk8IA&#10;AADcAAAADwAAAGRycy9kb3ducmV2LnhtbESPzYoCMRCE74LvEFrwphkFf5g1igiCLl4c9wGaSc8P&#10;Jp0hyTqzb79ZWPBYVNVX1O4wWCNe5EPrWMFinoEgLp1uuVbw9TjPtiBCRNZoHJOCHwpw2I9HO8y1&#10;6/lOryLWIkE45KigibHLpQxlQxbD3HXEyauctxiT9LXUHvsEt0Yus2wtLbacFhrs6NRQ+Sy+rQL5&#10;KM79tjA+c5/L6maul3tFTqnpZDh+gIg0xHf4v33RCj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PGTwgAAANwAAAAPAAAAAAAAAAAAAAAAAJgCAABkcnMvZG93&#10;bnJldi54bWxQSwUGAAAAAAQABAD1AAAAhwMAAAAA&#10;" filled="f" stroked="f">
                  <v:textbox style="mso-fit-shape-to-text:t" inset="0,0,0,0">
                    <w:txbxContent>
                      <w:p w14:paraId="1D1B7BCC" w14:textId="23173651" w:rsidR="00C37E5F" w:rsidRDefault="00C37E5F">
                        <w:r>
                          <w:rPr>
                            <w:b/>
                            <w:bCs/>
                            <w:color w:val="0000FF"/>
                          </w:rPr>
                          <w:t xml:space="preserve"> </w:t>
                        </w:r>
                      </w:p>
                    </w:txbxContent>
                  </v:textbox>
                </v:rect>
                <v:rect id="Rectangle 180" o:spid="_x0000_s1203" style="position:absolute;left:1797;top:1041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14:paraId="4C8B9233" w14:textId="002E7B66" w:rsidR="00C37E5F" w:rsidRDefault="00C37E5F">
                        <w:r>
                          <w:rPr>
                            <w:b/>
                            <w:bCs/>
                            <w:color w:val="0000FF"/>
                          </w:rPr>
                          <w:t xml:space="preserve"> </w:t>
                        </w:r>
                      </w:p>
                    </w:txbxContent>
                  </v:textbox>
                </v:rect>
                <v:rect id="Rectangle 181" o:spid="_x0000_s1204" style="position:absolute;left:1797;top:1301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Kf8IA&#10;AADcAAAADwAAAGRycy9kb3ducmV2LnhtbESPzYoCMRCE74LvEFrwphkFV5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sp/wgAAANwAAAAPAAAAAAAAAAAAAAAAAJgCAABkcnMvZG93&#10;bnJldi54bWxQSwUGAAAAAAQABAD1AAAAhwMAAAAA&#10;" filled="f" stroked="f">
                  <v:textbox style="mso-fit-shape-to-text:t" inset="0,0,0,0">
                    <w:txbxContent>
                      <w:p w14:paraId="1240A191" w14:textId="440C5982" w:rsidR="00C37E5F" w:rsidRDefault="00C37E5F">
                        <w:r>
                          <w:rPr>
                            <w:b/>
                            <w:bCs/>
                            <w:color w:val="0000FF"/>
                          </w:rPr>
                          <w:t xml:space="preserve"> </w:t>
                        </w:r>
                      </w:p>
                    </w:txbxContent>
                  </v:textbox>
                </v:rect>
                <v:rect id="Rectangle 182" o:spid="_x0000_s1205" style="position:absolute;left:1797;top:15621;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14:paraId="28D2B528" w14:textId="174933F2" w:rsidR="00C37E5F" w:rsidRDefault="00C37E5F">
                        <w:r>
                          <w:rPr>
                            <w:b/>
                            <w:bCs/>
                            <w:color w:val="0000FF"/>
                          </w:rPr>
                          <w:t xml:space="preserve"> </w:t>
                        </w:r>
                      </w:p>
                    </w:txbxContent>
                  </v:textbox>
                </v:rect>
                <v:rect id="Rectangle 183" o:spid="_x0000_s1206" style="position:absolute;left:1797;top:18224;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14:paraId="6E5A8030" w14:textId="5C43586B" w:rsidR="00C37E5F" w:rsidRDefault="00C37E5F">
                        <w:r>
                          <w:rPr>
                            <w:b/>
                            <w:bCs/>
                            <w:color w:val="0000FF"/>
                          </w:rPr>
                          <w:t xml:space="preserve"> </w:t>
                        </w:r>
                      </w:p>
                    </w:txbxContent>
                  </v:textbox>
                </v:rect>
                <v:rect id="Rectangle 184" o:spid="_x0000_s1207" style="position:absolute;left:1797;top:20828;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14:paraId="1EA3EB32" w14:textId="13D59DC4" w:rsidR="00C37E5F" w:rsidRDefault="00C37E5F">
                        <w:r>
                          <w:rPr>
                            <w:b/>
                            <w:bCs/>
                            <w:color w:val="0000FF"/>
                          </w:rPr>
                          <w:t xml:space="preserve"> </w:t>
                        </w:r>
                      </w:p>
                    </w:txbxContent>
                  </v:textbox>
                </v:rect>
                <v:rect id="Rectangle 185" o:spid="_x0000_s1208" style="position:absolute;left:1797;top:2341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14:paraId="05122C77" w14:textId="7057E36A" w:rsidR="00C37E5F" w:rsidRDefault="00C37E5F">
                        <w:r>
                          <w:rPr>
                            <w:b/>
                            <w:bCs/>
                            <w:color w:val="0000FF"/>
                          </w:rPr>
                          <w:t xml:space="preserve"> </w:t>
                        </w:r>
                      </w:p>
                    </w:txbxContent>
                  </v:textbox>
                </v:rect>
                <v:rect id="Rectangle 186" o:spid="_x0000_s1209" style="position:absolute;left:1797;top:26022;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14:paraId="76BC5C68" w14:textId="2BF7BD38" w:rsidR="00C37E5F" w:rsidRDefault="00C37E5F">
                        <w:r>
                          <w:rPr>
                            <w:b/>
                            <w:bCs/>
                            <w:color w:val="0000FF"/>
                          </w:rPr>
                          <w:t xml:space="preserve"> </w:t>
                        </w:r>
                      </w:p>
                    </w:txbxContent>
                  </v:textbox>
                </v:rect>
                <v:group id="Group 189" o:spid="_x0000_s1210" style="position:absolute;left:10445;top:2171;width:5468;height:25426" coordorigin="1645,342"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rect id="Rectangle 187" o:spid="_x0000_s1211"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Ba8QA&#10;AADcAAAADwAAAGRycy9kb3ducmV2LnhtbESPQWsCMRSE74X+h/AK3jRp1a2uRimCIKiHquD1sXnu&#10;Lm5etpuo6783gtDjMDPfMNN5aytxpcaXjjV89hQI4syZknMNh/2yOwLhA7LByjFpuJOH+ez9bYqp&#10;cTf+pesu5CJC2KeooQihTqX0WUEWfc/VxNE7ucZiiLLJpWnwFuG2kl9KJdJiyXGhwJoWBWXn3cVq&#10;wGRg/ran/ma/viQ4zlu1HB6V1p2P9mcCIlAb/sOv9spo+E4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ngWvEAAAA3AAAAA8AAAAAAAAAAAAAAAAAmAIAAGRycy9k&#10;b3ducmV2LnhtbFBLBQYAAAAABAAEAPUAAACJAwAAAAA=&#10;" stroked="f"/>
                  <v:rect id="Rectangle 188" o:spid="_x0000_s1212"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414ccA&#10;AADcAAAADwAAAGRycy9kb3ducmV2LnhtbESPQWvCQBSE7wX/w/IEb3WjUpXoKsHSUoogphXq7Zl9&#10;JsHs25DdavTXdwWhx2FmvmHmy9ZU4kyNKy0rGPQjEMSZ1SXnCr6/3p6nIJxH1lhZJgVXcrBcdJ7m&#10;GGt74S2dU5+LAGEXo4LC+zqW0mUFGXR9WxMH72gbgz7IJpe6wUuAm0oOo2gsDZYcFgqsaVVQdkp/&#10;jYL1Lkk21eGz3Ke76Wk0fL/x7edVqV63TWYgPLX+P/xof2gFk/EL3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eNeHHAAAA3AAAAA8AAAAAAAAAAAAAAAAAmAIAAGRy&#10;cy9kb3ducmV2LnhtbFBLBQYAAAAABAAEAPUAAACMAwAAAAA=&#10;" filled="f" strokeweight=".7pt">
                    <v:stroke endcap="round"/>
                  </v:rect>
                </v:group>
                <v:group id="Group 192" o:spid="_x0000_s1213" style="position:absolute;left:9537;top:3073;width:5468;height:25425" coordorigin="1502,484"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rect id="Rectangle 190" o:spid="_x0000_s1214"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fHMUA&#10;AADcAAAADwAAAGRycy9kb3ducmV2LnhtbESPT2vCQBTE70K/w/IKvelu/xg1zUZKQShoD42C10f2&#10;mYRm36bZVdNv7wqCx2FmfsNky8G24kS9bxxreJ4oEMSlMw1XGnbb1XgOwgdkg61j0vBPHpb5wyjD&#10;1Lgz/9CpCJWIEPYpaqhD6FIpfVmTRT9xHXH0Dq63GKLsK2l6PEe4beWLUom02HBcqLGjz5rK3+Jo&#10;NWDyZv6+D6+b7fqY4KIa1Gq6V1o/PQ4f7yACDeEevrW/jIZZMoP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R8cxQAAANwAAAAPAAAAAAAAAAAAAAAAAJgCAABkcnMv&#10;ZG93bnJldi54bWxQSwUGAAAAAAQABAD1AAAAigMAAAAA&#10;" stroked="f"/>
                  <v:rect id="Rectangle 191" o:spid="_x0000_s1215"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f8QA&#10;AADcAAAADwAAAGRycy9kb3ducmV2LnhtbERPTWvCQBC9C/0PyxS86aYWNMRsJLS0iBTEtEK9TbPT&#10;JJidDdlVU3+9exB6fLzvdDWYVpypd41lBU/TCARxaXXDlYKvz7dJDMJ5ZI2tZVLwRw5W2cMoxUTb&#10;C+/oXPhKhBB2CSqove8SKV1Zk0E3tR1x4H5tb9AH2FdS93gJ4aaVsyiaS4MNh4YaO3qpqTwWJ6Pg&#10;Y5/n2/Zn0xyKfXx8nr1f+fr9qtT4cciXIDwN/l98d6+1gsU8rA1nw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mn/EAAAA3AAAAA8AAAAAAAAAAAAAAAAAmAIAAGRycy9k&#10;b3ducmV2LnhtbFBLBQYAAAAABAAEAPUAAACJAwAAAAA=&#10;" filled="f" strokeweight=".7pt">
                    <v:stroke endcap="round"/>
                  </v:rect>
                </v:group>
                <v:group id="Group 195" o:spid="_x0000_s1216" style="position:absolute;left:8629;top:3981;width:5468;height:25425" coordorigin="1359,627"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Rectangle 193" o:spid="_x0000_s1217"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RtcIA&#10;AADcAAAADwAAAGRycy9kb3ducmV2LnhtbERPz2vCMBS+D/wfwhN2WxPdVmc1igjCwO2wdrDro3m2&#10;xealNrF2//1yEHb8+H6vt6NtxUC9bxxrmCUKBHHpTMOVhu/i8PQGwgdkg61j0vBLHrabycMaM+Nu&#10;/EVDHioRQ9hnqKEOocuk9GVNFn3iOuLInVxvMUTYV9L0eIvhtpVzpVJpseHYUGNH+5rKc361GjB9&#10;MZfP0/NHcbymuKxGdXj9UVo/TsfdCkSgMfyL7+53o2Gx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RG1wgAAANwAAAAPAAAAAAAAAAAAAAAAAJgCAABkcnMvZG93&#10;bnJldi54bWxQSwUGAAAAAAQABAD1AAAAhwMAAAAA&#10;" stroked="f"/>
                  <v:rect id="Rectangle 194" o:spid="_x0000_s1218"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lP8YA&#10;AADcAAAADwAAAGRycy9kb3ducmV2LnhtbESPQWvCQBSE74L/YXlCb7rRQpXoKkGxlFIQo4Lentln&#10;Esy+Ddmtpv56t1DocZiZb5jZojWVuFHjSssKhoMIBHFmdcm5gv1u3Z+AcB5ZY2WZFPyQg8W825lh&#10;rO2dt3RLfS4ChF2MCgrv61hKlxVk0A1sTRy8i20M+iCbXOoG7wFuKjmKojdpsOSwUGBNy4Kya/pt&#10;FHwdkmRTnT/LU3qYXF9H7w9+HFdKvfTaZArCU+v/w3/tD61gPB7C75l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ylP8YAAADcAAAADwAAAAAAAAAAAAAAAACYAgAAZHJz&#10;L2Rvd25yZXYueG1sUEsFBgAAAAAEAAQA9QAAAIsDAAAAAA==&#10;" filled="f" strokeweight=".7pt">
                    <v:stroke endcap="round"/>
                  </v:rect>
                </v:group>
                <v:rect id="Rectangle 196" o:spid="_x0000_s1219" style="position:absolute;left:9848;top:17786;width:305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5A22C9A9" w14:textId="09C207A2" w:rsidR="00C37E5F" w:rsidRDefault="00C37E5F">
                        <w:r>
                          <w:rPr>
                            <w:rFonts w:ascii="Helvetica" w:hAnsi="Helvetica" w:cs="Helvetica"/>
                            <w:color w:val="000000"/>
                            <w:sz w:val="18"/>
                            <w:szCs w:val="18"/>
                          </w:rPr>
                          <w:t>LEMF</w:t>
                        </w:r>
                      </w:p>
                    </w:txbxContent>
                  </v:textbox>
                </v:rect>
                <v:rect id="Rectangle 197" o:spid="_x0000_s1220" style="position:absolute;left:12884;top:1767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73AB7DAF" w14:textId="1C848190" w:rsidR="00C37E5F" w:rsidRDefault="00C37E5F">
                        <w:r>
                          <w:rPr>
                            <w:color w:val="000000"/>
                          </w:rPr>
                          <w:t xml:space="preserve"> </w:t>
                        </w:r>
                      </w:p>
                    </w:txbxContent>
                  </v:textbox>
                </v:rect>
                <v:group id="Group 200" o:spid="_x0000_s1221" style="position:absolute;left:19538;top:3981;width:19114;height:5461" coordorigin="3077,627"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198" o:spid="_x0000_s1222"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yLcUA&#10;AADcAAAADwAAAGRycy9kb3ducmV2LnhtbESPQWvCQBSE7wX/w/KE3upurUaNbkIpCELbQ2PB6yP7&#10;TEKzb2N21fjv3UKhx2FmvmE2+WBbcaHeN441PE8UCOLSmYYrDd/77dMShA/IBlvHpOFGHvJs9LDB&#10;1Lgrf9GlCJWIEPYpaqhD6FIpfVmTRT9xHXH0jq63GKLsK2l6vEa4beVUqURabDgu1NjRW03lT3G2&#10;GjCZmdPn8eVj/35OcFUNajs/KK0fx8PrGkSgIfyH/9o7o2GxmMPvmXg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MrItxQAAANwAAAAPAAAAAAAAAAAAAAAAAJgCAABkcnMv&#10;ZG93bnJldi54bWxQSwUGAAAAAAQABAD1AAAAigMAAAAA&#10;" stroked="f"/>
                  <v:rect id="Rectangle 199" o:spid="_x0000_s1223"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9S8YA&#10;AADcAAAADwAAAGRycy9kb3ducmV2LnhtbESPQWvCQBSE70L/w/IKvelGCyqpqwSlRUQoRoX29pp9&#10;JsHs25BdNfrru4LgcZiZb5jJrDWVOFPjSssK+r0IBHFmdcm5gt32szsG4TyyxsoyKbiSg9n0pTPB&#10;WNsLb+ic+lwECLsYFRTe17GULivIoOvZmjh4B9sY9EE2udQNXgLcVHIQRUNpsOSwUGBN84KyY3oy&#10;Ctb7JPmu/lblb7ofH98HXze+/SyUenttkw8Qnlr/DD/aS61gNBrC/Uw4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U9S8YAAADcAAAADwAAAAAAAAAAAAAAAACYAgAAZHJz&#10;L2Rvd25yZXYueG1sUEsFBgAAAAAEAAQA9QAAAIsDAAAAAA==&#10;" filled="f" strokeweight=".7pt">
                    <v:stroke endcap="round"/>
                  </v:rect>
                </v:group>
                <v:group id="Group 203" o:spid="_x0000_s1224" style="position:absolute;left:19538;top:13970;width:16383;height:5454" coordorigin="3077,2200" coordsize="2580,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rect id="Rectangle 201" o:spid="_x0000_s1225"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ds8IA&#10;AADcAAAADwAAAGRycy9kb3ducmV2LnhtbERPz2vCMBS+D/wfwhN2WxPdVmc1igjCwO2wdrDro3m2&#10;xealNrF2//1yEHb8+H6vt6NtxUC9bxxrmCUKBHHpTMOVhu/i8PQGwgdkg61j0vBLHrabycMaM+Nu&#10;/EVDHioRQ9hnqKEOocuk9GVNFn3iOuLInVxvMUTYV9L0eIvhtpVzpVJpseHYUGNH+5rKc361GjB9&#10;MZfP0/NHcbymuKxGdXj9UVo/TsfdCkSgMfyL7+53o2Gxi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x2zwgAAANwAAAAPAAAAAAAAAAAAAAAAAJgCAABkcnMvZG93&#10;bnJldi54bWxQSwUGAAAAAAQABAD1AAAAhwMAAAAA&#10;" stroked="f"/>
                  <v:rect id="Rectangle 202" o:spid="_x0000_s1226"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pOccA&#10;AADcAAAADwAAAGRycy9kb3ducmV2LnhtbESPQWvCQBSE74L/YXlCb2ajBbXRVUJLi5SCNFZob8/s&#10;Mwlm34bsqqm/3i0UPA4z8w2zWHWmFmdqXWVZwSiKQRDnVldcKPjavg5nIJxH1lhbJgW/5GC17PcW&#10;mGh74U86Z74QAcIuQQWl900ipctLMugi2xAH72Bbgz7ItpC6xUuAm1qO43giDVYcFkps6Lmk/Jid&#10;jIKPXZpu6v179ZPtZsfH8duVr98vSj0MunQOwlPn7+H/9lormE6f4O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KqTnHAAAA3AAAAA8AAAAAAAAAAAAAAAAAmAIAAGRy&#10;cy9kb3ducmV2LnhtbFBLBQYAAAAABAAEAPUAAACMAwAAAAA=&#10;" filled="f" strokeweight=".7pt">
                    <v:stroke endcap="round"/>
                  </v:rect>
                </v:group>
                <v:group id="Group 206" o:spid="_x0000_s1227" style="position:absolute;left:19538;top:14878;width:7290;height:3638" coordorigin="3077,2343" coordsize="1148,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Rectangle 204" o:spid="_x0000_s1228"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ECcUA&#10;AADcAAAADwAAAGRycy9kb3ducmV2LnhtbESPT2sCMRTE70K/Q3iF3jSx1e26NUopCIL20LXg9bF5&#10;+4duXrabqNtv3wiCx2FmfsMs14NtxZl63zjWMJ0oEMSFMw1XGr4Pm3EKwgdkg61j0vBHHtarh9ES&#10;M+Mu/EXnPFQiQthnqKEOocuk9EVNFv3EdcTRK11vMUTZV9L0eIlw28pnpRJpseG4UGNHHzUVP/nJ&#10;asBkZn4/y5f9YXdKcFENajM/Kq2fHof3NxCBhnAP39pbo+E1ncL1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MQJxQAAANwAAAAPAAAAAAAAAAAAAAAAAJgCAABkcnMv&#10;ZG93bnJldi54bWxQSwUGAAAAAAQABAD1AAAAigMAAAAA&#10;" stroked="f"/>
                  <v:rect id="Rectangle 205" o:spid="_x0000_s1229"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Lb8cA&#10;AADcAAAADwAAAGRycy9kb3ducmV2LnhtbESPQWvCQBSE70L/w/IKvemmKbQhukpQWkopFKOC3p7Z&#10;1ySYfRuyW0399a4geBxm5htmMutNI47UudqygudRBIK4sLrmUsF69T5MQDiPrLGxTAr+ycFs+jCY&#10;YKrtiZd0zH0pAoRdigoq79tUSldUZNCNbEscvF/bGfRBdqXUHZ4C3DQyjqJXabDmsFBhS/OKikP+&#10;ZxR8b7Lsp9l/1bt8kxxe4o8zn7cLpZ4e+2wMwlPv7+Fb+1MreEtiuJ4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7S2/HAAAA3AAAAA8AAAAAAAAAAAAAAAAAmAIAAGRy&#10;cy9kb3ducmV2LnhtbFBLBQYAAAAABAAEAPUAAACMAwAAAAA=&#10;" filled="f" strokeweight=".7pt">
                    <v:stroke endcap="round"/>
                  </v:rect>
                </v:group>
                <v:rect id="Rectangle 207" o:spid="_x0000_s1230" style="position:absolute;left:20510;top:15392;width:52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14:paraId="226B24A4" w14:textId="7AE82323" w:rsidR="00C37E5F" w:rsidRDefault="00C37E5F">
                        <w:r>
                          <w:rPr>
                            <w:color w:val="000000"/>
                          </w:rPr>
                          <w:t>Mediation</w:t>
                        </w:r>
                      </w:p>
                    </w:txbxContent>
                  </v:textbox>
                </v:rect>
                <v:rect id="Rectangle 208" o:spid="_x0000_s1231" style="position:absolute;left:25723;top:1539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14:paraId="3698EEE0" w14:textId="543B9805" w:rsidR="00C37E5F" w:rsidRDefault="00C37E5F">
                        <w:r>
                          <w:rPr>
                            <w:color w:val="000000"/>
                          </w:rPr>
                          <w:t xml:space="preserve"> </w:t>
                        </w:r>
                      </w:p>
                    </w:txbxContent>
                  </v:textbox>
                </v:rect>
                <v:rect id="Rectangle 209" o:spid="_x0000_s1232" style="position:absolute;left:20510;top:16852;width:452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14:paraId="0D43DC13" w14:textId="0C332012" w:rsidR="00C37E5F" w:rsidRDefault="00C37E5F">
                        <w:r>
                          <w:rPr>
                            <w:color w:val="000000"/>
                          </w:rPr>
                          <w:t>Function</w:t>
                        </w:r>
                      </w:p>
                    </w:txbxContent>
                  </v:textbox>
                </v:rect>
                <v:rect id="Rectangle 210" o:spid="_x0000_s1233" style="position:absolute;left:25006;top:1685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Do8IA&#10;AADcAAAADwAAAGRycy9kb3ducmV2LnhtbESPzYoCMRCE7wu+Q2jB25rRgzuMRhFBcGUvjj5AM+n5&#10;waQzJNGZfXsjLOyxqKqvqM1utEY8yYfOsYLFPANBXDndcaPgdj1+5iBCRNZoHJOCXwqw204+Nlho&#10;N/CFnmVsRIJwKFBBG2NfSBmqliyGueuJk1c7bzEm6RupPQ4Jbo1cZtlKWuw4LbTY06Gl6l4+rAJ5&#10;LY9DXhqfufOy/jHfp0tNTqnZdNyvQUQa43/4r33SCr7y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kOjwgAAANwAAAAPAAAAAAAAAAAAAAAAAJgCAABkcnMvZG93&#10;bnJldi54bWxQSwUGAAAAAAQABAD1AAAAhwMAAAAA&#10;" filled="f" stroked="f">
                  <v:textbox style="mso-fit-shape-to-text:t" inset="0,0,0,0">
                    <w:txbxContent>
                      <w:p w14:paraId="20620126" w14:textId="5BB61C7F" w:rsidR="00C37E5F" w:rsidRDefault="00C37E5F">
                        <w:r>
                          <w:rPr>
                            <w:color w:val="000000"/>
                          </w:rPr>
                          <w:t xml:space="preserve"> </w:t>
                        </w:r>
                      </w:p>
                    </w:txbxContent>
                  </v:textbox>
                </v:rect>
                <v:rect id="Rectangle 211" o:spid="_x0000_s1234" style="position:absolute;left:28149;top:14878;width:7290;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55sQA&#10;AADcAAAADwAAAGRycy9kb3ducmV2LnhtbESPQWsCMRSE74L/ITyhN020uurWKFIQCtZDteD1sXnu&#10;Lt28rJuo6783BcHjMDPfMItVaytxpcaXjjUMBwoEceZMybmG38OmPwPhA7LByjFpuJOH1bLbWWBq&#10;3I1/6LoPuYgQ9ilqKEKoUyl9VpBFP3A1cfROrrEYomxyaRq8Rbit5EipRFosOS4UWNNnQdnf/mI1&#10;YDI2593p/fuwvSQ4z1u1mRyV1m+9dv0BIlAbXuFn+8tomM6m8H8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ebEAAAA3AAAAA8AAAAAAAAAAAAAAAAAmAIAAGRycy9k&#10;b3ducmV2LnhtbFBLBQYAAAAABAAEAPUAAACJAwAAAAA=&#10;" stroked="f"/>
                <v:rect id="Rectangle 212" o:spid="_x0000_s1235" style="position:absolute;left:29063;top:15347;width:44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14:paraId="747024FA" w14:textId="58DDDF9A" w:rsidR="00C37E5F" w:rsidRDefault="00C37E5F">
                        <w:r>
                          <w:rPr>
                            <w:color w:val="000000"/>
                          </w:rPr>
                          <w:t>Delivery</w:t>
                        </w:r>
                      </w:p>
                    </w:txbxContent>
                  </v:textbox>
                </v:rect>
                <v:rect id="Rectangle 213" o:spid="_x0000_s1236" style="position:absolute;left:33502;top:1534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14:paraId="52D7FDF9" w14:textId="4EA41B36" w:rsidR="00C37E5F" w:rsidRDefault="00C37E5F">
                        <w:r>
                          <w:rPr>
                            <w:color w:val="000000"/>
                          </w:rPr>
                          <w:t xml:space="preserve"> </w:t>
                        </w:r>
                      </w:p>
                    </w:txbxContent>
                  </v:textbox>
                </v:rect>
                <v:rect id="Rectangle 214" o:spid="_x0000_s1237" style="position:absolute;left:29063;top:16808;width:547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14:paraId="08B4D2BE" w14:textId="793BD75B" w:rsidR="00C37E5F" w:rsidRDefault="00C37E5F">
                        <w:r>
                          <w:rPr>
                            <w:color w:val="000000"/>
                          </w:rPr>
                          <w:t>Function 2</w:t>
                        </w:r>
                      </w:p>
                    </w:txbxContent>
                  </v:textbox>
                </v:rect>
                <v:rect id="Rectangle 215" o:spid="_x0000_s1238" style="position:absolute;left:34518;top:168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14:paraId="07C1C742" w14:textId="48DF4D22" w:rsidR="00C37E5F" w:rsidRDefault="00C37E5F">
                        <w:r>
                          <w:rPr>
                            <w:color w:val="000000"/>
                          </w:rPr>
                          <w:t xml:space="preserve"> </w:t>
                        </w:r>
                      </w:p>
                    </w:txbxContent>
                  </v:textbox>
                </v:rect>
                <v:group id="Group 218" o:spid="_x0000_s1239" style="position:absolute;left:19538;top:4889;width:7290;height:3645" coordorigin="3077,770" coordsize="1148,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rect id="Rectangle 216" o:spid="_x0000_s1240"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pOMQA&#10;AADcAAAADwAAAGRycy9kb3ducmV2LnhtbESPQWsCMRSE7wX/Q3hCb5qodatbo0hBKKgHteD1sXnu&#10;Lt28rJuo6783gtDjMDPfMLNFaytxpcaXjjUM+goEceZMybmG38OqNwHhA7LByjFpuJOHxbzzNsPU&#10;uBvv6LoPuYgQ9ilqKEKoUyl9VpBF33c1cfROrrEYomxyaRq8Rbit5FCpRFosOS4UWNN3Qdnf/mI1&#10;YPJhztvTaHNYXxKc5q1ajY9K6/duu/wCEagN/+FX+8do+Jy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aTjEAAAA3AAAAA8AAAAAAAAAAAAAAAAAmAIAAGRycy9k&#10;b3ducmV2LnhtbFBLBQYAAAAABAAEAPUAAACJAwAAAAA=&#10;" stroked="f"/>
                  <v:rect id="Rectangle 217" o:spid="_x0000_s1241"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gXccA&#10;AADcAAAADwAAAGRycy9kb3ducmV2LnhtbESPQWvCQBSE74L/YXlCb7qplVZTVwlKRYpQjAp6e82+&#10;JsHs25DdauqvdwuFHoeZ+YaZzltTiQs1rrSs4HEQgSDOrC45V7DfvfXHIJxH1lhZJgU/5GA+63am&#10;GGt75S1dUp+LAGEXo4LC+zqW0mUFGXQDWxMH78s2Bn2QTS51g9cAN5UcRtGzNFhyWCiwpkVB2Tn9&#10;Ngo2hyT5qD7fy1N6GJ+fhqsb345LpR56bfIKwlPr/8N/7bVW8DIZwe+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H4F3HAAAA3AAAAA8AAAAAAAAAAAAAAAAAmAIAAGRy&#10;cy9kb3ducmV2LnhtbFBLBQYAAAAABAAEAPUAAACMAwAAAAA=&#10;" filled="f" strokeweight=".7pt">
                    <v:stroke endcap="round"/>
                  </v:rect>
                </v:group>
                <v:rect id="Rectangle 219" o:spid="_x0000_s1242" style="position:absolute;left:20510;top:5403;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14:paraId="399EDCE1" w14:textId="4D7944D4" w:rsidR="00C37E5F" w:rsidRDefault="00C37E5F">
                        <w:r>
                          <w:rPr>
                            <w:color w:val="000000"/>
                          </w:rPr>
                          <w:t>Mediation</w:t>
                        </w:r>
                      </w:p>
                    </w:txbxContent>
                  </v:textbox>
                </v:rect>
                <v:rect id="Rectangle 220" o:spid="_x0000_s1243" style="position:absolute;left:25723;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14:paraId="40525939" w14:textId="0F5B931E" w:rsidR="00C37E5F" w:rsidRDefault="00C37E5F">
                        <w:r>
                          <w:rPr>
                            <w:color w:val="000000"/>
                          </w:rPr>
                          <w:t xml:space="preserve"> </w:t>
                        </w:r>
                      </w:p>
                    </w:txbxContent>
                  </v:textbox>
                </v:rect>
                <v:rect id="Rectangle 221" o:spid="_x0000_s1244" style="position:absolute;left:20510;top:6864;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w5cIA&#10;AADcAAAADwAAAGRycy9kb3ducmV2LnhtbESPzYoCMRCE74LvEFrwphk9qDsaRQRBl7047gM0k54f&#10;TDpDEp3x7TcLC3ssquorancYrBEv8qF1rGAxz0AQl063XCv4vp9nGxAhIms0jknBmwIc9uPRDnPt&#10;er7Rq4i1SBAOOSpoYuxyKUPZkMUwdx1x8irnLcYkfS21xz7BrZHLLFtJiy2nhQY7OjVUPoqnVSDv&#10;xbnfFMZn7nNZfZnr5VaRU2o6GY5bEJGG+B/+a1+0gvXHGn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3DlwgAAANwAAAAPAAAAAAAAAAAAAAAAAJgCAABkcnMvZG93&#10;bnJldi54bWxQSwUGAAAAAAQABAD1AAAAhwMAAAAA&#10;" filled="f" stroked="f">
                  <v:textbox style="mso-fit-shape-to-text:t" inset="0,0,0,0">
                    <w:txbxContent>
                      <w:p w14:paraId="472792DB" w14:textId="74F6F8D5" w:rsidR="00C37E5F" w:rsidRDefault="00C37E5F">
                        <w:r>
                          <w:rPr>
                            <w:color w:val="000000"/>
                          </w:rPr>
                          <w:t>Function</w:t>
                        </w:r>
                      </w:p>
                    </w:txbxContent>
                  </v:textbox>
                </v:rect>
                <v:rect id="Rectangle 222" o:spid="_x0000_s1245" style="position:absolute;left:25006;top:686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14:paraId="41B4F4F8" w14:textId="76309DF8" w:rsidR="00C37E5F" w:rsidRDefault="00C37E5F">
                        <w:r>
                          <w:rPr>
                            <w:color w:val="000000"/>
                          </w:rPr>
                          <w:t xml:space="preserve"> </w:t>
                        </w:r>
                      </w:p>
                    </w:txbxContent>
                  </v:textbox>
                </v:rect>
                <v:rect id="Rectangle 223" o:spid="_x0000_s1246" style="position:absolute;left:29540;top:4889;width:6369;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e0sQA&#10;AADcAAAADwAAAGRycy9kb3ducmV2LnhtbESPQWvCQBSE74L/YXmCN921atqkrlIKgqAeqoVeH9ln&#10;Esy+TbOrpv++Kwgeh5n5hlmsOluLK7W+cqxhMlYgiHNnKi40fB/XozcQPiAbrB2Thj/ysFr2ewvM&#10;jLvxF10PoRARwj5DDWUITSalz0uy6MeuIY7eybUWQ5RtIU2Ltwi3tXxRKpEWK44LJTb0WVJ+Plys&#10;Bkxm5nd/mu6O20uCadGp9fxHaT0cdB/vIAJ14Rl+tDdGw2uawv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XtLEAAAA3AAAAA8AAAAAAAAAAAAAAAAAmAIAAGRycy9k&#10;b3ducmV2LnhtbFBLBQYAAAAABAAEAPUAAACJAwAAAAA=&#10;" stroked="f"/>
                <v:rect id="Rectangle 224" o:spid="_x0000_s1247" style="position:absolute;left:30448;top:5403;width:367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14:paraId="42292163" w14:textId="1473BBA0" w:rsidR="00C37E5F" w:rsidRDefault="00C37E5F">
                        <w:r>
                          <w:rPr>
                            <w:color w:val="000000"/>
                          </w:rPr>
                          <w:t>ADMF</w:t>
                        </w:r>
                      </w:p>
                    </w:txbxContent>
                  </v:textbox>
                </v:rect>
                <v:rect id="Rectangle 225" o:spid="_x0000_s1248" style="position:absolute;left:34112;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14:paraId="36F1B28F" w14:textId="5BBD542B" w:rsidR="00C37E5F" w:rsidRDefault="00C37E5F">
                        <w:r>
                          <w:rPr>
                            <w:color w:val="000000"/>
                          </w:rPr>
                          <w:t xml:space="preserve"> </w:t>
                        </w:r>
                      </w:p>
                    </w:txbxContent>
                  </v:textbox>
                </v:rect>
                <v:shape id="Freeform 226" o:spid="_x0000_s1249" style="position:absolute;left:1947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0x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S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gtMb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27" o:spid="_x0000_s1250" style="position:absolute;left:19234;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XcQA&#10;AADcAAAADwAAAGRycy9kb3ducmV2LnhtbESP3YrCMBSE7xd8h3AEbxZNVVakGsUfBBEW8ecBDs2x&#10;LSYnpYlafXojLOzlMDPfMNN5Y424U+1Lxwr6vQQEceZ0ybmC82nTHYPwAVmjcUwKnuRhPmt9TTHV&#10;7sEHuh9DLiKEfYoKihCqVEqfFWTR91xFHL2Lqy2GKOtc6hofEW6NHCTJSFosOS4UWNGqoOx6vFkF&#10;Wx7a75/XYPUbDid5uS3Nfrc2SnXazWICIlAT/sN/7a1WME6G8DkTj4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EV3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28" o:spid="_x0000_s1251" style="position:absolute;left:1899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WJKcUA&#10;AADcAAAADwAAAGRycy9kb3ducmV2LnhtbESP3YrCMBSE74V9h3AWvJE19WcXqUZZFUEEWfx5gENz&#10;bMsmJ6WJWn16IwheDjPzDTOZNdaIC9W+dKyg101AEGdOl5wrOB5WXyMQPiBrNI5JwY08zKYfrQmm&#10;2l15R5d9yEWEsE9RQRFClUrps4Is+q6riKN3crXFEGWdS13jNcKtkf0k+ZEWS44LBVa0KCj735+t&#10;gjUPbOf73l9sw+4gT+e5+dssjVLtz+Z3DCJQE97hV3utFYySITz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Yk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29" o:spid="_x0000_s1252" style="position:absolute;left:18751;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sssQA&#10;AADcAAAADwAAAGRycy9kb3ducmV2LnhtbESP3YrCMBSE7wXfIRxhb0TTdVGkGsV1EUQQ8ecBDs2x&#10;LSYnpYla9+mNIHg5zMw3zHTeWCNuVPvSsYLvfgKCOHO65FzB6bjqjUH4gKzROCYFD/Iwn7VbU0y1&#10;u/OeboeQiwhhn6KCIoQqldJnBVn0fVcRR+/saoshyjqXusZ7hFsjB0kykhZLjgsFVrQsKLscrlbB&#10;mn9sd/g/WG7D/ijP11+z2/wZpb46zWICIlATPuF3e60VjJM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JLL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0" o:spid="_x0000_s1253" style="position:absolute;left:18503;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yxcQA&#10;AADcAAAADwAAAGRycy9kb3ducmV2LnhtbESP3YrCMBSE7xd8h3AEbxZNdVmRahR/EERYxJ8HODTH&#10;tpiclCZq3ac3guDlMDPfMJNZY424Ue1Lxwr6vQQEceZ0ybmC03HdHYHwAVmjcUwKHuRhNm19TTDV&#10;7s57uh1CLiKEfYoKihCqVEqfFWTR91xFHL2zqy2GKOtc6hrvEW6NHCTJUFosOS4UWNGyoOxyuFoF&#10;G/6x37//g+Vf2B/l+bowu+3KKNVpN/MxiEBN+ITf7Y1WMEq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bssX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1" o:spid="_x0000_s1254" style="position:absolute;left:1826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cXXsQA&#10;AADcAAAADwAAAGRycy9kb3ducmV2LnhtbESP3YrCMBSE74V9h3AWvJE1VXFXqlFWRRBBFn8e4NAc&#10;27LJSWmiVp/eCIKXw8x8w0xmjTXiQrUvHSvodRMQxJnTJecKjofV1wiED8gajWNScCMPs+lHa4Kp&#10;dlfe0WUfchEh7FNUUIRQpVL6rCCLvusq4uidXG0xRFnnUtd4jXBrZD9JvqXFkuNCgRUtCsr+92er&#10;YM0D2xne+4tt2B3k6Tw3f5ulUar92fyOQQRqwjv8aq+1glHyA8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XF17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2" o:spid="_x0000_s1255" style="position:absolute;left:18021;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DLMEA&#10;AADcAAAADwAAAGRycy9kb3ducmV2LnhtbERPy4rCMBTdC/5DuAOzEZvqoEjHKOogiCCizgdcmtsH&#10;k9yUJmqdrzcLweXhvOfLzhpxo9bXjhWMkhQEce50zaWC38t2OAPhA7JG45gUPMjDctHvzTHT7s4n&#10;up1DKWII+wwVVCE0mZQ+r8iiT1xDHLnCtRZDhG0pdYv3GG6NHKfpVFqsOTZU2NCmovzvfLUKdvxl&#10;B5P/8eYQThdZXNfmuP8xSn1+dKtvEIG68Ba/3DutYJbGt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Igy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33" o:spid="_x0000_s1256" style="position:absolute;left:17780;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mt8QA&#10;AADcAAAADwAAAGRycy9kb3ducmV2LnhtbESP0YrCMBRE34X9h3AXfJE1VXHRapRVEUSQRd0PuDTX&#10;tmxyU5qo1a83guDjMDNnmOm8sUZcqPalYwW9bgKCOHO65FzB33H9NQLhA7JG45gU3MjDfPbRmmKq&#10;3ZX3dDmEXEQI+xQVFCFUqZQ+K8ii77qKOHonV1sMUda51DVeI9wa2U+Sb2mx5LhQYEXLgrL/w9kq&#10;2PDAdob3/nIX9kd5Oi/M73ZllGp/Nj8TEIGa8A6/2hutYJSM4X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Jrf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34" o:spid="_x0000_s1257" style="position:absolute;left:1753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Z98EA&#10;AADcAAAADwAAAGRycy9kb3ducmV2LnhtbERPy4rCMBTdC/5DuIIb0VRlRKpRfCDIwCA+PuDSXNti&#10;clOaqNWvnywEl4fzni8ba8SDal86VjAcJCCIM6dLzhVczrv+FIQPyBqNY1LwIg/LRbs1x1S7Jx/p&#10;cQq5iCHsU1RQhFClUvqsIIt+4CriyF1dbTFEWOdS1/iM4dbIUZJMpMWSY0OBFW0Kym6nu1Ww57Ht&#10;/bxHm79wPMvrfW0Ov1ujVLfTrGYgAjXhK/6491rBdBjnxz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GffBAAAA3AAAAA8AAAAAAAAAAAAAAAAAmAIAAGRycy9kb3du&#10;cmV2LnhtbFBLBQYAAAAABAAEAPUAAACGAwAAAAA=&#10;" path="m9,19r7,-2l19,10,16,3,9,,2,3,,10r2,7l9,19xe" fillcolor="black" stroked="f">
                  <v:path arrowok="t" o:connecttype="custom" o:connectlocs="5715,12065;10160,10795;12065,6350;10160,1905;5715,0;1270,1905;0,6350;1270,10795;5715,12065" o:connectangles="0,0,0,0,0,0,0,0,0"/>
                </v:shape>
                <v:shape id="Freeform 235" o:spid="_x0000_s1258" style="position:absolute;left:17297;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8bMQA&#10;AADcAAAADwAAAGRycy9kb3ducmV2LnhtbESP3YrCMBSE7xd8h3AEbxZNq6xINYrrIoiwiD8PcGiO&#10;bTE5KU3U6tMbYWEvh5n5hpktWmvEjRpfOVaQDhIQxLnTFRcKTsd1fwLCB2SNxjEpeJCHxbzzMcNM&#10;uzvv6XYIhYgQ9hkqKEOoMyl9XpJFP3A1cfTOrrEYomwKqRu8R7g1cpgkY2mx4rhQYk2rkvLL4WoV&#10;bHhkP7+ew9Vv2B/l+fptdtsfo1Sv2y6nIAK14T/8195oBZM0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rvG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6" o:spid="_x0000_s1259" style="position:absolute;left:17049;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iG8QA&#10;AADcAAAADwAAAGRycy9kb3ducmV2LnhtbESP3YrCMBSE7xd8h3AEbxZNraxINYrrIoiwiD8PcGiO&#10;bTE5KU3U6tMbYWEvh5n5hpktWmvEjRpfOVYwHCQgiHOnKy4UnI7r/gSED8gajWNS8CAPi3nnY4aZ&#10;dnfe0+0QChEh7DNUUIZQZ1L6vCSLfuBq4uidXWMxRNkUUjd4j3BrZJokY2mx4rhQYk2rkvLL4WoV&#10;bHhkP7+e6eo37I/yfP02u+2PUarXbZdTEIHa8B/+a2+0gskw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5Ih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7" o:spid="_x0000_s1260" style="position:absolute;left:1680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HgMQA&#10;AADcAAAADwAAAGRycy9kb3ducmV2LnhtbESP0YrCMBRE34X9h3AX9kXWVEWRapRdF0EEkep+wKW5&#10;tsXkpjRRq19vBMHHYWbOMLNFa424UOMrxwr6vQQEce50xYWC/8PqewLCB2SNxjEpuJGHxfyjM8NU&#10;uytndNmHQkQI+xQVlCHUqZQ+L8mi77maOHpH11gMUTaF1A1eI9waOUiSsbRYcVwosaZlSflpf7YK&#10;1jy03dF9sNyG7CCP51+z2/wZpb4+258piEBteIdf7bVWMOk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1h4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8" o:spid="_x0000_s1261" style="position:absolute;left:16567;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f9MYA&#10;AADcAAAADwAAAGRycy9kb3ducmV2LnhtbESP3WrCQBSE7wu+w3IEb0rdxFYJqWvwB0EKpWj6AIfs&#10;MQndPRuyq8Y+fbdQ6OUwM98wy2KwRlyp961jBek0AUFcOd1yreCz3D9lIHxA1mgck4I7eShWo4cl&#10;5trd+EjXU6hFhLDPUUETQpdL6auGLPqp64ijd3a9xRBlX0vd4y3CrZGzJFlIiy3HhQY72jZUfZ0u&#10;VsGBn+3j/Hu2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f9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39" o:spid="_x0000_s1262" style="position:absolute;left:1632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6b8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Qum/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40" o:spid="_x0000_s1263" style="position:absolute;left:16084;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kGM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CJBj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41" o:spid="_x0000_s1264" style="position:absolute;left:1947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6Bg8YA&#10;AADcAAAADwAAAGRycy9kb3ducmV2LnhtbESP3WrCQBSE7wu+w3IEb0rdxFINqWvwB0EKpWj6AIfs&#10;MQndPRuyq8Y+fbdQ6OUwM98wy2KwRlyp961jBek0AUFcOd1yreCz3D9lIHxA1mgck4I7eShWo4cl&#10;5trd+EjXU6hFhLDPUUETQpdL6auGLPqp64ijd3a9xRBlX0vd4y3CrZGzJJlLiy3HhQY72jZUfZ0u&#10;VsGBn+3jy/ds+x6OpTxfNubjbWeUmoyH9SuIQEP4D/+1D1pBli7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6Bg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42" o:spid="_x0000_s1265" style="position:absolute;left:1923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V8cEA&#10;AADcAAAADwAAAGRycy9kb3ducmV2LnhtbERPy4rCMBTdC/5DuIIb0VRlRKpRfCDIwCA+PuDSXNti&#10;clOaqNWvnywEl4fzni8ba8SDal86VjAcJCCIM6dLzhVczrv+FIQPyBqNY1LwIg/LRbs1x1S7Jx/p&#10;cQq5iCHsU1RQhFClUvqsIIt+4CriyF1dbTFEWOdS1/iM4dbIUZJMpMWSY0OBFW0Kym6nu1Ww57Ht&#10;/bxHm79wPMvrfW0Ov1ujVLfTrGYgAjXhK/6491rBdBjXxj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RFfHBAAAA3AAAAA8AAAAAAAAAAAAAAAAAmAIAAGRycy9kb3du&#10;cmV2LnhtbFBLBQYAAAAABAAEAPUAAACGAwAAAAA=&#10;" path="m9,19r8,-2l19,10,17,3,9,,2,3,,10r2,7l9,19xe" fillcolor="black" stroked="f">
                  <v:path arrowok="t" o:connecttype="custom" o:connectlocs="5715,12065;10795,10795;12065,6350;10795,1905;5715,0;1270,1905;0,6350;1270,10795;5715,12065" o:connectangles="0,0,0,0,0,0,0,0,0"/>
                </v:shape>
                <v:shape id="Freeform 243" o:spid="_x0000_s1266" style="position:absolute;left:1899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2wasYA&#10;AADcAAAADwAAAGRycy9kb3ducmV2LnhtbESP3WrCQBSE7wu+w3IEb4puYqmkqWvwB0EKpWj6AIfs&#10;MQndPRuyq8Y+fbdQ6OUwM98wy2KwRlyp961jBeksAUFcOd1yreCz3E8zED4gazSOScGdPBSr0cMS&#10;c+1ufKTrKdQiQtjnqKAJocul9FVDFv3MdcTRO7veYoiyr6Xu8Rbh1sh5kiykxZbjQoMdbRuqvk4X&#10;q+DAT/bx+Xu+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2wa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44" o:spid="_x0000_s1267" style="position:absolute;left:18751;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TSsIA&#10;AADcAAAADwAAAGRycy9kb3ducmV2LnhtbERP3WrCMBS+H/gO4Qi7GZquYyLVKM4hyGCIrQ9waI5t&#10;MTkpTWzrnn65GOzy4/tfb0drRE+dbxwreJ0nIIhLpxuuFFyKw2wJwgdkjcYxKXiQh+1m8rTGTLuB&#10;z9TnoRIxhH2GCuoQ2kxKX9Zk0c9dSxy5q+sshgi7SuoOhxhujUyTZCEtNhwbamxpX1N5y+9WwZHf&#10;7Mv7T7r/DudCXu8f5vT1aZR6no67FYhAY/gX/7mPWsEy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9NKwgAAANwAAAAPAAAAAAAAAAAAAAAAAJgCAABkcnMvZG93&#10;bnJldi54bWxQSwUGAAAAAAQABAD1AAAAhwMAAAAA&#10;" path="m9,19r7,-2l19,10,16,3,9,,2,3,,10r2,7l9,19xe" fillcolor="black" stroked="f">
                  <v:path arrowok="t" o:connecttype="custom" o:connectlocs="5715,12065;10160,10795;12065,6350;10160,1905;5715,0;1270,1905;0,6350;1270,10795;5715,12065" o:connectangles="0,0,0,0,0,0,0,0,0"/>
                </v:shape>
                <v:shape id="Freeform 245" o:spid="_x0000_s1268" style="position:absolute;left:18503;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20cQA&#10;AADcAAAADwAAAGRycy9kb3ducmV2LnhtbESP3YrCMBSE7xd8h3AEbxZNraxINYrrIoiwiD8PcGiO&#10;bTE5KU3U6tMbYWEvh5n5hpktWmvEjRpfOVYwHCQgiHOnKy4UnI7r/gSED8gajWNS8CAPi3nnY4aZ&#10;dnfe0+0QChEh7DNUUIZQZ1L6vCSLfuBq4uidXWMxRNkUUjd4j3BrZJokY2mx4rhQYk2rkvLL4WoV&#10;bHhkP7+e6eo37I/yfP02u+2PUarXbZdTEIHa8B/+a2+0gkk6hP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HdtH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6" o:spid="_x0000_s1269" style="position:absolute;left:1826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op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V6Kb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7" o:spid="_x0000_s1270" style="position:absolute;left:18021;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lNPcQA&#10;AADcAAAADwAAAGRycy9kb3ducmV2LnhtbESP3YrCMBSE74V9h3AEb2RNrbhINcqqLMiCiD8PcGiO&#10;bTE5KU3Urk9vFgQvh5n5hpktWmvEjRpfOVYwHCQgiHOnKy4UnI4/nxMQPiBrNI5JwR95WMw/OjPM&#10;tLvznm6HUIgIYZ+hgjKEOpPS5yVZ9ANXE0fv7BqLIcqmkLrBe4RbI9Mk+ZIWK44LJda0Kim/HK5W&#10;wYZHtj9+pKtt2B/l+bo0u9+1UarXbb+nIAK14R1+tTdawSQdwf+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TT3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48" o:spid="_x0000_s1271" style="position:absolute;left:17780;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VScUA&#10;AADcAAAADwAAAGRycy9kb3ducmV2LnhtbESP0WrCQBRE34X+w3ILvpRm06glpK7SKoIIImo/4JK9&#10;JqG7d0N21ejXdwsFH4eZOcNM57014kKdbxwreEtSEMSl0w1XCr6Pq9cchA/IGo1jUnAjD/PZ02CK&#10;hXZX3tPlECoRIewLVFCH0BZS+rImiz5xLXH0Tq6zGKLsKqk7vEa4NTJL03dpseG4UGNLi5rKn8PZ&#10;KljzyL5M7tliG/ZHeTp/md1maZQaPvefHyAC9eER/m+vtYI8G8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NV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49" o:spid="_x0000_s1272" style="position:absolute;left:1753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xw0sQA&#10;AADcAAAADwAAAGRycy9kb3ducmV2LnhtbESP3YrCMBSE74V9h3AEb2RNrbhINcqqCLIg4s8DHJpj&#10;W0xOShO1+vSbhQUvh5n5hpktWmvEnRpfOVYwHCQgiHOnKy4UnE+bzwkIH5A1Gsek4EkeFvOPzgwz&#10;7R58oPsxFCJC2GeooAyhzqT0eUkW/cDVxNG7uMZiiLIppG7wEeHWyDRJvqTFiuNCiTWtSsqvx5tV&#10;sOWR7Y9f6WoXDid5uS3N/mdtlOp12+8piEBteIf/21utYJK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8cN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0" o:spid="_x0000_s1273" style="position:absolute;left:17297;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upcQA&#10;AADcAAAADwAAAGRycy9kb3ducmV2LnhtbESP3YrCMBSE74V9h3AEb2RNrShSjbIqC7Igiz8PcGiO&#10;bTE5KU3Urk+/EQQvh5n5hpkvW2vEjRpfOVYwHCQgiHOnKy4UnI7fn1MQPiBrNI5JwR95WC4+OnPM&#10;tLvznm6HUIgIYZ+hgjKEOpPS5yVZ9ANXE0fv7BqLIcqmkLrBe4RbI9MkmUiLFceFEmtal5RfDler&#10;YMsj2x8/0vUu7I/yfF2Z35+NUarXbb9mIAK14R1+tbdawTSdwP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7qX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1" o:spid="_x0000_s1274" style="position:absolute;left:17049;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LPsUA&#10;AADcAAAADwAAAGRycy9kb3ducmV2LnhtbESP0WrCQBRE34X+w3ILvpRm04g2pK7SKoIIImo/4JK9&#10;JqG7d0N21ejXdwsFH4eZOcNM57014kKdbxwreEtSEMSl0w1XCr6Pq9cchA/IGo1jUnAjD/PZ02CK&#10;hXZX3tPlECoRIewLVFCH0BZS+rImiz5xLXH0Tq6zGKLsKqk7vEa4NTJL04m02HBcqLGlRU3lz+Fs&#10;Fax5ZF/G92yxDfujPJ2/zG6zNEoNn/vPDxCB+vAI/7fXWkGevc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ks+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2" o:spid="_x0000_s1275" style="position:absolute;left:1680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3fTMIA&#10;AADcAAAADwAAAGRycy9kb3ducmV2LnhtbERP3WrCMBS+H/gO4Qi7GZquYyLVKM4hyGCIrQ9waI5t&#10;MTkpTWzrnn65GOzy4/tfb0drRE+dbxwreJ0nIIhLpxuuFFyKw2wJwgdkjcYxKXiQh+1m8rTGTLuB&#10;z9TnoRIxhH2GCuoQ2kxKX9Zk0c9dSxy5q+sshgi7SuoOhxhujUyTZCEtNhwbamxpX1N5y+9WwZHf&#10;7Mv7T7r/DudCXu8f5vT1aZR6no67FYhAY/gX/7mPWsEy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d9MwgAAANwAAAAPAAAAAAAAAAAAAAAAAJgCAABkcnMvZG93&#10;bnJldi54bWxQSwUGAAAAAAQABAD1AAAAhwMAAAAA&#10;" path="m10,19r7,-2l19,10,17,3,10,,3,3,,10r3,7l10,19xe" fillcolor="black" stroked="f">
                  <v:path arrowok="t" o:connecttype="custom" o:connectlocs="6350,12065;10795,10795;12065,6350;10795,1905;6350,0;1905,1905;0,6350;1905,10795;6350,12065" o:connectangles="0,0,0,0,0,0,0,0,0"/>
                </v:shape>
                <v:shape id="Freeform 253" o:spid="_x0000_s1276" style="position:absolute;left:16567;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618YA&#10;AADcAAAADwAAAGRycy9kb3ducmV2LnhtbESP3WoCMRSE74W+QziF3kjNusVitxulWgoiSFntAxw2&#10;Z39ocrJsom779EYQvBxm5hsmXw7WiBP1vnWsYDpJQBCXTrdcK/g5fD3PQfiArNE4JgV/5GG5eBjl&#10;mGl35oJO+1CLCGGfoYImhC6T0pcNWfQT1xFHr3K9xRBlX0vd4znCrZFpkrxKiy3HhQY7WjdU/u6P&#10;VsGGX+x49p+ud6E4yOq4Mt/bT6PU0+Pw8Q4i0BDu4Vt7oxXM0ze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F61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54" o:spid="_x0000_s1277" style="position:absolute;left:1632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Fl8MA&#10;AADcAAAADwAAAGRycy9kb3ducmV2LnhtbERP3WrCMBS+F/YO4Qx2I2u6Fod0RlHHoAxkqHuAQ3P6&#10;w5KT0kRbffrlYrDLj+9/tZmsEVcafOdYwUuSgiCunO64UfB9/nhegvABWaNxTApu5GGzfpitsNBu&#10;5CNdT6ERMYR9gQraEPpCSl+1ZNEnrieOXO0GiyHCoZF6wDGGWyOzNH2VFjuODS32tG+p+jldrIKS&#10;cztf3LP9IRzPsr7szNfnu1Hq6XHavoEINIV/8Z+71AqWe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JFl8MAAADcAAAADwAAAAAAAAAAAAAAAACYAgAAZHJzL2Rv&#10;d25yZXYueG1sUEsFBgAAAAAEAAQA9QAAAIgDAAAAAA==&#10;" path="m9,19r8,-2l19,10,17,3,9,,2,3,,10r2,7l9,19xe" fillcolor="black" stroked="f">
                  <v:path arrowok="t" o:connecttype="custom" o:connectlocs="5715,12065;10795,10795;12065,6350;10795,1905;5715,0;1270,1905;0,6350;1270,10795;5715,12065" o:connectangles="0,0,0,0,0,0,0,0,0"/>
                </v:shape>
                <v:shape id="Freeform 255" o:spid="_x0000_s1278" style="position:absolute;left:16084;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gDMQA&#10;AADcAAAADwAAAGRycy9kb3ducmV2LnhtbESP0YrCMBRE34X9h3AX9kXWVEWRapRdF0EEkep+wKW5&#10;tsXkpjRRq19vBMHHYWbOMLNFa424UOMrxwr6vQQEce50xYWC/8PqewLCB2SNxjEpuJGHxfyjM8NU&#10;uytndNmHQkQI+xQVlCHUqZQ+L8mi77maOHpH11gMUTaF1A1eI9waOUiSsbRYcVwosaZlSflpf7YK&#10;1jy03dF9sNyG7CCP51+z2/wZpb4+258piEBteIdf7bVWMBn2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e4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6" o:spid="_x0000_s1279" style="position:absolute;left:1584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e8QA&#10;AADcAAAADwAAAGRycy9kb3ducmV2LnhtbESP3YrCMBSE74V9h3AEb2RNrbhINcqqLMiCiD8PcGiO&#10;bTE5KU3Urk9vFgQvh5n5hpktWmvEjRpfOVYwHCQgiHOnKy4UnI4/nxMQPiBrNI5JwR95WMw/OjPM&#10;tLvznm6HUIgIYZ+hgjKEOpPS5yVZ9ANXE0fv7BqLIcqmkLrBe4RbI9Mk+ZIWK44LJda0Kim/HK5W&#10;wYZHtj9+pKtt2B/l+bo0u9+1UarXbb+nIAK14R1+tTdawWSU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Mfnv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7" o:spid="_x0000_s1280" style="position:absolute;left:1559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b4MQA&#10;AADcAAAADwAAAGRycy9kb3ducmV2LnhtbESP3YrCMBSE74V9h3AEb2RNtbhINcqqLMiCiD8PcGiO&#10;bTE5KU3Urk9vFgQvh5n5hpktWmvEjRpfOVYwHCQgiHOnKy4UnI4/nxMQPiBrNI5JwR95WMw/OjPM&#10;tLvznm6HUIgIYZ+hgjKEOpPS5yVZ9ANXE0fv7BqLIcqmkLrBe4RbI0dJ8iUtVhwXSqxpVVJ+OVyt&#10;gg2ntj9+jFbbsD/K83Vpdr9ro1Sv235PQQRqwzv8am+0gkma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A2+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58" o:spid="_x0000_s1281" style="position:absolute;left:1535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DlMUA&#10;AADcAAAADwAAAGRycy9kb3ducmV2LnhtbESP3YrCMBSE7xd8h3AEb0RTdRWpRvGHBVlYFn8e4NAc&#10;22JyUpqodZ/eCMJeDjPzDTNfNtaIG9W+dKxg0E9AEGdOl5wrOB2/elMQPiBrNI5JwYM8LBetjzmm&#10;2t15T7dDyEWEsE9RQRFClUrps4Is+r6riKN3drXFEGWdS13jPcKtkcMkmUiLJceFAivaFJRdDler&#10;YMcj2x3/DTc/YX+U5+va/H5vjVKddrOagQjUhP/wu73TCqajT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UOU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9" o:spid="_x0000_s1282" style="position:absolute;left:1511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D8QA&#10;AADcAAAADwAAAGRycy9kb3ducmV2LnhtbESP3YrCMBSE7xd8h3AEb0RTFUWqUfxBkAURfx7g0Bzb&#10;YnJSmqjVp98sLOzlMDPfMPNlY414Uu1LxwoG/QQEceZ0ybmC62XXm4LwAVmjcUwK3uRhuWh9zTHV&#10;7sUnep5DLiKEfYoKihCqVEqfFWTR911FHL2bqy2GKOtc6hpfEW6NHCbJRFosOS4UWNGmoOx+flgF&#10;ex7Z7vgz3BzC6SJvj7U5fm+NUp12s5qBCNSE//Bfe68VTEd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l5g/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0" o:spid="_x0000_s1283" style="position:absolute;left:1947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d4eMQA&#10;AADcAAAADwAAAGRycy9kb3ducmV2LnhtbESP3YrCMBSE7xd8h3AEbxZNVRSpRvEHQRZE/HmAQ3Ns&#10;i8lJaaJWn36zsODlMDPfMLNFY414UO1Lxwr6vQQEceZ0ybmCy3nbnYDwAVmjcUwKXuRhMW99zTDV&#10;7slHepxCLiKEfYoKihCqVEqfFWTR91xFHL2rqy2GKOtc6hqfEW6NHCTJWFosOS4UWNG6oOx2ulsF&#10;Ox7a79F7sN6H41le7ytz+NkYpTrtZjkFEagJn/B/e6cVTIZj+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3eHj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1" o:spid="_x0000_s1284" style="position:absolute;left:1923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d48UA&#10;AADcAAAADwAAAGRycy9kb3ducmV2LnhtbESP3YrCMBSE7xd8h3AEb0RTlVWpRvGHBVlYFn8e4NAc&#10;22JyUpqodZ/eCMJeDjPzDTNfNtaIG9W+dKxg0E9AEGdOl5wrOB2/elMQPiBrNI5JwYM8LBetjzmm&#10;2t15T7dDyEWEsE9RQRFClUrps4Is+r6riKN3drXFEGWdS13jPcKtkcMkGUuLJceFAivaFJRdDler&#10;YMcj2/38G25+wv4oz9e1+f3eGqU67WY1AxGoCf/hd3unFUxHE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93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2" o:spid="_x0000_s1285" style="position:absolute;left:1899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JkcMA&#10;AADcAAAADwAAAGRycy9kb3ducmV2LnhtbERP3WrCMBS+F/YO4Qx2I2u6Fod0RlHHoAxkqHuAQ3P6&#10;w5KT0kRbffrlYrDLj+9/tZmsEVcafOdYwUuSgiCunO64UfB9/nhegvABWaNxTApu5GGzfpitsNBu&#10;5CNdT6ERMYR9gQraEPpCSl+1ZNEnrieOXO0GiyHCoZF6wDGGWyOzNH2VFjuODS32tG+p+jldrIKS&#10;cztf3LP9IRzPsr7szNfnu1Hq6XHavoEINIV/8Z+71AqWeVwb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RJkc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63" o:spid="_x0000_s1286" style="position:absolute;left:1875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CsUA&#10;AADcAAAADwAAAGRycy9kb3ducmV2LnhtbESP3YrCMBSE74V9h3AWvJE1XcVFq1FWRRBBxJ8HODTH&#10;tpiclCZq9ek3C4KXw8x8w0xmjTXiRrUvHSv47iYgiDOnS84VnI6rryEIH5A1Gsek4EEeZtOP1gRT&#10;7e68p9sh5CJC2KeooAihSqX0WUEWfddVxNE7u9piiLLOpa7xHuHWyF6S/EiLJceFAitaFJRdDler&#10;YM192xk8e4tt2B/l+To3u83SKNX+bH7HIAI14R1+tddawbA/gv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6OwK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4" o:spid="_x0000_s1287" style="position:absolute;left:18503;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26sEA&#10;AADcAAAADwAAAGRycy9kb3ducmV2LnhtbERPy4rCMBTdC/5DuIIbGVMdFekYxQcDIoio8wGX5tqW&#10;SW5KE7X69WYhuDyc92zRWCNuVPvSsYJBPwFBnDldcq7g7/z7NQXhA7JG45gUPMjDYt5uzTDV7s5H&#10;up1CLmII+xQVFCFUqZQ+K8ii77uKOHIXV1sMEda51DXeY7g1cpgkE2mx5NhQYEXrgrL/09Uq2PK3&#10;7Y2fw/U+HM/ycl2Zw25jlOp2muUPiEBN+Ijf7q1WMB3F+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UNurBAAAA3AAAAA8AAAAAAAAAAAAAAAAAmAIAAGRycy9kb3du&#10;cmV2LnhtbFBLBQYAAAAABAAEAPUAAACGAwAAAAA=&#10;" path="m10,19r7,-2l19,10,17,3,10,,3,3,,10r3,7l10,19xe" fillcolor="black" stroked="f">
                  <v:path arrowok="t" o:connecttype="custom" o:connectlocs="6350,12065;10795,10795;12065,6350;10795,1905;6350,0;1905,1905;0,6350;1905,10795;6350,12065" o:connectangles="0,0,0,0,0,0,0,0,0"/>
                </v:shape>
                <v:shape id="Freeform 265" o:spid="_x0000_s1288" style="position:absolute;left:1826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TccYA&#10;AADcAAAADwAAAGRycy9kb3ducmV2LnhtbESP3WrCQBSE7wu+w3IEb0rdxFYJqWvwB0EKpWj6AIfs&#10;MQndPRuyq8Y+fbdQ6OUwM98wy2KwRlyp961jBek0AUFcOd1yreCz3D9lIHxA1mgck4I7eShWo4cl&#10;5trd+EjXU6hFhLDPUUETQpdL6auGLPqp64ijd3a9xRBlX0vd4y3CrZGzJFlIiy3HhQY72jZUfZ0u&#10;VsGBn+3j/Hu2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Tc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66" o:spid="_x0000_s1289" style="position:absolute;left:18021;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NBsUA&#10;AADcAAAADwAAAGRycy9kb3ducmV2LnhtbESP0WrCQBRE34X+w3ILvpRm06glpK7SKoIIImo/4JK9&#10;JqG7d0N21ejXdwsFH4eZOcNM57014kKdbxwreEtSEMSl0w1XCr6Pq9cchA/IGo1jUnAjD/PZ02CK&#10;hXZX3tPlECoRIewLVFCH0BZS+rImiz5xLXH0Tq6zGKLsKqk7vEa4NTJL03dpseG4UGNLi5rKn8PZ&#10;KljzyL5M7tliG/ZHeTp/md1maZQaPvefHyAC9eER/m+vtYJ8nM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g0GxQAAANwAAAAPAAAAAAAAAAAAAAAAAJgCAABkcnMv&#10;ZG93bnJldi54bWxQSwUGAAAAAAQABAD1AAAAigMAAAAA&#10;" path="m10,19r7,-2l19,10,17,3,10,,2,3,,10r2,7l10,19xe" fillcolor="black" stroked="f">
                  <v:path arrowok="t" o:connecttype="custom" o:connectlocs="6350,12065;10795,10795;12065,6350;10795,1905;6350,0;1270,1905;0,6350;1270,10795;6350,12065" o:connectangles="0,0,0,0,0,0,0,0,0"/>
                </v:shape>
                <v:shape id="Freeform 267" o:spid="_x0000_s1290" style="position:absolute;left:17780;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oncUA&#10;AADcAAAADwAAAGRycy9kb3ducmV2LnhtbESP3YrCMBSE7xd8h3AEb0RTdRWpRvGHBVlYFn8e4NAc&#10;22JyUpqodZ/eCMJeDjPzDTNfNtaIG9W+dKxg0E9AEGdOl5wrOB2/elMQPiBrNI5JwYM8LBetjzmm&#10;2t15T7dDyEWEsE9RQRFClUrps4Is+r6riKN3drXFEGWdS13jPcKtkcMkmUiLJceFAivaFJRdDler&#10;YMcj2x3/DTc/YX+U5+va/H5vjVKddrOagQjUhP/wu73TCqaf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qid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8" o:spid="_x0000_s1291" style="position:absolute;left:1753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8w6cUA&#10;AADcAAAADwAAAGRycy9kb3ducmV2LnhtbESP3YrCMBSE7wXfIRzBm0XTVXeRapRVEUQQ8ecBDs2x&#10;LSYnpYla9+k3woKXw8x8w0znjTXiTrUvHSv47CcgiDOnS84VnE/r3hiED8gajWNS8CQP81m7NcVU&#10;uwcf6H4MuYgQ9ikqKEKoUil9VpBF33cVcfQurrYYoqxzqWt8RLg1cpAk39JiyXGhwIqWBWXX480q&#10;2PDQfnz9Dpa7cDjJy21h9tuVUarbaX4mIAI14R3+b2+0gvFo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zD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9" o:spid="_x0000_s1292" style="position:absolute;left:17297;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OVcsYA&#10;AADcAAAADwAAAGRycy9kb3ducmV2LnhtbESP0WrCQBRE34X+w3ILfZG6qdUi0U1oLQURREz8gEv2&#10;moTu3g3ZVdN+fbcg+DjMzBlmlQ/WiAv1vnWs4GWSgCCunG65VnAsv54XIHxA1mgck4If8pBnD6MV&#10;ptpd+UCXItQiQtinqKAJoUul9FVDFv3EdcTRO7neYoiyr6Xu8Rrh1shpkrxJiy3HhQY7WjdUfRdn&#10;q2DDr3Y8/52ud+FQytP5w+y3n0app8fhfQki0BDu4Vt7oxUsZ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qOVc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70" o:spid="_x0000_s1293" style="position:absolute;left:17049;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LB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XlL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ELB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1" o:spid="_x0000_s1294" style="position:absolute;left:1680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2unsYA&#10;AADcAAAADwAAAGRycy9kb3ducmV2LnhtbESP0WrCQBRE34X+w3ILfSm6UauG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2uns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2" o:spid="_x0000_s1295" style="position:absolute;left:16567;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67MEA&#10;AADcAAAADwAAAGRycy9kb3ducmV2LnhtbERPy4rCMBTdC/5DuIIbGVMdFekYxQcDIoio8wGX5tqW&#10;SW5KE7X69WYhuDyc92zRWCNuVPvSsYJBPwFBnDldcq7g7/z7NQXhA7JG45gUPMjDYt5uzTDV7s5H&#10;up1CLmII+xQVFCFUqZQ+K8ii77uKOHIXV1sMEda51DXeY7g1cpgkE2mx5NhQYEXrgrL/09Uq2PK3&#10;7Y2fw/U+HM/ycl2Zw25jlOp2muUPiEBN+Ijf7q1WMB3F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iOu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73" o:spid="_x0000_s1296" style="position:absolute;left:1632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fd8YA&#10;AADcAAAADwAAAGRycy9kb3ducmV2LnhtbESP0WrCQBRE34X+w3ILfSm6UavE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fd8YAAADcAAAADwAAAAAAAAAAAAAAAACYAgAAZHJz&#10;L2Rvd25yZXYueG1sUEsFBgAAAAAEAAQA9QAAAIsDAAAAAA==&#10;" path="m9,19r8,-2l19,10,17,3,9,,2,3,,10r2,7l9,19xe" fillcolor="black" stroked="f">
                  <v:path arrowok="t" o:connecttype="custom" o:connectlocs="5715,12065;10795,10795;12065,6350;10795,1905;5715,0;1270,1905;0,6350;1270,10795;5715,12065" o:connectangles="0,0,0,0,0,0,0,0,0"/>
                </v:shape>
                <v:shape id="Freeform 274" o:spid="_x0000_s1297" style="position:absolute;left:16084;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2gN8MA&#10;AADcAAAADwAAAGRycy9kb3ducmV2LnhtbERP3WrCMBS+H+wdwhnsZqzpOjqkM4o6BkWQoe4BDs3p&#10;D0tOShNt9emXC8HLj+9/vpysEWcafOdYwVuSgiCunO64UfB7/H6dgfABWaNxTAou5GG5eHyYY6Hd&#10;yHs6H0IjYgj7AhW0IfSFlL5qyaJPXE8cudoNFkOEQyP1gGMMt0Zmafoh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2gN8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75" o:spid="_x0000_s1298" style="position:absolute;left:1584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FrMQA&#10;AADcAAAADwAAAGRycy9kb3ducmV2LnhtbESP0YrCMBRE34X9h3AX9kXWVEWRapRdF0EEkep+wKW5&#10;tsXkpjRRq19vBMHHYWbOMLNFa424UOMrxwr6vQQEce50xYWC/8PqewLCB2SNxjEpuJGHxfyjM8NU&#10;uytndNmHQkQI+xQVlCHUqZQ+L8mi77maOHpH11gMUTaF1A1eI9waOUiSsbRYcVwosaZlSflpf7YK&#10;1jy03dF9sNyG7CCP51+z2/wZpb4+258piEBteIdf7bVWMBn1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BB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76" o:spid="_x0000_s1299" style="position:absolute;left:1559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b28QA&#10;AADcAAAADwAAAGRycy9kb3ducmV2LnhtbESP3YrCMBSE74V9h3AEb2RNrbhINcqqCLIg4s8DHJpj&#10;W0xOShO1+vSbhQUvh5n5hpktWmvEnRpfOVYwHCQgiHOnKy4UnE+bzwkIH5A1Gsek4EkeFvOPzgwz&#10;7R58oPsxFCJC2GeooAyhzqT0eUkW/cDVxNG7uMZiiLIppG7wEeHWyDRJvqTFiuNCiTWtSsqvx5tV&#10;sOWR7Y9f6WoXDid5uS3N/mdtlOp12+8piEBteIf/21utYDJ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m9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7" o:spid="_x0000_s1300" style="position:absolute;left:1535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8+QMQA&#10;AADcAAAADwAAAGRycy9kb3ducmV2LnhtbESP3YrCMBSE7xd8h3AEb0RTFUWqUfxBkAURfx7g0Bzb&#10;YnJSmqjVp98sLOzlMDPfMPNlY414Uu1LxwoG/QQEceZ0ybmC62XXm4LwAVmjcUwK3uRhuWh9zTHV&#10;7sUnep5DLiKEfYoKihCqVEqfFWTR911FHL2bqy2GKOtc6hpfEW6NHCbJRFosOS4UWNGmoOx+flgF&#10;ex7Z7vgz3BzC6SJvj7U5fm+NUp12s5qBCNSE//Bfe68VTM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fPk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8" o:spid="_x0000_s1301" style="position:absolute;left:1511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mNMYA&#10;AADcAAAADwAAAGRycy9kb3ducmV2LnhtbESP0WrCQBRE34X+w3ILfZG6qdUi0U1oLQURREz8gEv2&#10;moTu3g3ZVdN+fbcg+DjMzBlmlQ/WiAv1vnWs4GWSgCCunG65VnAsv54XIHxA1mgck4If8pBnD6MV&#10;ptpd+UCXItQiQtinqKAJoUul9FVDFv3EdcTRO7neYoiyr6Xu8Rrh1shpkrxJiy3HhQY7WjdUfRdn&#10;q2DDr3Y8/52ud+FQytP5w+y3n0app8fhfQki0BDu4Vt7oxUs5j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amN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79" o:spid="_x0000_s1302" style="position:absolute;left:1487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Dr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M0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6A6/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80" o:spid="_x0000_s1303" style="position:absolute;left:14630;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d2MUA&#10;AADcAAAADwAAAGRycy9kb3ducmV2LnhtbESP0WrCQBRE3wv+w3IFX4pualEkdRVNEaRQiokfcMle&#10;k9DduyG70ejXdwuFPg4zc4ZZbwdrxJU63zhW8DJLQBCXTjdcKTgXh+kKhA/IGo1jUnAnD9vN6GmN&#10;qXY3PtE1D5WIEPYpKqhDaFMpfVmTRT9zLXH0Lq6zGKLsKqk7vEW4NXKeJEtpseG4UGNLWU3ld95b&#10;BUd+tc+Lxzz7DKdCXvq9+fp4N0pNxsPuDUSgIfyH/9pHrWC1WM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J3Y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81" o:spid="_x0000_s1304" style="position:absolute;left:14382;top:17532;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7oecIA&#10;AADcAAAADwAAAGRycy9kb3ducmV2LnhtbESPT4vCMBTE7wt+h/CEva2pgmupRhFBEFkP/jl4fDTP&#10;pNi8lCba7rffLAgeh5n5DbNY9a4WT2pD5VnBeJSBIC69rtgouJy3XzmIEJE11p5JwS8FWC0HHwss&#10;tO/4SM9TNCJBOBSowMbYFFKG0pLDMPINcfJuvnUYk2yN1C12Ce5qOcmyb+mw4rRgsaGNpfJ+ejgF&#10;eODG0tUY7DA7/FRrvd3nWqnPYb+eg4jUx3f41d5pBfl0Bv9n0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7uh5wgAAANwAAAAPAAAAAAAAAAAAAAAAAJgCAABkcnMvZG93&#10;bnJldi54bWxQSwUGAAAAAAQABAD1AAAAhwMAAAAA&#10;" path="m10,19r7,-2l20,10,17,3,10,,3,3,,10r3,7l10,19xe" fillcolor="black" stroked="f">
                  <v:path arrowok="t" o:connecttype="custom" o:connectlocs="6350,12065;10795,10795;12700,6350;10795,1905;6350,0;1905,1905;0,6350;1905,10795;6350,12065" o:connectangles="0,0,0,0,0,0,0,0,0"/>
                </v:shape>
                <v:shape id="Freeform 282" o:spid="_x0000_s1305" style="position:absolute;left:1414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sMcMA&#10;AADcAAAADwAAAGRycy9kb3ducmV2LnhtbERP3WrCMBS+H+wdwhnsZqzpOjqkM4o6BkWQoe4BDs3p&#10;D0tOShNt9emXC8HLj+9/vpysEWcafOdYwVuSgiCunO64UfB7/H6dgfABWaNxTAou5GG5eHyYY6Hd&#10;yHs6H0IjYgj7AhW0IfSFlL5qyaJPXE8cudoNFkOEQyP1gGMMt0Zmafoh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usMcMAAADcAAAADwAAAAAAAAAAAAAAAACYAgAAZHJzL2Rv&#10;d25yZXYueG1sUEsFBgAAAAAEAAQA9QAAAIgDAAAAAA==&#10;" path="m10,19r7,-2l19,10,17,3,10,,3,3,,10r3,7l10,19xe" fillcolor="black" stroked="f">
                  <v:path arrowok="t" o:connecttype="custom" o:connectlocs="6350,12065;10795,10795;12065,6350;10795,1905;6350,0;1905,1905;0,6350;1905,10795;6350,12065" o:connectangles="0,0,0,0,0,0,0,0,0"/>
                </v:shape>
                <v:shape id="Freeform 283" o:spid="_x0000_s1306" style="position:absolute;left:1947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JqsYA&#10;AADcAAAADwAAAGRycy9kb3ducmV2LnhtbESP0WrCQBRE34X+w3ILfRHdaFFsmo3YlIIUSlH7AZfs&#10;NQndvRuyG039ercg+DjMzBkmWw/WiBN1vnGsYDZNQBCXTjdcKfg5fExWIHxA1mgck4I/8rDOH0YZ&#10;ptqdeUenfahEhLBPUUEdQptK6cuaLPqpa4mjd3SdxRBlV0nd4TnCrZHzJFlKiw3HhRpbKmoqf/e9&#10;VbDlZzteXObFV9gd5LF/M9+f70app8dh8woi0BDu4Vt7qxWsF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Jq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84" o:spid="_x0000_s1307" style="position:absolute;left:19234;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qisIA&#10;AADcAAAADwAAAGRycy9kb3ducmV2LnhtbERPy4rCMBTdD/gP4Qpuhmmqg1KqUXwgiCCDjw+4NNe2&#10;mNyUJmqdrzeLgVkeznu26KwRD2p97VjBMElBEBdO11wquJy3XxkIH5A1Gsek4EUeFvPexwxz7Z58&#10;pMcplCKGsM9RQRVCk0vpi4os+sQ1xJG7utZiiLAtpW7xGcOtkaM0nUiLNceGChtaV1TcTnerYMff&#10;9nP8O1ofwvEsr/eV+dlvjFKDfrecggjUhX/xn3unFWST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YWqKwgAAANwAAAAPAAAAAAAAAAAAAAAAAJgCAABkcnMvZG93&#10;bnJldi54bWxQSwUGAAAAAAQABAD1AAAAhwMAAAAA&#10;" path="m9,19r8,-3l19,9,17,2,9,,2,2,,9r2,7l9,19xe" fillcolor="black" stroked="f">
                  <v:path arrowok="t" o:connecttype="custom" o:connectlocs="5715,12065;10795,10160;12065,5715;10795,1270;5715,0;1270,1270;0,5715;1270,10160;5715,12065" o:connectangles="0,0,0,0,0,0,0,0,0"/>
                </v:shape>
                <v:shape id="Freeform 285" o:spid="_x0000_s1308" style="position:absolute;left:1899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3PEcQA&#10;AADcAAAADwAAAGRycy9kb3ducmV2LnhtbESP0YrCMBRE34X9h3AX9kXWVEWRapRdF0EEkep+wKW5&#10;tsXkpjRRq19vBMHHYWbOMLNFa424UOMrxwr6vQQEce50xYWC/8PqewLCB2SNxjEpuJGHxfyjM8NU&#10;uytndNmHQkQI+xQVlCHUqZQ+L8mi77maOHpH11gMUTaF1A1eI9waOUiSsbRYcVwosaZlSflpf7YK&#10;1jy03dF9sNyG7CCP51+z2/wZpb4+258piEBteIdf7bVWMBn3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zxH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6" o:spid="_x0000_s1309" style="position:absolute;left:18751;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RZsQA&#10;AADcAAAADwAAAGRycy9kb3ducmV2LnhtbESP3YrCMBSE74V9h3AEb2RNrShSjbIqC7Igiz8PcGiO&#10;bTE5KU3Urk+/EQQvh5n5hpkvW2vEjRpfOVYwHCQgiHOnKy4UnI7fn1MQPiBrNI5JwR95WC4+OnPM&#10;tLvznm6HUIgIYZ+hgjKEOpPS5yVZ9ANXE0fv7BqLIcqmkLrBe4RbI9MkmUiLFceFEmtal5RfDler&#10;YMsj2x8/0vUu7I/yfF2Z35+NUarXbb9mIAK14R1+tbdawXSS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Wb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7" o:spid="_x0000_s1310" style="position:absolute;left:18503;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0/cQA&#10;AADcAAAADwAAAGRycy9kb3ducmV2LnhtbESP3YrCMBSE7xd8h3AEbxZNVRSpRvEHQRZE/HmAQ3Ns&#10;i8lJaaJWn36zsODlMDPfMLNFY414UO1Lxwr6vQQEceZ0ybmCy3nbnYDwAVmjcUwKXuRhMW99zTDV&#10;7slHepxCLiKEfYoKihCqVEqfFWTR91xFHL2rqy2GKOtc6hqfEW6NHCTJWFosOS4UWNG6oOx2ulsF&#10;Ox7a79F7sN6H41le7ytz+NkYpTrtZjkFEagJn/B/e6cVTMZ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9P3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88" o:spid="_x0000_s1311" style="position:absolute;left:1826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si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0h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psi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289" o:spid="_x0000_s1312" style="position:absolute;left:18021;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JEsUA&#10;AADcAAAADwAAAGRycy9kb3ducmV2LnhtbESP0WrCQBRE3wv+w3IFX4pualEkdRVNEaRQiokfcMle&#10;k9DduyG70ejXdwuFPg4zc4ZZbwdrxJU63zhW8DJLQBCXTjdcKTgXh+kKhA/IGo1jUnAnD9vN6GmN&#10;qXY3PtE1D5WIEPYpKqhDaFMpfVmTRT9zLXH0Lq6zGKLsKqk7vEW4NXKeJEtpseG4UGNLWU3ld95b&#10;BUd+tc+Lxzz7DKdCXvq9+fp4N0pNxsPuDUSgIfyH/9pHrWC1XM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skS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290" o:spid="_x0000_s1313" style="position:absolute;left:17780;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XZcQA&#10;AADcAAAADwAAAGRycy9kb3ducmV2LnhtbESP3YrCMBSE74V9h3AEb2RNVSxSjbIqC7Igiz8PcGiO&#10;bTE5KU3Urk+/EQQvh5n5hpkvW2vEjRpfOVYwHCQgiHOnKy4UnI7fn1MQPiBrNI5JwR95WC4+OnPM&#10;tLvznm6HUIgIYZ+hgjKEOpPS5yVZ9ANXE0fv7BqLIcqmkLrBe4RbI0dJkkqLFceFEmtal5RfDler&#10;YMtj2588Rutd2B/l+boyvz8bo1Sv237NQARqwzv8am+1gmm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EV2XEAAAA3AAAAA8AAAAAAAAAAAAAAAAAmAIAAGRycy9k&#10;b3ducmV2LnhtbFBLBQYAAAAABAAEAPUAAACJAwAAAAA=&#10;" path="m9,19r8,-3l19,9,17,2,9,,2,2,,9r2,7l9,19xe" fillcolor="black" stroked="f">
                  <v:path arrowok="t" o:connecttype="custom" o:connectlocs="5715,12065;10795,10160;12065,5715;10795,1270;5715,0;1270,1270;0,5715;1270,10160;5715,12065" o:connectangles="0,0,0,0,0,0,0,0,0"/>
                </v:shape>
                <v:shape id="Freeform 291" o:spid="_x0000_s1314" style="position:absolute;left:1753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y/sYA&#10;AADcAAAADwAAAGRycy9kb3ducmV2LnhtbESP0WrCQBRE34X+w3ILfZG6qUUr0U1oLQURREz8gEv2&#10;moTu3g3ZVdN+fbcg+DjMzBlmlQ/WiAv1vnWs4GWSgCCunG65VnAsv54XIHxA1mgck4If8pBnD6MV&#10;ptpd+UCXItQiQtinqKAJoUul9FVDFv3EdcTRO7neYoiyr6Xu8Rrh1shpksylxZbjQoMdrRuqvouz&#10;VbDhVzue/U7Xu3Ao5en8YfbbT6PU0+PwvgQRaAj38K290QoW8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jy/s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292" o:spid="_x0000_s1315" style="position:absolute;left:17297;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mjMIA&#10;AADcAAAADwAAAGRycy9kb3ducmV2LnhtbERPy4rCMBTdD/gP4Qpuhmmqg1KqUXwgiCCDjw+4NNe2&#10;mNyUJmqdrzeLgVkeznu26KwRD2p97VjBMElBEBdO11wquJy3XxkIH5A1Gsek4EUeFvPexwxz7Z58&#10;pMcplCKGsM9RQRVCk0vpi4os+sQ1xJG7utZiiLAtpW7xGcOtkaM0nUiLNceGChtaV1TcTnerYMff&#10;9nP8O1ofwvEsr/eV+dlvjFKDfrecggjUhX/xn3unFWST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2aM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293" o:spid="_x0000_s1316" style="position:absolute;left:17049;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DF8QA&#10;AADcAAAADwAAAGRycy9kb3ducmV2LnhtbESP0YrCMBRE3wX/IdyFfZE1VVG0GkVdFkQQUfcDLs21&#10;LZvclCZq1683guDjMDNnmNmisUZcqfalYwW9bgKCOHO65FzB7+nnawzCB2SNxjEp+CcPi3m7NcNU&#10;uxsf6HoMuYgQ9ikqKEKoUil9VpBF33UVcfTOrrYYoqxzqWu8Rbg1sp8kI2mx5LhQYEXrgrK/48Uq&#10;2PDAdob3/noXDid5vqzMfvttlPr8aJZTEIGa8A6/2hutYDya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bwxf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94" o:spid="_x0000_s1317" style="position:absolute;left:1680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8V8EA&#10;AADcAAAADwAAAGRycy9kb3ducmV2LnhtbERPy4rCMBTdC/5DuIIbGVMdfNAxig8GRBBR5wMuzbUt&#10;k9yUJmr1681CcHk479misUbcqPalYwWDfgKCOHO65FzB3/n3awrCB2SNxjEpeJCHxbzdmmGq3Z2P&#10;dDuFXMQQ9ikqKEKoUil9VpBF33cVceQurrYYIqxzqWu8x3Br5DBJxtJiybGhwIrWBWX/p6tVsOVv&#10;2xs9h+t9OJ7l5boyh93GKNXtNMsfEIGa8BG/3VutYDqJ8+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4/Ff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295" o:spid="_x0000_s1318" style="position:absolute;left:16567;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zMYA&#10;AADcAAAADwAAAGRycy9kb3ducmV2LnhtbESP3WrCQBSE7wu+w3IEb0rdxFINqWvwB0EKpWj6AIfs&#10;MQndPRuyq8Y+fbdQ6OUwM98wy2KwRlyp961jBek0AUFcOd1yreCz3D9lIHxA1mgck4I7eShWo4cl&#10;5trd+EjXU6hFhLDPUUETQpdL6auGLPqp64ijd3a9xRBlX0vd4y3CrZGzJJlLiy3HhQY72jZUfZ0u&#10;VsGBn+3jy/ds+x6OpTxfNubjbWeUmoyH9SuIQEP4D/+1D1pBtkj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z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6" o:spid="_x0000_s1319" style="position:absolute;left:1632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Hu8UA&#10;AADcAAAADwAAAGRycy9kb3ducmV2LnhtbESP0WrCQBRE34X+w3ILvpRm04g2pK7SKoIIImo/4JK9&#10;JqG7d0N21ejXdwsFH4eZOcNM57014kKdbxwreEtSEMSl0w1XCr6Pq9cchA/IGo1jUnAjD/PZ02CK&#10;hXZX3tPlECoRIewLVFCH0BZS+rImiz5xLXH0Tq6zGKLsKqk7vEa4NTJL04m02HBcqLGlRU3lz+Fs&#10;Fax5ZF/G92yxDfujPJ2/zG6zNEoNn/vPDxCB+vAI/7fXWkH+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se7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297" o:spid="_x0000_s1320" style="position:absolute;left:16084;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IMUA&#10;AADcAAAADwAAAGRycy9kb3ducmV2LnhtbESP3YrCMBSE7xd8h3AEb0RTlVWpRvGHBVlYFn8e4NAc&#10;22JyUpqodZ/eCMJeDjPzDTNfNtaIG9W+dKxg0E9AEGdOl5wrOB2/elMQPiBrNI5JwYM8LBetjzmm&#10;2t15T7dDyEWEsE9RQRFClUrps4Is+r6riKN3drXFEGWdS13jPcKtkcMkGUuLJceFAivaFJRdDler&#10;YMcj2/38G25+wv4oz9e1+f3eGqU67WY1AxGoCf/hd3unFUw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mIg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298" o:spid="_x0000_s1321" style="position:absolute;left:1947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P6VMYA&#10;AADcAAAADwAAAGRycy9kb3ducmV2LnhtbESP0WrCQBRE34X+w3ILfSm6UauG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P6V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9" o:spid="_x0000_s1322" style="position:absolute;left:1923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fz8UA&#10;AADcAAAADwAAAGRycy9kb3ducmV2LnhtbESP3YrCMBSE7wXfIRzBm0XTVdyVapRVEUQQ8ecBDs2x&#10;LSYnpYla9+k3woKXw8x8w0znjTXiTrUvHSv47CcgiDOnS84VnE/r3hiED8gajWNS8CQP81m7NcVU&#10;uwcf6H4MuYgQ9ikqKEKoUil9VpBF33cVcfQurrYYoqxzqWt8RLg1cpAkX9JiyXGhwIqWBWXX480q&#10;2PDQfox+B8tdOJzk5bYw++3KKNXtND8TEIGa8A7/tzdawfh7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1/P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00" o:spid="_x0000_s1323" style="position:absolute;left:1899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BuMYA&#10;AADcAAAADwAAAGRycy9kb3ducmV2LnhtbESP0WrCQBRE34X+w3ILfZG6qUUr0U1oLQURREz8gEv2&#10;moTu3g3ZVdN+fbcg+DjMzBlmlQ/WiAv1vnWs4GWSgCCunG65VnAsv54XIHxA1mgck4If8pBnD6MV&#10;ptpd+UCXItQiQtinqKAJoUul9FVDFv3EdcTRO7neYoiyr6Xu8Rrh1shpksylxZbjQoMdrRuqvouz&#10;VbDhVzue/U7Xu3Ao5en8YfbbT6PU0+PwvgQRaAj38K290QoWb3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Bu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1" o:spid="_x0000_s1324" style="position:absolute;left:18751;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FkI8YA&#10;AADcAAAADwAAAGRycy9kb3ducmV2LnhtbESP0WrCQBRE3wv+w3IFX0rdVGkjqZtgFUEKpWj6AZfs&#10;NQnu3g3ZVaNf3y0U+jjMzBlmWQzWiAv1vnWs4HmagCCunG65VvBdbp8WIHxA1mgck4IbeSjy0cMS&#10;M+2uvKfLIdQiQthnqKAJocuk9FVDFv3UdcTRO7reYoiyr6Xu8Rrh1shZkrxKiy3HhQY7WjdUnQ5n&#10;q2DHc/v4cp+tP8O+lMfzu/n62BilJuNh9QYi0BD+w3/tnVawSFP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FkI8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2" o:spid="_x0000_s1325" style="position:absolute;left:18503;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7wUcEA&#10;AADcAAAADwAAAGRycy9kb3ducmV2LnhtbERPy4rCMBTdC/5DuIIbGVMdfNAxig8GRBBR5wMuzbUt&#10;k9yUJmr1681CcHk479misUbcqPalYwWDfgKCOHO65FzB3/n3awrCB2SNxjEpeJCHxbzdmmGq3Z2P&#10;dDuFXMQQ9ikqKEKoUil9VpBF33cVceQurrYYIqxzqWu8x3Br5DBJxtJiybGhwIrWBWX/p6tVsOVv&#10;2xs9h+t9OJ7l5boyh93GKNXtNMsfEIGa8BG/3VutYDqJ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O8F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03" o:spid="_x0000_s1326" style="position:absolute;left:1826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JVys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dA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JVy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04" o:spid="_x0000_s1327" style="position:absolute;left:18021;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2McMIA&#10;AADcAAAADwAAAGRycy9kb3ducmV2LnhtbERPy4rCMBTdC/5DuIIb0VQHpXSM4gNBBkSq8wGX5toW&#10;k5vSRK3z9ZPFwCwP571cd9aIJ7W+dqxgOklAEBdO11wq+L4exikIH5A1Gsek4E0e1qt+b4mZdi/O&#10;6XkJpYgh7DNUUIXQZFL6oiKLfuIa4sjdXGsxRNiWUrf4iuHWyFmSLKTFmmNDhQ3tKirul4dVcOQP&#10;O5r/zHankF/l7bE156+9UWo46DafIAJ14V/85z5qBWka58c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YxwwgAAANwAAAAPAAAAAAAAAAAAAAAAAJgCAABkcnMvZG93&#10;bnJldi54bWxQSwUGAAAAAAQABAD1AAAAhwMAAAAA&#10;" path="m10,19r7,-3l19,9,17,2,10,,2,2,,9r2,7l10,19xe" fillcolor="black" stroked="f">
                  <v:path arrowok="t" o:connecttype="custom" o:connectlocs="6350,12065;10795,10160;12065,5715;10795,1270;6350,0;1270,1270;0,5715;1270,10160;6350,12065" o:connectangles="0,0,0,0,0,0,0,0,0"/>
                </v:shape>
                <v:shape id="Freeform 305" o:spid="_x0000_s1328" style="position:absolute;left:17780;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p68YA&#10;AADcAAAADwAAAGRycy9kb3ducmV2LnhtbESP0WrCQBRE34X+w3ILfZG6icUSUlepkYIURNR+wCV7&#10;TUJ374bsJqb9+m5B8HGYmTPMcj1aIwbqfONYQTpLQBCXTjdcKfg6fzxnIHxA1mgck4If8rBePUyW&#10;mGt35SMNp1CJCGGfo4I6hDaX0pc1WfQz1xJH7+I6iyHKrpK6w2uEWyPnSfIqLTYcF2psqaip/D71&#10;VsGOX+x08Tsv9uF4lpd+Yw6fW6PU0+P4/gYi0Bju4Vt7pxVkWQr/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p68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06" o:spid="_x0000_s1329" style="position:absolute;left:1753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3nMYA&#10;AADcAAAADwAAAGRycy9kb3ducmV2LnhtbESP3WrCQBSE7wu+w3IEb4rZNKUSUldRiyCFIlEf4JA9&#10;+aG7Z0N21bRP3y0UejnMzDfMcj1aI240+M6xgqckBUFcOd1xo+By3s9zED4gazSOScEXeVivJg9L&#10;LLS7c0m3U2hEhLAvUEEbQl9I6auWLPrE9cTRq91gMUQ5NFIPeI9wa2SWpgtpseO40GJPu5aqz9PV&#10;Kjjws318+c52H6E8y/q6Ncf3N6PUbDpuXkEEGsN/+K990AryPI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O3n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7" o:spid="_x0000_s1330" style="position:absolute;left:17297;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8SB8QA&#10;AADcAAAADwAAAGRycy9kb3ducmV2LnhtbESP3YrCMBSE7xd8h3CEvRFNV1FKNYrrIoiwiD8PcGiO&#10;bTE5KU3U6tMbYWEvh5n5hpktWmvEjRpfOVbwNUhAEOdOV1woOB3X/RSED8gajWNS8CAPi3nnY4aZ&#10;dnfe0+0QChEh7DNUUIZQZ1L6vCSLfuBq4uidXWMxRNkUUjd4j3Br5DBJJtJixXGhxJpWJeWXw9Uq&#10;2PDI9sbP4eo37I/yfP02u+2PUeqz2y6nIAK14T/8195oBWk6gv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Egf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08" o:spid="_x0000_s1331" style="position:absolute;left:17049;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Kc8UA&#10;AADcAAAADwAAAGRycy9kb3ducmV2LnhtbESP0WrCQBRE3wv9h+UWfBHdVKuE6CqtIkhBJOoHXLLX&#10;JHT3bsiuGv36bkHo4zAzZ5j5srNGXKn1tWMF78MEBHHhdM2lgtNxM0hB+ICs0TgmBXfysFy8vswx&#10;0+7GOV0PoRQRwj5DBVUITSalLyqy6IeuIY7e2bUWQ5RtKXWLtwi3Ro6SZCot1hwXKmxoVVHxc7hY&#10;BVse2/7kMVrtQn6U58uX2X+vjVK9t+5zBiJQF/7Dz/ZWK0jTD/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opz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09" o:spid="_x0000_s1332" style="position:absolute;left:1680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v6MUA&#10;AADcAAAADwAAAGRycy9kb3ducmV2LnhtbESPUWvCMBSF3wf+h3AHexmazqGUzijOMRBhSOt+wKW5&#10;NmXJTWmidvv1RhD2eDjnfIezWA3OijP1ofWs4GWSgSCuvW65UfB9+BznIEJE1mg9k4JfCrBajh4W&#10;WGh/4ZLOVWxEgnAoUIGJsSukDLUhh2HiO+LkHX3vMCbZN1L3eElwZ+U0y+bSYctpwWBHG0P1T3Vy&#10;Crb86p5nf9PNVywP8nh6t/vdh1Xq6XFYv4GINMT/8L291QryfAa3M+k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i/o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10" o:spid="_x0000_s1333" style="position:absolute;left:16567;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ixn8QA&#10;AADcAAAADwAAAGRycy9kb3ducmV2LnhtbESP3YrCMBSE7xd8h3CEvVk0XRelVKO4LoIIIv48wKE5&#10;tsXkpDRR6z69EQQvh5n5hpnMWmvElRpfOVbw3U9AEOdOV1woOB6WvRSED8gajWNScCcPs2nnY4KZ&#10;djfe0XUfChEh7DNUUIZQZ1L6vCSLvu9q4uidXGMxRNkUUjd4i3Br5CBJRtJixXGhxJoWJeXn/cUq&#10;WPGP/Rr+DxabsDvI0+XXbNd/RqnPbjsfgwjUhnf41V5pBWk6g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IsZ/EAAAA3AAAAA8AAAAAAAAAAAAAAAAAmAIAAGRycy9k&#10;b3ducmV2LnhtbFBLBQYAAAAABAAEAPUAAACJAwAAAAA=&#10;" path="m10,19r7,-3l19,9,17,2,10,,2,2,,9r2,7l10,19xe" fillcolor="black" stroked="f">
                  <v:path arrowok="t" o:connecttype="custom" o:connectlocs="6350,12065;10795,10160;12065,5715;10795,1270;6350,0;1270,1270;0,5715;1270,10160;6350,12065" o:connectangles="0,0,0,0,0,0,0,0,0"/>
                </v:shape>
                <v:shape id="Freeform 311" o:spid="_x0000_s1334" style="position:absolute;left:1632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UBMUA&#10;AADcAAAADwAAAGRycy9kb3ducmV2LnhtbESP0WrCQBRE3wv9h+UWfBHdVKmG6CqtIkhBJOoHXLLX&#10;JHT3bsiuGv36bkHo4zAzZ5j5srNGXKn1tWMF78MEBHHhdM2lgtNxM0hB+ICs0TgmBXfysFy8vswx&#10;0+7GOV0PoRQRwj5DBVUITSalLyqy6IeuIY7e2bUWQ5RtKXWLtwi3Ro6SZCIt1hwXKmxoVVHxc7hY&#10;BVse2/7HY7Tahfwoz5cvs/9eG6V6b93nDESgLvyHn+2tVpCm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BQE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12" o:spid="_x0000_s1335" style="position:absolute;left:16084;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AdsIA&#10;AADcAAAADwAAAGRycy9kb3ducmV2LnhtbERPy4rCMBTdC/5DuIIb0VQHpXSM4gNBBkSq8wGX5toW&#10;k5vSRK3z9ZPFwCwP571cd9aIJ7W+dqxgOklAEBdO11wq+L4exikIH5A1Gsek4E0e1qt+b4mZdi/O&#10;6XkJpYgh7DNUUIXQZFL6oiKLfuIa4sjdXGsxRNiWUrf4iuHWyFmSLKTFmmNDhQ3tKirul4dVcOQP&#10;O5r/zHankF/l7bE156+9UWo46DafIAJ14V/85z5qBWka18Y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4B2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313" o:spid="_x0000_s1336" style="position:absolute;left:1584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l7cUA&#10;AADcAAAADwAAAGRycy9kb3ducmV2LnhtbESP3WoCMRSE74W+QzgFb0o3q8Wy3RqlKoIIUtQ+wGFz&#10;9ocmJ8sm6tqnN0LBy2FmvmGm894acabON44VjJIUBHHhdMOVgp/j+jUD4QOyRuOYFFzJw3z2NJhi&#10;rt2F93Q+hEpECPscFdQhtLmUvqjJok9cSxy90nUWQ5RdJXWHlwi3Ro7T9F1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yXt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14" o:spid="_x0000_s1337" style="position:absolute;left:1559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arcEA&#10;AADcAAAADwAAAGRycy9kb3ducmV2LnhtbERPy4rCMBTdC/5DuIIb0VQHxekYxQcDIoio8wGX5tqW&#10;SW5KE7X69WYhuDyc92zRWCNuVPvSsYLhIAFBnDldcq7g7/zbn4LwAVmjcUwKHuRhMW+3Zphqd+cj&#10;3U4hFzGEfYoKihCqVEqfFWTRD1xFHLmLqy2GCOtc6hrvMdwaOUqSibRYcmwosKJ1Qdn/6WoVbPnL&#10;9sbP0Xofjmd5ua7MYbcxSnU7zfIHRKAmfMRv91YrmH7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0Gq3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15" o:spid="_x0000_s1338" style="position:absolute;left:1535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NsYA&#10;AADcAAAADwAAAGRycy9kb3ducmV2LnhtbESP3WrCQBSE7wu+w3IEb4puYqmkqWvwB0EKpWj6AIfs&#10;MQndPRuyq8Y+fbdQ6OUwM98wy2KwRlyp961jBeksAUFcOd1yreCz3E8zED4gazSOScGdPBSr0cMS&#10;c+1ufKTrKdQiQtjnqKAJocul9FVDFv3MdcTRO7veYoiyr6Xu8Rbh1sh5kiykxZbjQoMdbRuqvk4X&#10;q+DAT/bx+Xu+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N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16" o:spid="_x0000_s1339" style="position:absolute;left:1511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hQcYA&#10;AADcAAAADwAAAGRycy9kb3ducmV2LnhtbESP3WoCMRSE74W+QziF3kjNusVitxulWgoiSFntAxw2&#10;Z39ocrJsom779EYQvBxm5hsmXw7WiBP1vnWsYDpJQBCXTrdcK/g5fD3PQfiArNE4JgV/5GG5eBjl&#10;mGl35oJO+1CLCGGfoYImhC6T0pcNWfQT1xFHr3K9xRBlX0vd4znCrZFpkrxKiy3HhQY7WjdU/u6P&#10;VsGGX+x49p+ud6E4yOq4Mt/bT6PU0+Pw8Q4i0BDu4Vt7oxXM3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ohQc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17" o:spid="_x0000_s1340" style="position:absolute;left:1947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E2sUA&#10;AADcAAAADwAAAGRycy9kb3ducmV2LnhtbESP3YrCMBSE74V9h3AWvJE1XcVFq1FWRRBBxJ8HODTH&#10;tpiclCZq9ek3C4KXw8x8w0xmjTXiRrUvHSv47iYgiDOnS84VnI6rryEIH5A1Gsek4EEeZtOP1gRT&#10;7e68p9sh5CJC2KeooAihSqX0WUEWfddVxNE7u9piiLLOpa7xHuHWyF6S/EiLJceFAitaFJRdDler&#10;YM192xk8e4tt2B/l+To3u83SKNX+bH7HIAI14R1+tddawXDU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oTa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18" o:spid="_x0000_s1341" style="position:absolute;left:1923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8crsYA&#10;AADcAAAADwAAAGRycy9kb3ducmV2LnhtbESP0WrCQBRE34X+w3ILfSm6UavE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8cr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19" o:spid="_x0000_s1342" style="position:absolute;left:1899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5NcYA&#10;AADcAAAADwAAAGRycy9kb3ducmV2LnhtbESP0WrCQBRE34X+w3ILfRHdaFFsmo3YlIIUSlH7AZfs&#10;NQndvRuyG039ercg+DjMzBkmWw/WiBN1vnGsYDZNQBCXTjdcKfg5fExWIHxA1mgck4I/8rDOH0YZ&#10;ptqdeUenfahEhLBPUUEdQptK6cuaLPqpa4mjd3SdxRBlV0nd4TnCrZHzJFlKiw3HhRpbKmoqf/e9&#10;VbDlZzteXObFV9gd5LF/M9+f70app8dh8woi0BDu4Vt7qxWsXh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O5N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0" o:spid="_x0000_s1343" style="position:absolute;left:1875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nQsQA&#10;AADcAAAADwAAAGRycy9kb3ducmV2LnhtbESP0YrCMBRE3wX/IdyFfZE1VVG0GkVdFkQQUfcDLs21&#10;LZvclCZq1683guDjMDNnmNmisUZcqfalYwW9bgKCOHO65FzB7+nnawzCB2SNxjEp+CcPi3m7NcNU&#10;uxsf6HoMuYgQ9ikqKEKoUil9VpBF33UVcfTOrrYYoqxzqWu8Rbg1sp8kI2mx5LhQYEXrgrK/48Uq&#10;2PDAdob3/noXDid5vqzMfvttlPr8aJZTEIGa8A6/2hutYDwZ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RJ0L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21" o:spid="_x0000_s1344" style="position:absolute;left:18503;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2C2c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b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2C2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2" o:spid="_x0000_s1345" style="position:absolute;left:1826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Wq8EA&#10;AADcAAAADwAAAGRycy9kb3ducmV2LnhtbERPy4rCMBTdC/5DuIIb0VQHxekYxQcDIoio8wGX5tqW&#10;SW5KE7X69WYhuDyc92zRWCNuVPvSsYLhIAFBnDldcq7g7/zbn4LwAVmjcUwKHuRhMW+3Zphqd+cj&#10;3U4hFzGEfYoKihCqVEqfFWTRD1xFHLmLqy2GCOtc6hrvMdwaOUqSibRYcmwosKJ1Qdn/6WoVbPnL&#10;9sbP0Xofjmd5ua7MYbcxSnU7zfIHRKAmfMRv91YrmH7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Fqv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23" o:spid="_x0000_s1346" style="position:absolute;left:18021;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zMMYA&#10;AADcAAAADwAAAGRycy9kb3ducmV2LnhtbESP0WrCQBRE3wv+w3IFX0rdVGmJqZtgFUEKpWj6AZfs&#10;NQnu3g3ZVaNf3y0U+jjMzBlmWQzWiAv1vnWs4HmagCCunG65VvBdbp9SED4gazSOScGNPBT56GGJ&#10;mXZX3tPlEGoRIewzVNCE0GVS+qohi37qOuLoHV1vMUTZ11L3eI1wa+QsSV6lxZbjQoMdrRuqToez&#10;VbDjuX18uc/Wn2FfyuP53Xx9bIxSk/GwegMRaAj/4b/2TitIFw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6zM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24" o:spid="_x0000_s1347" style="position:absolute;left:17780;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t8MA&#10;AADcAAAADwAAAGRycy9kb3ducmV2LnhtbERP3WrCMBS+F3yHcITdyJqqOLauqTiHIAMZ1T3AoTn9&#10;YclJaaJ2e/rlYuDlx/efb0ZrxJUG3zlWsEhSEMSV0x03Cr7O+8dnED4gazSOScEPedgU00mOmXY3&#10;Lul6Co2IIewzVNCG0GdS+qoliz5xPXHkajdYDBEOjdQD3mK4NXKZpk/SYsexocWedi1V36eLVXDg&#10;lZ2vf5e7YyjPsr68mc+Pd6PUw2zcvoIINIa7+N990Ape0j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t8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25" o:spid="_x0000_s1348" style="position:absolute;left:1753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lLMYA&#10;AADcAAAADwAAAGRycy9kb3ducmV2LnhtbESP0WrCQBRE34X+w3ILfZFmo6VSo6u0KQUpiGj8gEv2&#10;mgR374bsRtN+fbcg+DjMzBlmuR6sERfqfONYwSRJQRCXTjdcKTgWX89vIHxA1mgck4If8rBePYyW&#10;mGl35T1dDqESEcI+QwV1CG0mpS9rsugT1xJH7+Q6iyHKrpK6w2uEWyOnaTqTFhuOCzW2lNdUng+9&#10;VbDhFzt+/Z3m27Av5Kn/MLvvT6PU0+PwvgARaAj38K290Qrm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lL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6" o:spid="_x0000_s1349" style="position:absolute;left:17297;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7W8UA&#10;AADcAAAADwAAAGRycy9kb3ducmV2LnhtbESP3WoCMRSE7wu+QziCN0WzXanoahSrFKQg4s8DHDbH&#10;3cXkZNlE3fr0Rij0cpiZb5jZorVG3KjxlWMFH4MEBHHudMWFgtPxuz8G4QOyRuOYFPySh8W88zbD&#10;TLs77+l2CIWIEPYZKihDqDMpfV6SRT9wNXH0zq6xGKJsCqkbvEe4NTJNkpG0WHFcKLGmVUn55XC1&#10;CjY8tO+fj3S1DfujPF+/zO5nbZTqddvlFESgNvyH/9obrWCS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wbtb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27" o:spid="_x0000_s1350" style="position:absolute;left:17049;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0ewMYA&#10;AADcAAAADwAAAGRycy9kb3ducmV2LnhtbESP0WrCQBRE3wv9h+UWfCnNpoqlRlepKQURpGj8gEv2&#10;mgR374bsGtN+vSsU+jjMzBlmsRqsET11vnGs4DVJQRCXTjdcKTgWXy/vIHxA1mgck4If8rBaPj4s&#10;MNPuynvqD6ESEcI+QwV1CG0mpS9rsugT1xJH7+Q6iyHKrpK6w2uEWyPHafomLTYcF2psKa+pPB8u&#10;VsGGJ/Z5+jvOd2FfyNNlbb63n0ap0dPwMQcRaAj/4b/2RiuYpR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0ew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8" o:spid="_x0000_s1351" style="position:absolute;left:1680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GtMYA&#10;AADcAAAADwAAAGRycy9kb3ducmV2LnhtbESPW2sCMRSE3wv+h3AEX4pmvVR0axQvCCIU8fIDDpvj&#10;7tLkZNlE3fbXG6HQx2FmvmFmi8Yacafal44V9HsJCOLM6ZJzBZfztjsB4QOyRuOYFPyQh8W89TbD&#10;VLsHH+l+CrmIEPYpKihCqFIpfVaQRd9zFXH0rq62GKKsc6lrfES4NXKQJGNpseS4UGBF64Ky79PN&#10;Ktjx0L5//A7WX+F4ltfbyhz2G6NUp90sP0EEasJ/+K+90wq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SGt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9" o:spid="_x0000_s1352" style="position:absolute;left:16567;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jL8UA&#10;AADcAAAADwAAAGRycy9kb3ducmV2LnhtbESP3YrCMBSE7wXfIRzBm0VTXRTtGsUfFmRBxJ8HODTH&#10;tmxyUpqo1ac3CwteDjPzDTNbNNaIG9W+dKxg0E9AEGdOl5wrOJ++exMQPiBrNI5JwYM8LObt1gxT&#10;7e58oNsx5CJC2KeooAihSqX0WUEWfd9VxNG7uNpiiLLOpa7xHuHWyGGSjKXFkuNCgRWtC8p+j1er&#10;YMuf9mP0HK534XCSl+vK7H82Rqlup1l+gQjUhHf4v73VCqbJC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Mv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0" o:spid="_x0000_s1353" style="position:absolute;left:1632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9WMYA&#10;AADcAAAADwAAAGRycy9kb3ducmV2LnhtbESP0WrCQBRE34X+w3ILfZG6MaVSo2uoFkEKUkz6AZfs&#10;NQndvRuyq8Z+fbcg+DjMzBlmmQ/WiDP1vnWsYDpJQBBXTrdcK/gut89vIHxA1mgck4IrechXD6Ml&#10;Ztpd+EDnItQiQthnqKAJocuk9FVDFv3EdcTRO7reYoiyr6Xu8RLh1sg0SWbSYstxocGONg1VP8XJ&#10;Ktjxix2//qabfTiU8nham6/PD6PU0+PwvgARaAj38K290wrm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q9W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1" o:spid="_x0000_s1354" style="position:absolute;left:16084;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Yw8UA&#10;AADcAAAADwAAAGRycy9kb3ducmV2LnhtbESP3WoCMRSE7wu+QziCN0WzKlbdGsUfBBGK+PMAh81x&#10;d2lysmyibvv0Rij0cpiZb5jZorFG3Kn2pWMF/V4CgjhzuuRcweW87U5A+ICs0TgmBT/kYTFvvc0w&#10;1e7BR7qfQi4ihH2KCooQqlRKnxVk0fdcRRy9q6sthijrXOoaHxFujRwkyYe0WHJcKLCidUHZ9+lm&#10;Fex4aN9Hv4P1Vzie5fW2Mof9xijVaTfLTxCBmvAf/mvvtIJpMob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hjD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32" o:spid="_x0000_s1355" style="position:absolute;left:1584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mMscMA&#10;AADcAAAADwAAAGRycy9kb3ducmV2LnhtbERP3WrCMBS+F3yHcITdyJqqOLauqTiHIAMZ1T3AoTn9&#10;YclJaaJ2e/rlYuDlx/efb0ZrxJUG3zlWsEhSEMSV0x03Cr7O+8dnED4gazSOScEPedgU00mOmXY3&#10;Lul6Co2IIewzVNCG0GdS+qoliz5xPXHkajdYDBEOjdQD3mK4NXKZpk/SYsexocWedi1V36eLVXDg&#10;lZ2vf5e7YyjPsr68mc+Pd6PUw2zcvoIINIa7+N990Ape0r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mMscMAAADcAAAADwAAAAAAAAAAAAAAAACYAgAAZHJzL2Rv&#10;d25yZXYueG1sUEsFBgAAAAAEAAQA9QAAAIgDAAAAAA==&#10;" path="m9,19r7,-3l19,9,16,2,9,,2,2,,9r2,7l9,19xe" fillcolor="black" stroked="f">
                  <v:path arrowok="t" o:connecttype="custom" o:connectlocs="5715,12065;10160,10160;12065,5715;10160,1270;5715,0;1270,1270;0,5715;1270,10160;5715,12065" o:connectangles="0,0,0,0,0,0,0,0,0"/>
                </v:shape>
                <v:shape id="Freeform 333" o:spid="_x0000_s1356" style="position:absolute;left:1559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pKsQA&#10;AADcAAAADwAAAGRycy9kb3ducmV2LnhtbESP3YrCMBSE74V9h3AWvJE1VXFZq1FWRRBBFn8e4NAc&#10;27LJSWmiVp/eCIKXw8x8w0xmjTXiQrUvHSvodRMQxJnTJecKjofV1w8IH5A1Gsek4EYeZtOP1gRT&#10;7a68o8s+5CJC2KeooAihSqX0WUEWfddVxNE7udpiiLLOpa7xGuHWyH6SfEuLJceFAitaFJT9789W&#10;wZoHtjO89xfbsDvI03lu/jZLo1T7s/kdgwjUhHf41V5rBaNkBM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lKSr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334" o:spid="_x0000_s1357" style="position:absolute;left:1535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WasMA&#10;AADcAAAADwAAAGRycy9kb3ducmV2LnhtbERP3WrCMBS+F3yHcAa7kZlacWydUVyHIIMxqnuAQ3Ns&#10;y5KT0qS18+nNxcDLj+9/vR2tEQN1vnGsYDFPQBCXTjdcKfg57Z9eQPiArNE4JgV/5GG7mU7WmGl3&#10;4YKGY6hEDGGfoYI6hDaT0pc1WfRz1xJH7uw6iyHCrpK6w0sMt0amSfIsLTYcG2psKa+p/D32VsGB&#10;l3a2uqb5VyhO8ty/m+/PD6PU48O4ewMRaAx38b/7oBW8Lu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YWasMAAADcAAAADwAAAAAAAAAAAAAAAACYAgAAZHJzL2Rv&#10;d25yZXYueG1sUEsFBgAAAAAEAAQA9QAAAIgDAAAAAA==&#10;" path="m10,19r7,-3l19,9,17,2,10,,3,2,,9r3,7l10,19xe" fillcolor="black" stroked="f">
                  <v:path arrowok="t" o:connecttype="custom" o:connectlocs="6350,12065;10795,10160;12065,5715;10795,1270;6350,0;1905,1270;0,5715;1905,10160;6350,12065" o:connectangles="0,0,0,0,0,0,0,0,0"/>
                </v:shape>
                <v:shape id="Freeform 335" o:spid="_x0000_s1358" style="position:absolute;left:1511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z8cUA&#10;AADcAAAADwAAAGRycy9kb3ducmV2LnhtbESP3WoCMRSE7wu+QziCN0Wzq1TsahR/KEhBRO0DHDbH&#10;3cXkZNlE3fr0Rij0cpiZb5jZorVG3KjxlWMF6SABQZw7XXGh4Of01Z+A8AFZo3FMCn7Jw2LeeZth&#10;pt2dD3Q7hkJECPsMFZQh1JmUPi/Joh+4mjh6Z9dYDFE2hdQN3iPcGjlMkrG0WHFcKLGmdUn55Xi1&#10;CrY8su8fj+F6Fw4neb6uzP57Y5TqddvlFESgNvyH/9pbreAz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rPx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6" o:spid="_x0000_s1359" style="position:absolute;left:1487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thsYA&#10;AADcAAAADwAAAGRycy9kb3ducmV2LnhtbESP3WoCMRSE74W+QziF3kg36xZL3RqltQgiSFn1AQ6b&#10;sz80OVk2Udc+fVMQvBxm5htmvhysEWfqfetYwSRJQRCXTrdcKzge1s9vIHxA1mgck4IreVguHkZz&#10;zLW7cEHnfahFhLDPUUETQpdL6cuGLPrEdcTRq1xvMUTZ11L3eIlwa2SWpq/SYstxocGOVg2VP/uT&#10;VbDhFzue/marXSgOsjp9mu/tl1Hq6XH4eAcRaAj38K290Qpm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gth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7" o:spid="_x0000_s1360" style="position:absolute;left:14630;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IHcYA&#10;AADcAAAADwAAAGRycy9kb3ducmV2LnhtbESP0WrCQBRE34X+w3ILfSl1o2Kp0U1oUwQRRNR+wCV7&#10;TUJ374bsRlO/vlso+DjMzBlmlQ/WiAt1vnGsYDJOQBCXTjdcKfg6rV/eQPiArNE4JgU/5CHPHkYr&#10;TLW78oEux1CJCGGfooI6hDaV0pc1WfRj1xJH7+w6iyHKrpK6w2uEWyOnSfIqLTYcF2psqaip/D72&#10;VsGGZ/Z5fpsWu3A4yXP/YfbbT6PU0+PwvgQRaAj38H97oxUs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SIH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38" o:spid="_x0000_s1361" style="position:absolute;left:14382;top:755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AU8EA&#10;AADcAAAADwAAAGRycy9kb3ducmV2LnhtbESPQYvCMBSE74L/IbyFvdlUWUS7RhFBENHDqgePj+Zt&#10;UrZ5KU209d8bQdjjMDPfMItV72pxpzZUnhWMsxwEcel1xUbB5bwdzUCEiKyx9kwKHhRgtRwOFlho&#10;3/EP3U/RiAThUKACG2NTSBlKSw5D5hvi5P361mFMsjVSt9gluKvlJM+n0mHFacFiQxtL5d/p5hTg&#10;kRtLV2Oww/x4qNZ6u59ppT4/+vU3iEh9/A+/2zutYD7+gte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3wFPBAAAA3AAAAA8AAAAAAAAAAAAAAAAAmAIAAGRycy9kb3du&#10;cmV2LnhtbFBLBQYAAAAABAAEAPUAAACGAwAAAAA=&#10;" path="m10,19r7,-3l20,9,17,2,10,,3,2,,9r3,7l10,19xe" fillcolor="black" stroked="f">
                  <v:path arrowok="t" o:connecttype="custom" o:connectlocs="6350,12065;10795,10160;12700,5715;10795,1270;6350,0;1905,1270;0,5715;1905,10160;6350,12065" o:connectangles="0,0,0,0,0,0,0,0,0"/>
                </v:shape>
                <v:shape id="Freeform 339" o:spid="_x0000_s1362" style="position:absolute;left:1414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8s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nF/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bXy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line id="Line 340" o:spid="_x0000_s1363" style="position:absolute;flip:y;visibility:visible;mso-wrap-style:square" from="37725,9423" to="37731,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REs74AAADcAAAADwAAAGRycy9kb3ducmV2LnhtbESPSQvCMBCF74L/IYzgTVMVRatRxAW8&#10;uoDXoZku2ExKE7X6640geHy85eMtVo0pxYNqV1hWMOhHIIgTqwvOFFzO+94UhPPIGkvLpOBFDlbL&#10;dmuBsbZPPtLj5DMRRtjFqCD3voqldElOBl3fVsTBS21t0AdZZ1LX+AzjppTDKJpIgwUHQo4VbXJK&#10;bqe7CdxRdpPRWL5n2/V1d6R3ynaTKtXtNOs5CE+N/4d/7YNWMBtM4HsmHAG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RESzvgAAANwAAAAPAAAAAAAAAAAAAAAAAKEC&#10;AABkcnMvZG93bnJldi54bWxQSwUGAAAAAAQABAD5AAAAjAMAAAAA&#10;" strokeweight=".7pt">
                  <v:stroke endcap="round"/>
                </v:line>
                <v:line id="Line 341" o:spid="_x0000_s1364" style="position:absolute;visibility:visible;mso-wrap-style:square" from="32270,9423" to="32277,1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uNsYAAADcAAAADwAAAGRycy9kb3ducmV2LnhtbESPT0vDQBTE70K/w/IK3uymHrSm3ZZW&#10;EPQkplJ6fGRfk7TZt2n25Y9+elcQPA4z8xtmtRldrXpqQ+XZwHyWgCLOva24MPC5f7lbgAqCbLH2&#10;TAa+KMBmPblZYWr9wB/UZ1KoCOGQooFSpEm1DnlJDsPMN8TRO/nWoUTZFtq2OES4q/V9kjxohxXH&#10;hRIbei4pv2SdM3BuukJ2lWR68X3surfhcO3fD8bcTsftEpTQKP/hv/arNfA0f4TfM/EI6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u7jbGAAAA3AAAAA8AAAAAAAAA&#10;AAAAAAAAoQIAAGRycy9kb3ducmV2LnhtbFBLBQYAAAAABAAEAPkAAACUAwAAAAA=&#10;" strokeweight=".7pt">
                  <v:stroke endcap="round"/>
                </v:line>
                <v:group id="Group 344" o:spid="_x0000_s1365" style="position:absolute;left:46818;top:16046;width:10020;height:10846" coordorigin="7373,2527" coordsize="1578,1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rect id="Rectangle 342" o:spid="_x0000_s1366"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GQ8QA&#10;AADcAAAADwAAAGRycy9kb3ducmV2LnhtbESPT4vCMBTE7wt+h/CEva2JrltsNYoIguDuwT/g9dE8&#10;22LzUpuo9dtvFhY8DjPzG2a26Gwt7tT6yrGG4UCBIM6dqbjQcDysPyYgfEA2WDsmDU/ysJj33maY&#10;GffgHd33oRARwj5DDWUITSalz0uy6AeuIY7e2bUWQ5RtIU2Ljwi3tRwplUiLFceFEhtalZRf9jer&#10;AZOxuf6cP78P21uCadGp9ddJaf3e75ZTEIG68Ar/tzdGQzpM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1xkPEAAAA3AAAAA8AAAAAAAAAAAAAAAAAmAIAAGRycy9k&#10;b3ducmV2LnhtbFBLBQYAAAAABAAEAPUAAACJAwAAAAA=&#10;" stroked="f"/>
                  <v:rect id="Rectangle 343" o:spid="_x0000_s1367"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a0csQA&#10;AADcAAAADwAAAGRycy9kb3ducmV2LnhtbERPTWvCQBC9F/wPywi91Y0RRKOrBEtFpFAaFfQ2Zsck&#10;mJ0N2a1Gf333UOjx8b7ny87U4katqywrGA4iEMS51RUXCva7j7cJCOeRNdaWScGDHCwXvZc5Jtre&#10;+ZtumS9ECGGXoILS+yaR0uUlGXQD2xAH7mJbgz7AtpC6xXsIN7WMo2gsDVYcGkpsaFVSfs1+jILP&#10;Q5p+1edtdcoOk+soXj/5eXxX6rXfpTMQnjr/L/5zb7SCaRzmhzPh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tHLEAAAA3AAAAA8AAAAAAAAAAAAAAAAAmAIAAGRycy9k&#10;b3ducmV2LnhtbFBLBQYAAAAABAAEAPUAAACJAwAAAAA=&#10;" filled="f" strokeweight=".7pt">
                    <v:stroke endcap="round"/>
                  </v:rect>
                </v:group>
                <v:rect id="Rectangle 345" o:spid="_x0000_s1368" style="position:absolute;left:49555;top:20808;width: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fJsIA&#10;AADcAAAADwAAAGRycy9kb3ducmV2LnhtbESPzYoCMRCE7wu+Q2jB25pxDuLO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B8mwgAAANwAAAAPAAAAAAAAAAAAAAAAAJgCAABkcnMvZG93&#10;bnJldi54bWxQSwUGAAAAAAQABAD1AAAAhwMAAAAA&#10;" filled="f" stroked="f">
                  <v:textbox style="mso-fit-shape-to-text:t" inset="0,0,0,0">
                    <w:txbxContent>
                      <w:p w14:paraId="0952E9B0" w14:textId="3F771FE0" w:rsidR="00C37E5F" w:rsidRDefault="00C37E5F">
                        <w:r>
                          <w:rPr>
                            <w:color w:val="000000"/>
                          </w:rPr>
                          <w:t>S</w:t>
                        </w:r>
                      </w:p>
                    </w:txbxContent>
                  </v:textbox>
                </v:rect>
                <v:rect id="Rectangle 346" o:spid="_x0000_s1369" style="position:absolute;left:50253;top:20808;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BUcIA&#10;AADcAAAADwAAAGRycy9kb3ducmV2LnhtbESPzYoCMRCE7wu+Q2hhb2vGOYjOGkUEQWUvjvsAzaTn&#10;B5POkERnfHuzsOCxqKqvqPV2tEY8yIfOsYL5LANBXDndcaPg93r4WoIIEVmjcUwKnhRgu5l8rLHQ&#10;buALPcrYiAThUKCCNsa+kDJULVkMM9cTJ6923mJM0jdSexwS3BqZZ9lCWuw4LbTY076l6lberQJ5&#10;LQ/DsjQ+c+e8/jGn46Ump9TndNx9g4g0xnf4v33UClZ5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oFRwgAAANwAAAAPAAAAAAAAAAAAAAAAAJgCAABkcnMvZG93&#10;bnJldi54bWxQSwUGAAAAAAQABAD1AAAAhwMAAAAA&#10;" filled="f" stroked="f">
                  <v:textbox style="mso-fit-shape-to-text:t" inset="0,0,0,0">
                    <w:txbxContent>
                      <w:p w14:paraId="580E9B2E" w14:textId="6C2F072B" w:rsidR="00C37E5F" w:rsidRDefault="00C37E5F">
                        <w:r>
                          <w:rPr>
                            <w:color w:val="000000"/>
                          </w:rPr>
                          <w:t>-</w:t>
                        </w:r>
                      </w:p>
                    </w:txbxContent>
                  </v:textbox>
                </v:rect>
                <v:rect id="Rectangle 347" o:spid="_x0000_s1370" style="position:absolute;left:50666;top:20808;width:243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kysIA&#10;AADcAAAADwAAAGRycy9kb3ducmV2LnhtbESP3WoCMRSE7wu+QziCdzXrC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iTKwgAAANwAAAAPAAAAAAAAAAAAAAAAAJgCAABkcnMvZG93&#10;bnJldi54bWxQSwUGAAAAAAQABAD1AAAAhwMAAAAA&#10;" filled="f" stroked="f">
                  <v:textbox style="mso-fit-shape-to-text:t" inset="0,0,0,0">
                    <w:txbxContent>
                      <w:p w14:paraId="6332FAE0" w14:textId="7A204856" w:rsidR="00C37E5F" w:rsidRDefault="00C37E5F">
                        <w:r>
                          <w:rPr>
                            <w:color w:val="000000"/>
                          </w:rPr>
                          <w:t xml:space="preserve">GW, </w:t>
                        </w:r>
                      </w:p>
                    </w:txbxContent>
                  </v:textbox>
                </v:rect>
                <v:rect id="Rectangle 348" o:spid="_x0000_s1371" style="position:absolute;left:49555;top:22301;width:254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8vsIA&#10;AADcAAAADwAAAGRycy9kb3ducmV2LnhtbESP3WoCMRSE7wu+QziCdzXrI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7y+wgAAANwAAAAPAAAAAAAAAAAAAAAAAJgCAABkcnMvZG93&#10;bnJldi54bWxQSwUGAAAAAAQABAD1AAAAhwMAAAAA&#10;" filled="f" stroked="f">
                  <v:textbox style="mso-fit-shape-to-text:t" inset="0,0,0,0">
                    <w:txbxContent>
                      <w:p w14:paraId="43840CA5" w14:textId="3AB3F1F6" w:rsidR="00C37E5F" w:rsidRDefault="00C37E5F">
                        <w:r>
                          <w:rPr>
                            <w:color w:val="000000"/>
                          </w:rPr>
                          <w:t>PDN</w:t>
                        </w:r>
                      </w:p>
                    </w:txbxContent>
                  </v:textbox>
                </v:rect>
                <v:rect id="Rectangle 349" o:spid="_x0000_s1372" style="position:absolute;left:52101;top:22301;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ZJcIA&#10;AADcAAAADwAAAGRycy9kb3ducmV2LnhtbESP3WoCMRSE7wu+QziCdzXrg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klwgAAANwAAAAPAAAAAAAAAAAAAAAAAJgCAABkcnMvZG93&#10;bnJldi54bWxQSwUGAAAAAAQABAD1AAAAhwMAAAAA&#10;" filled="f" stroked="f">
                  <v:textbox style="mso-fit-shape-to-text:t" inset="0,0,0,0">
                    <w:txbxContent>
                      <w:p w14:paraId="24564AF4" w14:textId="4DA92AE2" w:rsidR="00C37E5F" w:rsidRDefault="00C37E5F">
                        <w:r>
                          <w:rPr>
                            <w:color w:val="000000"/>
                          </w:rPr>
                          <w:t>-</w:t>
                        </w:r>
                      </w:p>
                    </w:txbxContent>
                  </v:textbox>
                </v:rect>
                <v:rect id="Rectangle 350" o:spid="_x0000_s1373" style="position:absolute;left:52514;top:22301;width:21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HUsIA&#10;AADcAAAADwAAAGRycy9kb3ducmV2LnhtbESPzYoCMRCE7wv7DqGFva0Z5yDuaBQRBBUvjj5AM+n5&#10;waQzJFlnfHuzIOyxqKqvqNVmtEY8yIfOsYLZNANBXDndcaPgdt1/L0CEiKzROCYFTwqwWX9+rLDQ&#10;buALPcrYiAThUKCCNsa+kDJULVkMU9cTJ6923mJM0jdSexwS3BqZZ9lcWuw4LbTY066l6l7+WgXy&#10;Wu6HRWl85k55fTbHw6Ump9TXZNwuQUQa43/43T5oBT/5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YdSwgAAANwAAAAPAAAAAAAAAAAAAAAAAJgCAABkcnMvZG93&#10;bnJldi54bWxQSwUGAAAAAAQABAD1AAAAhwMAAAAA&#10;" filled="f" stroked="f">
                  <v:textbox style="mso-fit-shape-to-text:t" inset="0,0,0,0">
                    <w:txbxContent>
                      <w:p w14:paraId="6DDF082D" w14:textId="6F12EBD5" w:rsidR="00C37E5F" w:rsidRDefault="00C37E5F">
                        <w:r>
                          <w:rPr>
                            <w:color w:val="000000"/>
                          </w:rPr>
                          <w:t>GW</w:t>
                        </w:r>
                      </w:p>
                    </w:txbxContent>
                  </v:textbox>
                </v:rect>
                <v:rect id="Rectangle 351" o:spid="_x0000_s1374" style="position:absolute;left:54635;top:2230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iycIA&#10;AADcAAAADwAAAGRycy9kb3ducmV2LnhtbESP3WoCMRSE7wu+QziCdzXrXlhdjSKCoKU3rj7AYXP2&#10;B5OTJUnd7dubQqGXw8x8w2z3ozXiST50jhUs5hkI4srpjhsF99vpfQUiRGSNxjEp+KEA+93kbYuF&#10;dgNf6VnGRiQIhwIVtDH2hZShaslimLueOHm18xZjkr6R2uOQ4NbIPMuW0mLHaaHFno4tVY/y2yqQ&#10;t/I0rErjM/eZ11/mcr7W5JSaTcfDBkSkMf6H/9pnrWCd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SLJwgAAANwAAAAPAAAAAAAAAAAAAAAAAJgCAABkcnMvZG93&#10;bnJldi54bWxQSwUGAAAAAAQABAD1AAAAhwMAAAAA&#10;" filled="f" stroked="f">
                  <v:textbox style="mso-fit-shape-to-text:t" inset="0,0,0,0">
                    <w:txbxContent>
                      <w:p w14:paraId="43EE2B90" w14:textId="61C4CE74" w:rsidR="00C37E5F" w:rsidRDefault="00C37E5F">
                        <w:r>
                          <w:rPr>
                            <w:color w:val="000000"/>
                          </w:rPr>
                          <w:t xml:space="preserve"> </w:t>
                        </w:r>
                      </w:p>
                    </w:txbxContent>
                  </v:textbox>
                </v:rect>
                <v:rect id="Rectangle 352" o:spid="_x0000_s1375" style="position:absolute;left:38544;top:13779;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a2u74A&#10;AADcAAAADwAAAGRycy9kb3ducmV2LnhtbERPy4rCMBTdC/5DuMLsNLWLwalGEUFQmY3VD7g0tw9M&#10;bkoSbf17sxiY5eG8N7vRGvEiHzrHCpaLDARx5XTHjYL77ThfgQgRWaNxTAreFGC3nU42WGg38JVe&#10;ZWxECuFQoII2xr6QMlQtWQwL1xMnrnbeYkzQN1J7HFK4NTLPsm9psePU0GJPh5aqR/m0CuStPA6r&#10;0vjMXfL615xP15qcUl+zcb8GEWmM/+I/90kr+MnT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Gtru+AAAA3AAAAA8AAAAAAAAAAAAAAAAAmAIAAGRycy9kb3ducmV2&#10;LnhtbFBLBQYAAAAABAAEAPUAAACDAwAAAAA=&#10;" filled="f" stroked="f">
                  <v:textbox style="mso-fit-shape-to-text:t" inset="0,0,0,0">
                    <w:txbxContent>
                      <w:p w14:paraId="56312AC8" w14:textId="34BB609F" w:rsidR="00C37E5F" w:rsidRDefault="00C37E5F">
                        <w:r>
                          <w:rPr>
                            <w:color w:val="000000"/>
                            <w:sz w:val="18"/>
                            <w:szCs w:val="18"/>
                          </w:rPr>
                          <w:t>X2</w:t>
                        </w:r>
                      </w:p>
                    </w:txbxContent>
                  </v:textbox>
                </v:rect>
                <v:rect id="Rectangle 353" o:spid="_x0000_s1376" style="position:absolute;left:39966;top:1365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TIMIA&#10;AADcAAAADwAAAGRycy9kb3ducmV2LnhtbESPzYoCMRCE7wu+Q+gFb2tm5yA6GmVZEFT24ugDNJOe&#10;H0w6QxKd8e3NguCxqKqvqPV2tEbcyYfOsYLvWQaCuHK640bB5bz7WoAIEVmjcUwKHhRgu5l8rLHQ&#10;buAT3cvYiAThUKCCNsa+kDJULVkMM9cTJ6923mJM0jdSexwS3BqZZ9lcWuw4LbTY029L1bW8WQXy&#10;XO6GRWl85o55/WcO+1NNTqnp5/izAhFpjO/wq73XCpb5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hMgwgAAANwAAAAPAAAAAAAAAAAAAAAAAJgCAABkcnMvZG93&#10;bnJldi54bWxQSwUGAAAAAAQABAD1AAAAhwMAAAAA&#10;" filled="f" stroked="f">
                  <v:textbox style="mso-fit-shape-to-text:t" inset="0,0,0,0">
                    <w:txbxContent>
                      <w:p w14:paraId="137670C2" w14:textId="4E47B18B" w:rsidR="00C37E5F" w:rsidRDefault="00C37E5F">
                        <w:r>
                          <w:rPr>
                            <w:color w:val="000000"/>
                          </w:rPr>
                          <w:t xml:space="preserve"> </w:t>
                        </w:r>
                      </w:p>
                    </w:txbxContent>
                  </v:textbox>
                </v:rect>
                <v:rect id="Rectangle 354" o:spid="_x0000_s1377" style="position:absolute;left:39554;top:21666;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sYL4A&#10;AADcAAAADwAAAGRycy9kb3ducmV2LnhtbERPy4rCMBTdC/5DuII7TUdB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pLGC+AAAA3AAAAA8AAAAAAAAAAAAAAAAAmAIAAGRycy9kb3ducmV2&#10;LnhtbFBLBQYAAAAABAAEAPUAAACDAwAAAAA=&#10;" filled="f" stroked="f">
                  <v:textbox style="mso-fit-shape-to-text:t" inset="0,0,0,0">
                    <w:txbxContent>
                      <w:p w14:paraId="2F72FA70" w14:textId="201591D9" w:rsidR="00C37E5F" w:rsidRDefault="00C37E5F">
                        <w:r>
                          <w:rPr>
                            <w:color w:val="000000"/>
                            <w:sz w:val="18"/>
                            <w:szCs w:val="18"/>
                          </w:rPr>
                          <w:t>X3</w:t>
                        </w:r>
                      </w:p>
                    </w:txbxContent>
                  </v:textbox>
                </v:rect>
                <v:rect id="Rectangle 355" o:spid="_x0000_s1378" style="position:absolute;left:40970;top:2154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8IA&#10;AADcAAAADwAAAGRycy9kb3ducmV2LnhtbESPzYoCMRCE74LvEFrwphkV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n7wgAAANwAAAAPAAAAAAAAAAAAAAAAAJgCAABkcnMvZG93&#10;bnJldi54bWxQSwUGAAAAAAQABAD1AAAAhwMAAAAA&#10;" filled="f" stroked="f">
                  <v:textbox style="mso-fit-shape-to-text:t" inset="0,0,0,0">
                    <w:txbxContent>
                      <w:p w14:paraId="7689017B" w14:textId="64A616B0" w:rsidR="00C37E5F" w:rsidRDefault="00C37E5F">
                        <w:r>
                          <w:rPr>
                            <w:color w:val="000000"/>
                          </w:rPr>
                          <w:t xml:space="preserve"> </w:t>
                        </w:r>
                      </w:p>
                    </w:txbxContent>
                  </v:textbox>
                </v:rect>
                <v:rect id="Rectangle 356" o:spid="_x0000_s1379" style="position:absolute;left:32277;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jMIA&#10;AADcAAAADwAAAGRycy9kb3ducmV2LnhtbESP3WoCMRSE7wu+QziCdzXrCkVXo4ggaOmNqw9w2Jz9&#10;weRkSVJ3+/amUOjlMDPfMNv9aI14kg+dYwWLeQaCuHK640bB/XZ6X4EIEVmjcUwKfijAfjd522Kh&#10;3cBXepaxEQnCoUAFbYx9IWWoWrIY5q4nTl7tvMWYpG+k9jgkuDUyz7IPabHjtNBiT8eWqkf5bRXI&#10;W3kaVqXxmfvM6y9zOV9rckrNpuNhAyLSGP/Df+2zVrBe5v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xeMwgAAANwAAAAPAAAAAAAAAAAAAAAAAJgCAABkcnMvZG93&#10;bnJldi54bWxQSwUGAAAAAAQABAD1AAAAhwMAAAAA&#10;" filled="f" stroked="f">
                  <v:textbox style="mso-fit-shape-to-text:t" inset="0,0,0,0">
                    <w:txbxContent>
                      <w:p w14:paraId="52C14394" w14:textId="3322575E" w:rsidR="00C37E5F" w:rsidRDefault="00C37E5F">
                        <w:r>
                          <w:rPr>
                            <w:color w:val="000000"/>
                            <w:sz w:val="18"/>
                            <w:szCs w:val="18"/>
                          </w:rPr>
                          <w:t>X1_2</w:t>
                        </w:r>
                      </w:p>
                    </w:txbxContent>
                  </v:textbox>
                </v:rect>
                <v:rect id="Rectangle 357" o:spid="_x0000_s1380" style="position:absolute;left:34842;top:1026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yF8IA&#10;AADcAAAADwAAAGRycy9kb3ducmV2LnhtbESPzYoCMRCE7wu+Q2jB25pRYX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7IXwgAAANwAAAAPAAAAAAAAAAAAAAAAAJgCAABkcnMvZG93&#10;bnJldi54bWxQSwUGAAAAAAQABAD1AAAAhwMAAAAA&#10;" filled="f" stroked="f">
                  <v:textbox style="mso-fit-shape-to-text:t" inset="0,0,0,0">
                    <w:txbxContent>
                      <w:p w14:paraId="477E91E1" w14:textId="322F6D32" w:rsidR="00C37E5F" w:rsidRDefault="00C37E5F">
                        <w:r>
                          <w:rPr>
                            <w:color w:val="000000"/>
                          </w:rPr>
                          <w:t xml:space="preserve"> </w:t>
                        </w:r>
                      </w:p>
                    </w:txbxContent>
                  </v:textbox>
                </v:rect>
                <v:rect id="Rectangle 358" o:spid="_x0000_s1381" style="position:absolute;left:39173;top:3790;width:254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qY8IA&#10;AADcAAAADwAAAGRycy9kb3ducmV2LnhtbESP3WoCMRSE7wu+QziCdzWrF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ipjwgAAANwAAAAPAAAAAAAAAAAAAAAAAJgCAABkcnMvZG93&#10;bnJldi54bWxQSwUGAAAAAAQABAD1AAAAhwMAAAAA&#10;" filled="f" stroked="f">
                  <v:textbox style="mso-fit-shape-to-text:t" inset="0,0,0,0">
                    <w:txbxContent>
                      <w:p w14:paraId="607CF832" w14:textId="4157CC16" w:rsidR="00C37E5F" w:rsidRDefault="00C37E5F">
                        <w:r>
                          <w:rPr>
                            <w:color w:val="000000"/>
                            <w:sz w:val="18"/>
                            <w:szCs w:val="18"/>
                          </w:rPr>
                          <w:t>X1_1</w:t>
                        </w:r>
                      </w:p>
                    </w:txbxContent>
                  </v:textbox>
                </v:rect>
                <v:rect id="Rectangle 359" o:spid="_x0000_s1382" style="position:absolute;left:41732;top:367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P+MIA&#10;AADcAAAADwAAAGRycy9kb3ducmV2LnhtbESP3WoCMRSE7wu+QziCdzWrU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o/4wgAAANwAAAAPAAAAAAAAAAAAAAAAAJgCAABkcnMvZG93&#10;bnJldi54bWxQSwUGAAAAAAQABAD1AAAAhwMAAAAA&#10;" filled="f" stroked="f">
                  <v:textbox style="mso-fit-shape-to-text:t" inset="0,0,0,0">
                    <w:txbxContent>
                      <w:p w14:paraId="603D3AF0" w14:textId="21F01A1C" w:rsidR="00C37E5F" w:rsidRDefault="00C37E5F">
                        <w:r>
                          <w:rPr>
                            <w:color w:val="000000"/>
                          </w:rPr>
                          <w:t xml:space="preserve"> </w:t>
                        </w:r>
                      </w:p>
                    </w:txbxContent>
                  </v:textbox>
                </v:rect>
                <v:rect id="Rectangle 360" o:spid="_x0000_s1383" style="position:absolute;left:37738;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Rj8IA&#10;AADcAAAADwAAAGRycy9kb3ducmV2LnhtbESPzYoCMRCE74LvEFrwphkVxB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BGPwgAAANwAAAAPAAAAAAAAAAAAAAAAAJgCAABkcnMvZG93&#10;bnJldi54bWxQSwUGAAAAAAQABAD1AAAAhwMAAAAA&#10;" filled="f" stroked="f">
                  <v:textbox style="mso-fit-shape-to-text:t" inset="0,0,0,0">
                    <w:txbxContent>
                      <w:p w14:paraId="13265AA6" w14:textId="342529F4" w:rsidR="00C37E5F" w:rsidRDefault="00C37E5F">
                        <w:r>
                          <w:rPr>
                            <w:color w:val="000000"/>
                            <w:sz w:val="18"/>
                            <w:szCs w:val="18"/>
                          </w:rPr>
                          <w:t>X1_3</w:t>
                        </w:r>
                      </w:p>
                    </w:txbxContent>
                  </v:textbox>
                </v:rect>
                <v:rect id="Rectangle 361" o:spid="_x0000_s1384" style="position:absolute;left:40297;top:1026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0FMIA&#10;AADcAAAADwAAAGRycy9kb3ducmV2LnhtbESP3WoCMRSE7wu+QziCdzWrQt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LQUwgAAANwAAAAPAAAAAAAAAAAAAAAAAJgCAABkcnMvZG93&#10;bnJldi54bWxQSwUGAAAAAAQABAD1AAAAhwMAAAAA&#10;" filled="f" stroked="f">
                  <v:textbox style="mso-fit-shape-to-text:t" inset="0,0,0,0">
                    <w:txbxContent>
                      <w:p w14:paraId="10C74DFC" w14:textId="64949CF2" w:rsidR="00C37E5F" w:rsidRDefault="00C37E5F">
                        <w:r>
                          <w:rPr>
                            <w:color w:val="000000"/>
                          </w:rPr>
                          <w:t xml:space="preserve"> </w:t>
                        </w:r>
                      </w:p>
                    </w:txbxContent>
                  </v:textbox>
                </v:rect>
                <v:rect id="Rectangle 362" o:spid="_x0000_s1385" style="position:absolute;left:16821;top:3136;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gZr4A&#10;AADcAAAADwAAAGRycy9kb3ducmV2LnhtbERPy4rCMBTdC/5DuII7TUdB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fIGa+AAAA3AAAAA8AAAAAAAAAAAAAAAAAmAIAAGRycy9kb3ducmV2&#10;LnhtbFBLBQYAAAAABAAEAPUAAACDAwAAAAA=&#10;" filled="f" stroked="f">
                  <v:textbox style="mso-fit-shape-to-text:t" inset="0,0,0,0">
                    <w:txbxContent>
                      <w:p w14:paraId="3455DBBD" w14:textId="4F172508" w:rsidR="00C37E5F" w:rsidRDefault="00C37E5F">
                        <w:r>
                          <w:rPr>
                            <w:color w:val="000000"/>
                            <w:sz w:val="18"/>
                            <w:szCs w:val="18"/>
                          </w:rPr>
                          <w:t>HI1</w:t>
                        </w:r>
                      </w:p>
                    </w:txbxContent>
                  </v:textbox>
                </v:rect>
                <v:rect id="Rectangle 363" o:spid="_x0000_s1386" style="position:absolute;left:18605;top:301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F/cIA&#10;AADcAAAADwAAAGRycy9kb3ducmV2LnhtbESPzYoCMRCE74LvEFrwphkV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4X9wgAAANwAAAAPAAAAAAAAAAAAAAAAAJgCAABkcnMvZG93&#10;bnJldi54bWxQSwUGAAAAAAQABAD1AAAAhwMAAAAA&#10;" filled="f" stroked="f">
                  <v:textbox style="mso-fit-shape-to-text:t" inset="0,0,0,0">
                    <w:txbxContent>
                      <w:p w14:paraId="45F494D3" w14:textId="466E66C8" w:rsidR="00C37E5F" w:rsidRDefault="00C37E5F">
                        <w:r>
                          <w:rPr>
                            <w:color w:val="000000"/>
                          </w:rPr>
                          <w:t xml:space="preserve"> </w:t>
                        </w:r>
                      </w:p>
                    </w:txbxContent>
                  </v:textbox>
                </v:rect>
                <v:rect id="Rectangle 364" o:spid="_x0000_s1387" style="position:absolute;left:16821;top:13106;width:177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fHb4A&#10;AADcAAAADwAAAGRycy9kb3ducmV2LnhtbERPy4rCMBTdC/5DuII7TUdE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vXx2+AAAA3AAAAA8AAAAAAAAAAAAAAAAAmAIAAGRycy9kb3ducmV2&#10;LnhtbFBLBQYAAAAABAAEAPUAAACDAwAAAAA=&#10;" filled="f" stroked="f">
                  <v:textbox style="mso-fit-shape-to-text:t" inset="0,0,0,0">
                    <w:txbxContent>
                      <w:p w14:paraId="1469EE49" w14:textId="4F287B64" w:rsidR="00C37E5F" w:rsidRDefault="00C37E5F">
                        <w:r>
                          <w:rPr>
                            <w:color w:val="000000"/>
                            <w:sz w:val="18"/>
                            <w:szCs w:val="18"/>
                          </w:rPr>
                          <w:t>HI2</w:t>
                        </w:r>
                      </w:p>
                    </w:txbxContent>
                  </v:textbox>
                </v:rect>
                <v:rect id="Rectangle 365" o:spid="_x0000_s1388" style="position:absolute;left:18605;top:1298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6hsIA&#10;AADcAAAADwAAAGRycy9kb3ducmV2LnhtbESPzYoCMRCE74LvEFrwphlF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qGwgAAANwAAAAPAAAAAAAAAAAAAAAAAJgCAABkcnMvZG93&#10;bnJldi54bWxQSwUGAAAAAAQABAD1AAAAhwMAAAAA&#10;" filled="f" stroked="f">
                  <v:textbox style="mso-fit-shape-to-text:t" inset="0,0,0,0">
                    <w:txbxContent>
                      <w:p w14:paraId="5F127B46" w14:textId="3CAB12AD" w:rsidR="00C37E5F" w:rsidRDefault="00C37E5F">
                        <w:r>
                          <w:rPr>
                            <w:color w:val="000000"/>
                          </w:rPr>
                          <w:t xml:space="preserve"> </w:t>
                        </w:r>
                      </w:p>
                    </w:txbxContent>
                  </v:textbox>
                </v:rect>
                <v:group id="Group 368" o:spid="_x0000_s1389" style="position:absolute;left:19538;top:21228;width:19114;height:5461" coordorigin="3077,3343"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5BQ8UAAADcAAAADwAAAGRycy9kb3ducmV2LnhtbESPT2vCQBTE74LfYXmC&#10;t7qJ/7DRVURUepBCtVB6e2SfSTD7NmTXJH77rlDwOMzMb5jVpjOlaKh2hWUF8SgCQZxaXXCm4Pty&#10;eFuAcB5ZY2mZFDzIwWbd760w0bblL2rOPhMBwi5BBbn3VSKlS3My6Ea2Ig7e1dYGfZB1JnWNbYCb&#10;Uo6jaC4NFhwWcqxol1N6O9+NgmOL7XYS75vT7bp7/F5mnz+nmJQaDrrtEoSnzr/C/+0PreB9O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QuQUPFAAAA3AAA&#10;AA8AAAAAAAAAAAAAAAAAqgIAAGRycy9kb3ducmV2LnhtbFBLBQYAAAAABAAEAPoAAACcAwAAAAA=&#10;">
                  <v:rect id="Rectangle 366" o:spid="_x0000_s1390"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etMUA&#10;AADcAAAADwAAAGRycy9kb3ducmV2LnhtbESPQWvCQBSE70L/w/IKveluNQ01ukoRAoXaQ7Xg9ZF9&#10;JqHZt2l2TdJ/7wpCj8PMfMOst6NtRE+drx1reJ4pEMSFMzWXGr6P+fQVhA/IBhvHpOGPPGw3D5M1&#10;ZsYN/EX9IZQiQthnqKEKoc2k9EVFFv3MtcTRO7vOYoiyK6XpcIhw28i5Uqm0WHNcqLClXUXFz+Fi&#10;NWCamN/P82J//LikuCxHlb+clNZPj+PbCkSgMfyH7+13o2GZL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t60xQAAANwAAAAPAAAAAAAAAAAAAAAAAJgCAABkcnMv&#10;ZG93bnJldi54bWxQSwUGAAAAAAQABAD1AAAAigMAAAAA&#10;" stroked="f"/>
                  <v:rect id="Rectangle 367" o:spid="_x0000_s1391"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X0ccA&#10;AADcAAAADwAAAGRycy9kb3ducmV2LnhtbESPQWvCQBSE74X+h+UVvDWbqohNXSUoioggphXa22v2&#10;NQlm34bsqqm/3i0IPQ4z8w0zmXWmFmdqXWVZwUsUgyDOra64UPDxvnweg3AeWWNtmRT8koPZ9PFh&#10;gom2F97TOfOFCBB2CSoovW8SKV1ekkEX2YY4eD+2NeiDbAupW7wEuKllP45H0mDFYaHEhuYl5cfs&#10;ZBRsD2m6q7831Vd2GB8H/dWVr58LpXpPXfoGwlPn/8P39loreB0O4e9MOAJy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yV9HHAAAA3AAAAA8AAAAAAAAAAAAAAAAAmAIAAGRy&#10;cy9kb3ducmV2LnhtbFBLBQYAAAAABAAEAPUAAACMAwAAAAA=&#10;" filled="f" strokeweight=".7pt">
                    <v:stroke endcap="round"/>
                  </v:rect>
                </v:group>
                <v:group id="Group 371" o:spid="_x0000_s1392" style="position:absolute;left:19538;top:22129;width:7290;height:3652" coordorigin="3077,3485" coordsize="1148,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fZN8YAAADcAAAADwAAAGRycy9kb3ducmV2LnhtbESPQWvCQBSE7wX/w/IE&#10;b3UTNWKjq4jY0kMoVAult0f2mQSzb0N2TeK/dwuFHoeZ+YbZ7AZTi45aV1lWEE8jEMS51RUXCr7O&#10;r88rEM4ja6wtk4I7OdhtR08bTLXt+ZO6ky9EgLBLUUHpfZNK6fKSDLqpbYiDd7GtQR9kW0jdYh/g&#10;ppazKFpKgxWHhRIbOpSUX083o+Ctx34/j49ddr0c7j/n5OM7i0mpyXjYr0F4Gvx/+K/9rhW8L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x9k3xgAAANwA&#10;AAAPAAAAAAAAAAAAAAAAAKoCAABkcnMvZG93bnJldi54bWxQSwUGAAAAAAQABAD6AAAAnQMAAAAA&#10;">
                  <v:rect id="Rectangle 369" o:spid="_x0000_s1393"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370" o:spid="_x0000_s1394"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JpscA&#10;AADcAAAADwAAAGRycy9kb3ducmV2LnhtbESPQWvCQBSE74L/YXlCb7qplVZTVwlKRYpQjAp6e82+&#10;JsHs25DdauqvdwuFHoeZ+YaZzltTiQs1rrSs4HEQgSDOrC45V7DfvfXHIJxH1lhZJgU/5GA+63am&#10;GGt75S1dUp+LAGEXo4LC+zqW0mUFGXQDWxMH78s2Bn2QTS51g9cAN5UcRtGzNFhyWCiwpkVB2Tn9&#10;Ngo2hyT5qD7fy1N6GJ+fhqsb345LpR56bfIKwlPr/8N/7bVWMBm9wO+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yabHAAAA3AAAAA8AAAAAAAAAAAAAAAAAmAIAAGRy&#10;cy9kb3ducmV2LnhtbFBLBQYAAAAABAAEAPUAAACMAwAAAAA=&#10;" filled="f" strokeweight=".7pt">
                    <v:stroke endcap="round"/>
                  </v:rect>
                </v:group>
                <v:rect id="Rectangle 372" o:spid="_x0000_s1395" style="position:absolute;left:20510;top:22656;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TG74A&#10;AADcAAAADwAAAGRycy9kb3ducmV2LnhtbERPy4rCMBTdC/5DuII7TUdE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ZUxu+AAAA3AAAAA8AAAAAAAAAAAAAAAAAmAIAAGRycy9kb3ducmV2&#10;LnhtbFBLBQYAAAAABAAEAPUAAACDAwAAAAA=&#10;" filled="f" stroked="f">
                  <v:textbox style="mso-fit-shape-to-text:t" inset="0,0,0,0">
                    <w:txbxContent>
                      <w:p w14:paraId="09F84719" w14:textId="21F83516" w:rsidR="00C37E5F" w:rsidRDefault="00C37E5F">
                        <w:r>
                          <w:rPr>
                            <w:color w:val="000000"/>
                          </w:rPr>
                          <w:t>Mediation</w:t>
                        </w:r>
                      </w:p>
                    </w:txbxContent>
                  </v:textbox>
                </v:rect>
                <v:rect id="Rectangle 373" o:spid="_x0000_s1396" style="position:absolute;left:25723;top:2265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14:paraId="4A194F27" w14:textId="4C5EA5B0" w:rsidR="00C37E5F" w:rsidRDefault="00C37E5F">
                        <w:r>
                          <w:rPr>
                            <w:color w:val="000000"/>
                          </w:rPr>
                          <w:t xml:space="preserve"> </w:t>
                        </w:r>
                      </w:p>
                    </w:txbxContent>
                  </v:textbox>
                </v:rect>
                <v:rect id="Rectangle 374" o:spid="_x0000_s1397" style="position:absolute;left:20510;top:24098;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JwL4A&#10;AADcAAAADwAAAGRycy9kb3ducmV2LnhtbERPy4rCMBTdC/5DuII7TUdQ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2ycC+AAAA3AAAAA8AAAAAAAAAAAAAAAAAmAIAAGRycy9kb3ducmV2&#10;LnhtbFBLBQYAAAAABAAEAPUAAACDAwAAAAA=&#10;" filled="f" stroked="f">
                  <v:textbox style="mso-fit-shape-to-text:t" inset="0,0,0,0">
                    <w:txbxContent>
                      <w:p w14:paraId="66071CFD" w14:textId="24E7E42E" w:rsidR="00C37E5F" w:rsidRDefault="00C37E5F">
                        <w:r>
                          <w:rPr>
                            <w:color w:val="000000"/>
                          </w:rPr>
                          <w:t>Function</w:t>
                        </w:r>
                      </w:p>
                    </w:txbxContent>
                  </v:textbox>
                </v:rect>
                <v:rect id="Rectangle 375" o:spid="_x0000_s1398" style="position:absolute;left:25006;top:240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14:paraId="6F298044" w14:textId="3DF5CEE1" w:rsidR="00C37E5F" w:rsidRDefault="00C37E5F">
                        <w:r>
                          <w:rPr>
                            <w:color w:val="000000"/>
                          </w:rPr>
                          <w:t xml:space="preserve"> </w:t>
                        </w:r>
                      </w:p>
                    </w:txbxContent>
                  </v:textbox>
                </v:rect>
                <v:rect id="Rectangle 376" o:spid="_x0000_s1399" style="position:absolute;left:30880;top:22136;width:7283;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377" o:spid="_x0000_s1400" style="position:absolute;left:31794;top:22606;width:44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14:paraId="1A0E68C7" w14:textId="1D21E4BD" w:rsidR="00C37E5F" w:rsidRDefault="00C37E5F">
                        <w:r>
                          <w:rPr>
                            <w:color w:val="000000"/>
                          </w:rPr>
                          <w:t>Delivery</w:t>
                        </w:r>
                      </w:p>
                    </w:txbxContent>
                  </v:textbox>
                </v:rect>
                <v:rect id="Rectangle 378" o:spid="_x0000_s1401" style="position:absolute;left:36226;top:2260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Pw8IA&#10;AADcAAAADwAAAGRycy9kb3ducmV2LnhtbESP3WoCMRSE7wu+QziCdzWrWN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c/DwgAAANwAAAAPAAAAAAAAAAAAAAAAAJgCAABkcnMvZG93&#10;bnJldi54bWxQSwUGAAAAAAQABAD1AAAAhwMAAAAA&#10;" filled="f" stroked="f">
                  <v:textbox style="mso-fit-shape-to-text:t" inset="0,0,0,0">
                    <w:txbxContent>
                      <w:p w14:paraId="3850E06E" w14:textId="1E102752" w:rsidR="00C37E5F" w:rsidRDefault="00C37E5F">
                        <w:r>
                          <w:rPr>
                            <w:color w:val="000000"/>
                          </w:rPr>
                          <w:t xml:space="preserve"> </w:t>
                        </w:r>
                      </w:p>
                    </w:txbxContent>
                  </v:textbox>
                </v:rect>
                <v:rect id="Rectangle 379" o:spid="_x0000_s1402" style="position:absolute;left:31794;top:24053;width:547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qWMIA&#10;AADcAAAADwAAAGRycy9kb3ducmV2LnhtbESPzYoCMRCE7wu+Q2jB25pRcH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WpYwgAAANwAAAAPAAAAAAAAAAAAAAAAAJgCAABkcnMvZG93&#10;bnJldi54bWxQSwUGAAAAAAQABAD1AAAAhwMAAAAA&#10;" filled="f" stroked="f">
                  <v:textbox style="mso-fit-shape-to-text:t" inset="0,0,0,0">
                    <w:txbxContent>
                      <w:p w14:paraId="6CC12544" w14:textId="39879CD1" w:rsidR="00C37E5F" w:rsidRDefault="00C37E5F">
                        <w:r>
                          <w:rPr>
                            <w:color w:val="000000"/>
                          </w:rPr>
                          <w:t>Function 3</w:t>
                        </w:r>
                      </w:p>
                    </w:txbxContent>
                  </v:textbox>
                </v:rect>
                <v:rect id="Rectangle 380" o:spid="_x0000_s1403" style="position:absolute;left:37249;top:240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0L8IA&#10;AADcAAAADwAAAGRycy9kb3ducmV2LnhtbESPzYoCMRCE74LvEFrwphkFxR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QvwgAAANwAAAAPAAAAAAAAAAAAAAAAAJgCAABkcnMvZG93&#10;bnJldi54bWxQSwUGAAAAAAQABAD1AAAAhwMAAAAA&#10;" filled="f" stroked="f">
                  <v:textbox style="mso-fit-shape-to-text:t" inset="0,0,0,0">
                    <w:txbxContent>
                      <w:p w14:paraId="2297E375" w14:textId="2CC27210" w:rsidR="00C37E5F" w:rsidRDefault="00C37E5F">
                        <w:r>
                          <w:rPr>
                            <w:color w:val="000000"/>
                          </w:rPr>
                          <w:t xml:space="preserve"> </w:t>
                        </w:r>
                      </w:p>
                    </w:txbxContent>
                  </v:textbox>
                </v:rect>
                <v:shape id="Freeform 381" o:spid="_x0000_s1404" style="position:absolute;left:1947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33sYA&#10;AADcAAAADwAAAGRycy9kb3ducmV2LnhtbESP0WrCQBRE3wX/YbmCL6XZqGht6iqtUpBCEY0fcMle&#10;k+Du3ZBdNfbru4WCj8PMnGEWq84acaXW144VjJIUBHHhdM2lgmP++TwH4QOyRuOYFNzJw2rZ7y0w&#10;0+7Ge7oeQikihH2GCqoQmkxKX1Rk0SeuIY7eybUWQ5RtKXWLtwi3Ro7TdCYt1hwXKmxoXVFxPlys&#10;gi1P7NP0Z7z+Dvtcni4fZve1MUoNB937G4hAXXiE/9tbreB1+gJ/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U33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82" o:spid="_x0000_s1405" style="position:absolute;left:19234;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qjrMMA&#10;AADcAAAADwAAAGRycy9kb3ducmV2LnhtbERP3WrCMBS+F3yHcAa7EU2nOGY1inMMRBjD1gc4NMe2&#10;LDkpTWw7n365GHj58f1vdoM1oqPW144VvMwSEMSF0zWXCi755/QNhA/IGo1jUvBLHnbb8WiDqXY9&#10;n6nLQiliCPsUFVQhNKmUvqjIop+5hjhyV9daDBG2pdQt9jHcGjlPkldpsebYUGFDh4qKn+xmFRx5&#10;YSfL+/zwFc65vN7ezffpwyj1/DTs1yACDeEh/ncftYLVMq6N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qjrM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83" o:spid="_x0000_s1406" style="position:absolute;left:1899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GN8UA&#10;AADcAAAADwAAAGRycy9kb3ducmV2LnhtbESP3YrCMBSE7wXfIRzBm0XTVVzWapRVEUQQ8ecBDs2x&#10;LSYnpYla9+k3woKXw8x8w0znjTXiTrUvHSv47CcgiDOnS84VnE/r3jcIH5A1Gsek4Eke5rN2a4qp&#10;dg8+0P0YchEh7FNUUIRQpVL6rCCLvu8q4uhdXG0xRFnnUtf4iHBr5CBJvqTFkuNCgRUtC8qux5tV&#10;sOGh/Rj9Dpa7cDjJy21h9tuVUarbaX4mIAI14R3+b2+0gvFoD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gY3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84" o:spid="_x0000_s1407" style="position:absolute;left:18751;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F8EA&#10;AADcAAAADwAAAGRycy9kb3ducmV2LnhtbERPy4rCMBTdC/5DuIIb0VQHxekYxQcDIoio8wGX5tqW&#10;SW5KE7X69WYhuDyc92zRWCNuVPvSsYLhIAFBnDldcq7g7/zbn4LwAVmjcUwKHuRhMW+3Zphqd+cj&#10;3U4hFzGEfYoKihCqVEqfFWTRD1xFHLmLqy2GCOtc6hrvMdwaOUqSibRYcmwosKJ1Qdn/6WoVbPnL&#10;9sbP0Xofjmd5ua7MYbcxSnU7zfIHRKAmfMRv91Yr+J7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ZRfBAAAA3AAAAA8AAAAAAAAAAAAAAAAAmAIAAGRycy9kb3du&#10;cmV2LnhtbFBLBQYAAAAABAAEAPUAAACGAwAAAAA=&#10;" path="m9,19r7,-3l19,9,16,2,9,,2,2,,9r2,7l9,19xe" fillcolor="black" stroked="f">
                  <v:path arrowok="t" o:connecttype="custom" o:connectlocs="5715,12065;10160,10160;12065,5715;10160,1270;5715,0;1270,1270;0,5715;1270,10160;5715,12065" o:connectangles="0,0,0,0,0,0,0,0,0"/>
                </v:shape>
                <v:shape id="Freeform 385" o:spid="_x0000_s1408" style="position:absolute;left:18503;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AjMYA&#10;AADcAAAADwAAAGRycy9kb3ducmV2LnhtbESP0WrCQBRE3wv9h+UW+lJ0E0tFo2tQiyCFUkz8gEv2&#10;mgR374bsqrFf3y0U+jjMzBlmmQ/WiCv1vnWsIB0nIIgrp1uuFRzL3WgGwgdkjcYxKbiTh3z1+LDE&#10;TLsbH+hahFpECPsMFTQhdJmUvmrIoh+7jjh6J9dbDFH2tdQ93iLcGjlJkqm02HJcaLCjbUPVubhY&#10;BXt+tS9v35PtZziU8nTZmK+Pd6PU89OwXoAINIT/8F97rxXMp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zAj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86" o:spid="_x0000_s1409" style="position:absolute;left:1826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e+8UA&#10;AADcAAAADwAAAGRycy9kb3ducmV2LnhtbESP3WrCQBSE7wt9h+UUvBHdmNJQo6tURZCCFH8e4JA9&#10;JqG7Z0N21dindwWhl8PMfMNM55014kKtrx0rGA0TEMSF0zWXCo6H9eAThA/IGo1jUnAjD/PZ68sU&#10;c+2uvKPLPpQiQtjnqKAKocml9EVFFv3QNcTRO7nWYoiyLaVu8Rrh1sg0STJpsea4UGFDy4qK3/3Z&#10;Ktjwu+1//KXLbdgd5Om8MD/fK6NU7637moAI1IX/8LO90QrGW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l77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87" o:spid="_x0000_s1410" style="position:absolute;left:18021;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L7YMUA&#10;AADcAAAADwAAAGRycy9kb3ducmV2LnhtbESP3YrCMBSE7xf2HcJZ8EY0XUXRapRVWRBBxJ8HODTH&#10;tpiclCZq3ac3grCXw8x8w0znjTXiRrUvHSv47iYgiDOnS84VnI6/nREIH5A1Gsek4EEe5rPPjymm&#10;2t15T7dDyEWEsE9RQRFClUrps4Is+q6riKN3drXFEGWdS13jPcKtkb0kGUqLJceFAitaFpRdDler&#10;YM192x789ZbbsD/K83VhdpuVUar11fxMQARqwn/43V5rBeNh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vtg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88" o:spid="_x0000_s1411" style="position:absolute;left:17780;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jF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y/g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tjF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89" o:spid="_x0000_s1412" style="position:absolute;left:1753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Gj8UA&#10;AADcAAAADwAAAGRycy9kb3ducmV2LnhtbESP3YrCMBSE74V9h3AWvFnWVEVZq1HURRBBxJ8HODTH&#10;tpiclCZq16c3woKXw8x8w0xmjTXiRrUvHSvodhIQxJnTJecKTsfV9w8IH5A1Gsek4I88zKYfrQmm&#10;2t15T7dDyEWEsE9RQRFClUrps4Is+o6riKN3drXFEGWdS13jPcKtkb0kGUqLJceFAitaFpRdDler&#10;YM19+zV49JbbsD/K83Vhdptfo1T7s5mPQQRqwjv8315rBaPhAF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8aP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0" o:spid="_x0000_s1413" style="position:absolute;left:17297;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Y+MUA&#10;AADcAAAADwAAAGRycy9kb3ducmV2LnhtbESP3WoCMRSE74W+QzgFb0o3q8Wl3RqlKoIIUtQ+wGFz&#10;9ocmJ8sm6tqnN0LBy2FmvmGm894acabON44VjJIUBHHhdMOVgp/j+vUdhA/IGo1jUnAlD/PZ02CK&#10;uXYX3tP5ECoRIexzVFCH0OZS+qImiz5xLXH0StdZDFF2ldQdXiLcGjlO00xabDgu1NjSsqbi93Cy&#10;Cjb8Zl8mf+PlLuyPsjwtzPd2ZZQaPvdfnyAC9eER/m9vtIKPL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Vj4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1" o:spid="_x0000_s1414" style="position:absolute;left:17049;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n9Y8YA&#10;AADcAAAADwAAAGRycy9kb3ducmV2LnhtbESP0WrCQBRE3wX/YbmCL9JsVGpt6iqtUpCCiMYPuGSv&#10;SXD3bsiuGvv13UKhj8PMnGEWq84acaPW144VjJMUBHHhdM2lglP++TQH4QOyRuOYFDzIw2rZ7y0w&#10;0+7OB7odQykihH2GCqoQmkxKX1Rk0SeuIY7e2bUWQ5RtKXWL9wi3Rk7SdCYt1hwXKmxoXVFxOV6t&#10;gi1P7ej5e7LehUMuz9cPs//aGKWGg+79DUSgLvyH/9pbreB19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n9Y8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92" o:spid="_x0000_s1415" style="position:absolute;left:1680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pEcEA&#10;AADcAAAADwAAAGRycy9kb3ducmV2LnhtbERPy4rCMBTdC/5DuIIb0VQHxekYxQcDIoio8wGX5tqW&#10;SW5KE7X69WYhuDyc92zRWCNuVPvSsYLhIAFBnDldcq7g7/zbn4LwAVmjcUwKHuRhMW+3Zphqd+cj&#10;3U4hFzGEfYoKihCqVEqfFWTRD1xFHLmLqy2GCOtc6hrvMdwaOUqSibRYcmwosKJ1Qdn/6WoVbPnL&#10;9sbP0Xofjmd5ua7MYbcxSnU7zfIHRKAmfMRv91Yr+J7E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2aR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93" o:spid="_x0000_s1416" style="position:absolute;left:16567;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rMisYA&#10;AADcAAAADwAAAGRycy9kb3ducmV2LnhtbESP0WrCQBRE34X+w3ILfZG6qUWp0U1oLQURREz8gEv2&#10;moTu3g3ZVdN+fbcg+DjMzBlmlQ/WiAv1vnWs4GWSgCCunG65VnAsv57fQPiArNE4JgU/5CHPHkYr&#10;TLW78oEuRahFhLBPUUETQpdK6auGLPqJ64ijd3K9xRBlX0vd4zXCrZHTJJlLiy3HhQY7WjdUfRdn&#10;q2DDr3Y8+52ud+FQytP5w+y3n0app8fhfQki0BDu4Vt7oxUs5g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rMi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94" o:spid="_x0000_s1417" style="position:absolute;left:1632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zysMA&#10;AADcAAAADwAAAGRycy9kb3ducmV2LnhtbERP3WrCMBS+H/gO4QjejJnaMTersfjDQAZD1D3AoTm2&#10;xeSkJFG7Pf1yMdjlx/e/KHtrxI18aB0rmIwzEMSV0y3XCr5O709vIEJE1mgck4JvClAuBw8LLLS7&#10;84Fux1iLFMKhQAVNjF0hZagashjGriNO3Nl5izFBX0vt8Z7CrZF5lk2lxZZTQ4MdbRqqLserVbDj&#10;Z/v48pNvPuPhJM/Xtdl/bI1So2G/moOI1Md/8Z97pxXMXtP8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nzys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95" o:spid="_x0000_s1418" style="position:absolute;left:16084;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WUcUA&#10;AADcAAAADwAAAGRycy9kb3ducmV2LnhtbESP3WoCMRSE74W+QzhCb4pmVfxbjdIqghSK+PMAh81x&#10;dzE5WTZRt316IxS8HGbmG2a+bKwRN6p96VhBr5uAIM6cLjlXcDpuOhMQPiBrNI5JwS95WC7eWnNM&#10;tbvznm6HkIsIYZ+igiKEKpXSZwVZ9F1XEUfv7GqLIco6l7rGe4RbI/tJMpIWS44LBVa0Kii7HK5W&#10;wZYH9mP411/9hP1Rnq9fZve9Nkq9t5vPGYhATXiF/9tbrWA67sHz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VZR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6" o:spid="_x0000_s1419" style="position:absolute;left:1947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fIJsUA&#10;AADcAAAADwAAAGRycy9kb3ducmV2LnhtbESP3WoCMRSE7wXfIRzBG+lmu9K/rVGqIohQitoHOGzO&#10;/tDkZNlE3fbpTUHwcpiZb5jZordGnKnzjWMFj0kKgrhwuuFKwfdx8/AKwgdkjcYxKfglD4v5cDDD&#10;XLsL7+l8CJWIEPY5KqhDaHMpfVGTRZ+4ljh6pesshii7SuoOLxFujczS9FlabDgu1NjSqqbi53Cy&#10;CrY8tZOnv2z1GfZHWZ6W5mu3NkqNR/3HO4hAfbiHb+2tVvD2ksH/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8gmxQAAANwAAAAPAAAAAAAAAAAAAAAAAJgCAABkcnMv&#10;ZG93bnJldi54bWxQSwUGAAAAAAQABAD1AAAAigMAAAAA&#10;" path="m10,19r7,-2l19,9,17,2,10,,2,2,,9r2,8l10,19xe" fillcolor="black" stroked="f">
                  <v:path arrowok="t" o:connecttype="custom" o:connectlocs="6350,12065;10795,10795;12065,5715;10795,1270;6350,0;1270,1270;0,5715;1270,10795;6350,12065" o:connectangles="0,0,0,0,0,0,0,0,0"/>
                </v:shape>
                <v:shape id="Freeform 397" o:spid="_x0000_s1420" style="position:absolute;left:1923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tvcUA&#10;AADcAAAADwAAAGRycy9kb3ducmV2LnhtbESP3WoCMRSE7wXfIRyhN0WzKvVnNYpaBCkU8ecBDpvj&#10;7mJysmyibvv0plDwcpiZb5j5srFG3Kn2pWMF/V4CgjhzuuRcwfm07U5A+ICs0TgmBT/kYblot+aY&#10;avfgA92PIRcRwj5FBUUIVSqlzwqy6HuuIo7exdUWQ5R1LnWNjwi3Rg6SZCQtlhwXCqxoU1B2Pd6s&#10;gh0P7fvH72DzHQ4nebmtzf7r0yj11mlWMxCBmvAK/7d3WsF0PIS/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229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398" o:spid="_x0000_s1421" style="position:absolute;left:1899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1ycYA&#10;AADcAAAADwAAAGRycy9kb3ducmV2LnhtbESP3WoCMRSE7wu+QzhCb0SztbXWdaO0SkEKUtQ+wGFz&#10;9ocmJ8sm6urTm4LQy2FmvmGyZWeNOFHra8cKnkYJCOLc6ZpLBT+Hz+EbCB+QNRrHpOBCHpaL3kOG&#10;qXZn3tFpH0oRIexTVFCF0KRS+rwii37kGuLoFa61GKJsS6lbPEe4NXKcJK/SYs1xocKGVhXlv/uj&#10;VbDhZzuYXMerbdgdZHH8MN9fa6PUY797n4MI1IX/8L290Qpm0xf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L1y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399" o:spid="_x0000_s1422" style="position:absolute;left:18751;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5QUsYA&#10;AADcAAAADwAAAGRycy9kb3ducmV2LnhtbESP0WrCQBRE3wX/YbmCL6XZqGht6iqtUpBCEY0fcMle&#10;k+Du3ZBdNfbru4WCj8PMnGEWq84acaXW144VjJIUBHHhdM2lgmP++TwH4QOyRuOYFNzJw2rZ7y0w&#10;0+7Ge7oeQikihH2GCqoQmkxKX1Rk0SeuIY7eybUWQ5RtKXWLtwi3Ro7TdCYt1hwXKmxoXVFxPlys&#10;gi1P7NP0Z7z+Dvtcni4fZve1MUoNB937G4hAXXiE/9tbreD1Z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5QU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0" o:spid="_x0000_s1423" style="position:absolute;left:18503;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OJcYA&#10;AADcAAAADwAAAGRycy9kb3ducmV2LnhtbESP0WrCQBRE3wX/YbmCL9JsVGpt6iqtUpCCiMYPuGSv&#10;SXD3bsiuGvv13UKhj8PMnGEWq84acaPW144VjJMUBHHhdM2lglP++TQH4QOyRuOYFDzIw2rZ7y0w&#10;0+7OB7odQykihH2GCqoQmkxKX1Rk0SeuIY7e2bUWQ5RtKXWL9wi3Rk7SdCYt1hwXKmxoXVFxOV6t&#10;gi1P7ej5e7LehUMuz9cPs//aGKWGg+79DUSgLvyH/9pbreD1ZQa/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zOJ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1" o:spid="_x0000_s1424" style="position:absolute;left:1826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BrvsYA&#10;AADcAAAADwAAAGRycy9kb3ducmV2LnhtbESP3WrCQBSE7wXfYTlCb0Q3VepP6iqtUpBCERMf4JA9&#10;JqG7Z0N21bRP3y0IXg4z8w2z2nTWiCu1vnas4HmcgCAunK65VHDKP0YLED4gazSOScEPedis+70V&#10;ptrd+EjXLJQiQtinqKAKoUml9EVFFv3YNcTRO7vWYoiyLaVu8Rbh1shJksykxZrjQoUNbSsqvrOL&#10;VbDnqR2+/E62X+GYy/Pl3Rw+d0app0H39goiUBce4Xt7rxUs53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Brvs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2" o:spid="_x0000_s1425" style="position:absolute;left:18021;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MMA&#10;AADcAAAADwAAAGRycy9kb3ducmV2LnhtbERP3WrCMBS+H/gO4QjejJnaMTersfjDQAZD1D3AoTm2&#10;xeSkJFG7Pf1yMdjlx/e/KHtrxI18aB0rmIwzEMSV0y3XCr5O709vIEJE1mgck4JvClAuBw8LLLS7&#10;84Fux1iLFMKhQAVNjF0hZagashjGriNO3Nl5izFBX0vt8Z7CrZF5lk2lxZZTQ4MdbRqqLserVbDj&#10;Z/v48pNvPuPhJM/Xtdl/bI1So2G/moOI1Md/8Z97pxXMXtPa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zMMAAADc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03" o:spid="_x0000_s1426" style="position:absolute;left:17780;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aV8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a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NaV8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04" o:spid="_x0000_s1427" style="position:absolute;left:1753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D7cEA&#10;AADcAAAADwAAAGRycy9kb3ducmV2LnhtbERPy4rCMBTdC/5DuIIb0VQHxekYxQcDIoio8wGX5tqW&#10;SW5KE7X69WYhuDyc92zRWCNuVPvSsYLhIAFBnDldcq7g7/zbn4LwAVmjcUwKHuRhMW+3Zphqd+cj&#10;3U4hFzGEfYoKihCqVEqfFWTRD1xFHLmLqy2GCOtc6hrvMdwaOUqSibRYcmwosKJ1Qdn/6WoVbPnL&#10;9sbP0Xofjmd5ua7MYbcxSnU7zfIHRKAmfMRv91Yr+J7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g+3BAAAA3AAAAA8AAAAAAAAAAAAAAAAAmAIAAGRycy9kb3du&#10;cmV2LnhtbFBLBQYAAAAABAAEAPUAAACGAwAAAAA=&#10;" path="m9,19r7,-2l19,9,16,2,9,,2,2,,9r2,8l9,19xe" fillcolor="black" stroked="f">
                  <v:path arrowok="t" o:connecttype="custom" o:connectlocs="5715,12065;10160,10795;12065,5715;10160,1270;5715,0;1270,1270;0,5715;1270,10795;5715,12065" o:connectangles="0,0,0,0,0,0,0,0,0"/>
                </v:shape>
                <v:shape id="Freeform 405" o:spid="_x0000_s1428" style="position:absolute;left:17297;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mdsYA&#10;AADcAAAADwAAAGRycy9kb3ducmV2LnhtbESP3WrCQBSE7wu+w3IEb4puYqmkqWvwB0EKpWj6AIfs&#10;MQndPRuyq8Y+fbdQ6OUwM98wy2KwRlyp961jBeksAUFcOd1yreCz3E8zED4gazSOScGdPBSr0cMS&#10;c+1ufKTrKdQiQtjnqKAJocul9FVDFv3MdcTRO7veYoiyr6Xu8Rbh1sh5kiykxZbjQoMdbRuqvk4X&#10;q+DAT/bx+Xu+fQ/HUp4vG/PxtjNKTcbD+hVEoCH8h//aB63gJU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Amd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6" o:spid="_x0000_s1429" style="position:absolute;left:17049;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K4AcYA&#10;AADcAAAADwAAAGRycy9kb3ducmV2LnhtbESP3WoCMRSE74W+QziF3kjNusVitxulWgoiSFntAxw2&#10;Z39ocrJsom779EYQvBxm5hsmXw7WiBP1vnWsYDpJQBCXTrdcK/g5fD3PQfiArNE4JgV/5GG5eBjl&#10;mGl35oJO+1CLCGGfoYImhC6T0pcNWfQT1xFHr3K9xRBlX0vd4znCrZFpkrxKiy3HhQY7WjdU/u6P&#10;VsGGX+x49p+ud6E4yOq4Mt/bT6PU0+Pw8Q4i0BDu4Vt7oxW8zV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K4A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7" o:spid="_x0000_s1430" style="position:absolute;left:1680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4dmsUA&#10;AADcAAAADwAAAGRycy9kb3ducmV2LnhtbESP3YrCMBSE74V9h3AWvJE1XcVFq1FWRRBBxJ8HODTH&#10;tpiclCZq9ek3C4KXw8x8w0xmjTXiRrUvHSv47iYgiDOnS84VnI6rryEIH5A1Gsek4EEeZtOP1gRT&#10;7e68p9sh5CJC2KeooAihSqX0WUEWfddVxNE7u9piiLLOpa7xHuHWyF6S/EiLJceFAitaFJRdDler&#10;YM192xk8e4tt2B/l+To3u83SKNX+bH7HIAI14R1+tddawWjY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2a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08" o:spid="_x0000_s1431" style="position:absolute;left:16567;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F7sYA&#10;AADcAAAADwAAAGRycy9kb3ducmV2LnhtbESP0WrCQBRE34X+w3ILfSm6UavE6CpWKUihiMYPuGSv&#10;SXD3bsiumvbru4WCj8PMnGEWq84acaPW144VDAcJCOLC6ZpLBaf8o5+C8AFZo3FMCr7Jw2r51Ftg&#10;pt2dD3Q7hlJECPsMFVQhNJmUvqjIoh+4hjh6Z9daDFG2pdQt3iPcGjlKkqm0WHNcqLChTUXF5Xi1&#10;CnY8tq+Tn9HmKxxyeb6+m/3n1ij18tyt5yACdeER/m/vtIJZ+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eF7s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09" o:spid="_x0000_s1432" style="position:absolute;left:1632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dcYA&#10;AADcAAAADwAAAGRycy9kb3ducmV2LnhtbESP0WrCQBRE34X+w3ILfRHdaFFsmo3YlIIUSlH7AZfs&#10;NQndvRuyG039ercg+DjMzBkmWw/WiBN1vnGsYDZNQBCXTjdcKfg5fExWIHxA1mgck4I/8rDOH0YZ&#10;ptqdeUenfahEhLBPUUEdQptK6cuaLPqpa4mjd3SdxRBlV0nd4TnCrZHzJFlKiw3HhRpbKmoqf/e9&#10;VbDlZzteXObFV9gd5LF/M9+f70app8dh8woi0BDu4Vt7qxW8rB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gdc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10" o:spid="_x0000_s1433" style="position:absolute;left:16084;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AsQA&#10;AADcAAAADwAAAGRycy9kb3ducmV2LnhtbESP0YrCMBRE3wX/IdyFfZE1VVG0GkVdFkQQUfcDLs21&#10;LZvclCZq1683guDjMDNnmNmisUZcqfalYwW9bgKCOHO65FzB7+nnawzCB2SNxjEp+CcPi3m7NcNU&#10;uxsf6HoMuYgQ9ikqKEKoUil9VpBF33UVcfTOrrYYoqxzqWu8Rbg1sp8kI2mx5LhQYEXrgrK/48Uq&#10;2PDAdob3/noXDid5vqzMfvttlPr8aJZTEIGa8A6/2hutYDIe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pvgLEAAAA3A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11" o:spid="_x0000_s1434" style="position:absolute;left:1584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UbmcYA&#10;AADcAAAADwAAAGRycy9kb3ducmV2LnhtbESP0WrCQBRE34X+w3ILfSm6UanG6CpWKUihiMYPuGSv&#10;SXD3bsiumvbru4WCj8PMnGEWq84acaPW144VDAcJCOLC6ZpLBaf8o5+C8AFZo3FMCr7Jw2r51Ftg&#10;pt2dD3Q7hlJECPsMFVQhNJmUvqjIoh+4hjh6Z9daDFG2pdQt3iPcGjlKkom0WHNcqLChTUXF5Xi1&#10;CnY8tq9vP6PNVzjk8nx9N/vPrVHq5blbz0EE6sIj/N/eaQWz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Ubm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2" o:spid="_x0000_s1435" style="position:absolute;left:1559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P68EA&#10;AADcAAAADwAAAGRycy9kb3ducmV2LnhtbERPy4rCMBTdC/5DuIIb0VQHxekYxQcDIoio8wGX5tqW&#10;SW5KE7X69WYhuDyc92zRWCNuVPvSsYLhIAFBnDldcq7g7/zbn4LwAVmjcUwKHuRhMW+3Zphqd+cj&#10;3U4hFzGEfYoKihCqVEqfFWTRD1xFHLmLqy2GCOtc6hrvMdwaOUqSibRYcmwosKJ1Qdn/6WoVbPnL&#10;9sbP0Xofjmd5ua7MYbcxSnU7zfIHRKAmfMRv91Yr+J7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6j+vBAAAA3AAAAA8AAAAAAAAAAAAAAAAAmAIAAGRycy9kb3du&#10;cmV2LnhtbFBLBQYAAAAABAAEAPUAAACGAwAAAAA=&#10;" path="m10,19r7,-2l19,9,17,2,10,,3,2,,9r3,8l10,19xe" fillcolor="black" stroked="f">
                  <v:path arrowok="t" o:connecttype="custom" o:connectlocs="6350,12065;10795,10795;12065,5715;10795,1270;6350,0;1905,1270;0,5715;1905,10795;6350,12065" o:connectangles="0,0,0,0,0,0,0,0,0"/>
                </v:shape>
                <v:shape id="Freeform 413" o:spid="_x0000_s1436" style="position:absolute;left:1535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YqcMYA&#10;AADcAAAADwAAAGRycy9kb3ducmV2LnhtbESP0WrCQBRE3wv+w3IFX0rdVGmJqZtgFUEKpWj6AZfs&#10;NQnu3g3ZVaNf3y0U+jjMzBlmWQzWiAv1vnWs4HmagCCunG65VvBdbp9SED4gazSOScGNPBT56GGJ&#10;mXZX3tPlEGoRIewzVNCE0GVS+qohi37qOuLoHV1vMUTZ11L3eI1wa+QsSV6lxZbjQoMdrRuqToez&#10;VbDjuX18uc/Wn2FfyuP53Xx9bIxSk/GwegMRaAj/4b/2TitYpA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YqcM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14" o:spid="_x0000_s1437" style="position:absolute;left:1511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VMMEA&#10;AADcAAAADwAAAGRycy9kb3ducmV2LnhtbERPy4rCMBTdC/5DuIIbGVMdFO0YxQcDIoio8wGX5tqW&#10;SW5KE7X69WYhuDyc92zRWCNuVPvSsYJBPwFBnDldcq7g7/z7NQHhA7JG45gUPMjDYt5uzTDV7s5H&#10;up1CLmII+xQVFCFUqZQ+K8ii77uKOHIXV1sMEda51DXeY7g1cpgkY2mx5NhQYEXrgrL/09Uq2PK3&#10;7Y2ew/U+HM/ycl2Zw25jlOp2muUPiEBN+Ijf7q1WMJ3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VFTDBAAAA3AAAAA8AAAAAAAAAAAAAAAAAmAIAAGRycy9kb3du&#10;cmV2LnhtbFBLBQYAAAAABAAEAPUAAACGAwAAAAA=&#10;" path="m10,19r7,-2l19,9,17,2,10,,2,2,,9r2,8l10,19xe" fillcolor="black" stroked="f">
                  <v:path arrowok="t" o:connecttype="custom" o:connectlocs="6350,12065;10795,10795;12065,5715;10795,1270;6350,0;1270,1270;0,5715;1270,10795;6350,12065" o:connectangles="0,0,0,0,0,0,0,0,0"/>
                </v:shape>
                <v:shape id="Freeform 415" o:spid="_x0000_s1438" style="position:absolute;left:1947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wq8YA&#10;AADcAAAADwAAAGRycy9kb3ducmV2LnhtbESP3WrCQBSE7wu+w3IEb0rdxFIxqWvwB0EKpWj6AIfs&#10;MQndPRuyq8Y+fbdQ6OUwM98wy2KwRlyp961jBek0AUFcOd1yreCz3D8tQPiArNE4JgV38lCsRg9L&#10;zLW78ZGup1CLCGGfo4ImhC6X0lcNWfRT1xFH7+x6iyHKvpa6x1uEWyNnSTKXFluOCw12tG2o+jpd&#10;rIIDP9vHl+/Z9j0cS3m+bMzH284oNRkP61cQgYbwH/5rH7SCLE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mwq8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16" o:spid="_x0000_s1439" style="position:absolute;left:1923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u3MUA&#10;AADcAAAADwAAAGRycy9kb3ducmV2LnhtbESP0WrCQBRE34X+w3ILvpRm04jSpK7SKoIIImo/4JK9&#10;JqG7d0N21ejXdwsFH4eZOcNM57014kKdbxwreEtSEMSl0w1XCr6Pq9d3ED4gazSOScGNPMxnT4Mp&#10;FtpdeU+XQ6hEhLAvUEEdQltI6cuaLPrEtcTRO7nOYoiyq6Tu8Brh1sgsTSfSYsNxocaWFjWVP4ez&#10;VbDmkX0Z37PFNuyP8nT+MrvN0ig1fO4/P0AE6sMj/N9eawV5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y7c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417" o:spid="_x0000_s1440" style="position:absolute;left:1899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LR8UA&#10;AADcAAAADwAAAGRycy9kb3ducmV2LnhtbESP3YrCMBSE7xd8h3AEb0RTlRWtRvGHBVlYFn8e4NAc&#10;22JyUpqodZ/eCMJeDjPzDTNfNtaIG9W+dKxg0E9AEGdOl5wrOB2/ehMQPiBrNI5JwYM8LBetjzmm&#10;2t15T7dDyEWEsE9RQRFClUrps4Is+r6riKN3drXFEGWdS13jPcKtkcMkGUuLJceFAivaFJRdDler&#10;YMcj2/38G25+wv4oz9e1+f3eGqU67WY1AxGoCf/hd3unFUy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4tH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18" o:spid="_x0000_s1441" style="position:absolute;left:1875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4TM8YA&#10;AADcAAAADwAAAGRycy9kb3ducmV2LnhtbESP0WrCQBRE34X+w3ILfSm6UauY6CpWKUihiMYPuGSv&#10;SXD3bsiumvbru4WCj8PMnGEWq84acaPW144VDAcJCOLC6ZpLBaf8oz8D4QOyRuOYFHyTh9XyqbfA&#10;TLs7H+h2DKWIEPYZKqhCaDIpfVGRRT9wDXH0zq61GKJsS6lbvEe4NXKUJFNpsea4UGFDm4qKy/Fq&#10;Fex4bF8nP6PNVzjk8nx9N/vPrVHq5blbz0EE6sIj/N/eaQVp+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4TM8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9" o:spid="_x0000_s1442" style="position:absolute;left:18503;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K2qMUA&#10;AADcAAAADwAAAGRycy9kb3ducmV2LnhtbESP3YrCMBSE7wXfIRzBm0XTVVzWapRVEUQQ8ecBDs2x&#10;LSYnpYla9+k3woKXw8x8w0znjTXiTrUvHSv47CcgiDOnS84VnE/r3jcIH5A1Gsek4Eke5rN2a4qp&#10;dg8+0P0YchEh7FNUUIRQpVL6rCCLvu8q4uhdXG0xRFnnUtf4iHBr5CBJvqTFkuNCgRUtC8qux5tV&#10;sOGh/Rj9Dpa7cDjJy21h9tuVUarbaX4mIAI14R3+b2+0gvF4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rao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20" o:spid="_x0000_s1443" style="position:absolute;left:1826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o38YA&#10;AADcAAAADwAAAGRycy9kb3ducmV2LnhtbESP0WrCQBRE34X+w3ILfZG6qUWp0U1oLQURREz8gEv2&#10;moTu3g3ZVdN+fbcg+DjMzBlmlQ/WiAv1vnWs4GWSgCCunG65VnAsv57fQPiArNE4JgU/5CHPHkYr&#10;TLW78oEuRahFhLBPUUETQpdK6auGLPqJ64ijd3K9xRBlX0vd4zXCrZHTJJlLiy3HhQY7WjdUfRdn&#10;q2DDr3Y8+52ud+FQytP5w+y3n0app8fhfQki0BDu4Vt7oxUsF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Ao38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21" o:spid="_x0000_s1444" style="position:absolute;left:18021;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NRM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yNRM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22" o:spid="_x0000_s1445" style="position:absolute;left:17780;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ZNsEA&#10;AADcAAAADwAAAGRycy9kb3ducmV2LnhtbERPy4rCMBTdC/5DuIIbGVMdFO0YxQcDIoio8wGX5tqW&#10;SW5KE7X69WYhuDyc92zRWCNuVPvSsYJBPwFBnDldcq7g7/z7NQHhA7JG45gUPMjDYt5uzTDV7s5H&#10;up1CLmII+xQVFCFUqZQ+K8ii77uKOHIXV1sMEda51DXeY7g1cpgkY2mx5NhQYEXrgrL/09Uq2PK3&#10;7Y2ew/U+HM/ycl2Zw25jlOp2muUPiEBN+Ijf7q1WMJ3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GTbBAAAA3AAAAA8AAAAAAAAAAAAAAAAAmAIAAGRycy9kb3du&#10;cmV2LnhtbFBLBQYAAAAABAAEAPUAAACGAwAAAAA=&#10;" path="m9,19r8,-2l19,9,17,2,9,,2,2,,9r2,8l9,19xe" fillcolor="black" stroked="f">
                  <v:path arrowok="t" o:connecttype="custom" o:connectlocs="5715,12065;10795,10795;12065,5715;10795,1270;5715,0;1270,1270;0,5715;1270,10795;5715,12065" o:connectangles="0,0,0,0,0,0,0,0,0"/>
                </v:shape>
                <v:shape id="Freeform 423" o:spid="_x0000_s1446" style="position:absolute;left:1753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8rcUA&#10;AADcAAAADwAAAGRycy9kb3ducmV2LnhtbESP0WrCQBRE3wv9h+UWfBHdVKmY6CqtIkhBJOoHXLLX&#10;JHT3bsiuGv36bkHo4zAzZ5j5srNGXKn1tWMF78MEBHHhdM2lgtNxM5iC8AFZo3FMCu7kYbl4fZlj&#10;pt2Nc7oeQikihH2GCqoQmkxKX1Rk0Q9dQxy9s2sthijbUuoWbxFujRwlyURarDkuVNjQqqLi53Cx&#10;CrY8tv2Px2i1C/lRni9fZv+9Nkr13rrPGYhAXfgPP9tbrSBN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yt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24" o:spid="_x0000_s1447" style="position:absolute;left:17297;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VlmM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v3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VlmMYAAADd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25" o:spid="_x0000_s1448" style="position:absolute;left:17049;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nAA8MA&#10;AADdAAAADwAAAGRycy9kb3ducmV2LnhtbERP22oCMRB9L/gPYQRfiiYqLbIaxVoEEUrx8gHDZtxd&#10;TCbLJurq1xuh0Lc5nOvMFq2z4kpNqDxrGA4UCOLcm4oLDcfDuj8BESKyQeuZNNwpwGLeeZthZvyN&#10;d3Tdx0KkEA4ZaihjrDMpQ16SwzDwNXHiTr5xGBNsCmkavKVwZ+VIqU/psOLUUGJNq5Ly8/7iNGx4&#10;7N4/HqPVT9wd5OnyZX+331brXrddTkFEauO/+M+9MWm+UkN4fZ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nAA8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6" o:spid="_x0000_s1449" style="position:absolute;left:1680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edMMA&#10;AADdAAAADwAAAGRycy9kb3ducmV2LnhtbERP22oCMRB9L/gPYYS+SE1csZTVKF4oiFBE7QcMm3F3&#10;MZksm6jbfr0RCn2bw7nObNE5K27UhtqzhtFQgSAuvKm51PB9+nz7ABEiskHrmTT8UIDFvPcyw9z4&#10;Ox/odoylSCEcctRQxdjkUoaiIodh6BvixJ196zAm2JbStHhP4c7KTKl36bDm1FBhQ+uKisvx6jRs&#10;eewGk99s/RUPJ3m+rux+t7Fav/a75RREpC7+i//cW5PmK5XB85t0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ted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7" o:spid="_x0000_s1450" style="position:absolute;left:16567;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778QA&#10;AADdAAAADwAAAGRycy9kb3ducmV2LnhtbERP22oCMRB9L/gPYYS+FE2qtMi6WbEWQYRSvHzAsBl3&#10;F5PJsom69usbodC3OZzr5IveWXGlLjSeNbyOFQji0puGKw3Hw3o0AxEiskHrmTTcKcCiGDzlmBl/&#10;4x1d97ESKYRDhhrqGNtMylDW5DCMfUucuJPvHMYEu0qaDm8p3Fk5UepdOmw4NdTY0qqm8ry/OA0b&#10;nrqXt5/J6ivuDvJ0+bDf20+r9fOwX85BROrjv/jPvTFpvlJTeHy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H++/EAAAA3QAAAA8AAAAAAAAAAAAAAAAAmAIAAGRycy9k&#10;b3ducmV2LnhtbFBLBQYAAAAABAAEAPUAAACJAwAAAAA=&#10;" path="m10,19r7,-2l19,9,17,2,10,,2,2,,9r2,8l10,19xe" fillcolor="black" stroked="f">
                  <v:path arrowok="t" o:connecttype="custom" o:connectlocs="6350,12065;10795,10795;12065,5715;10795,1270;6350,0;1270,1270;0,5715;1270,10795;6350,12065" o:connectangles="0,0,0,0,0,0,0,0,0"/>
                </v:shape>
                <v:shape id="Freeform 428" o:spid="_x0000_s1451" style="position:absolute;left:1632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m8MA&#10;AADdAAAADwAAAGRycy9kb3ducmV2LnhtbERP22oCMRB9L/gPYQRfSk3UKmVrFC8IUihF7QcMm3F3&#10;MZksm6irX2+EQt/mcK4znbfOigs1ofKsYdBXIIhzbyouNPweNm8fIEJENmg9k4YbBZjPOi9TzIy/&#10;8o4u+1iIFMIhQw1ljHUmZchLchj6viZO3NE3DmOCTSFNg9cU7qwcKjWRDitODSXWtCopP+3PTsOW&#10;R+51fB+uvuPuII/npf35Wlute9128QkiUhv/xX/urUnzlXqH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5jm8MAAADdAAAADwAAAAAAAAAAAAAAAACYAgAAZHJzL2Rv&#10;d25yZXYueG1sUEsFBgAAAAAEAAQA9QAAAIgDAAAAAA==&#10;" path="m9,19r8,-2l19,9,17,2,9,,2,2,,9r2,8l9,19xe" fillcolor="black" stroked="f">
                  <v:path arrowok="t" o:connecttype="custom" o:connectlocs="5715,12065;10795,10795;12065,5715;10795,1270;5715,0;1270,1270;0,5715;1270,10795;5715,12065" o:connectangles="0,0,0,0,0,0,0,0,0"/>
                </v:shape>
                <v:shape id="Freeform 429" o:spid="_x0000_s1452" style="position:absolute;left:16084;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AMQA&#10;AADdAAAADwAAAGRycy9kb3ducmV2LnhtbERP22oCMRB9F/oPYQRfSk20WMq6WamKIIVSvHzAsBl3&#10;F5PJsom69uubQsG3OZzr5IveWXGlLjSeNUzGCgRx6U3DlYbjYfPyDiJEZIPWM2m4U4BF8TTIMTP+&#10;xju67mMlUgiHDDXUMbaZlKGsyWEY+5Y4cSffOYwJdpU0Hd5SuLNyqtSbdNhwaqixpVVN5Xl/cRq2&#10;/OqeZz/T1VfcHeTpsrTfn2ur9WjYf8xBROrjQ/zv3po0X6kZ/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gD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0" o:spid="_x0000_s1453" style="position:absolute;left:1584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Yd8QA&#10;AADdAAAADwAAAGRycy9kb3ducmV2LnhtbESP0YrCMBBF34X9hzAL+yKaruKyVKOoy4IIIlU/YGjG&#10;tphMShO1+vVGEHyb4d575s5k1lojLtT4yrGC734Cgjh3uuJCwWH/3/sF4QOyRuOYFNzIw2z60Zlg&#10;qt2VM7rsQiEihH2KCsoQ6lRKn5dk0fddTRy1o2sshrg2hdQNXiPcGjlIkh9pseJ4ocSaliXlp93Z&#10;Kljx0HZH98FyE7K9PJ4XZrv+M0p9fbbzMYhAbXibX+mVjvUjEZ7fxB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WHf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1" o:spid="_x0000_s1454" style="position:absolute;left:1559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97MMA&#10;AADdAAAADwAAAGRycy9kb3ducmV2LnhtbERP22oCMRB9L/gPYQRfSk1UqmVrFC8IUihF7QcMm3F3&#10;MZksm6irX2+EQt/mcK4znbfOigs1ofKsYdBXIIhzbyouNPweNm8fIEJENmg9k4YbBZjPOi9TzIy/&#10;8o4u+1iIFMIhQw1ljHUmZchLchj6viZO3NE3DmOCTSFNg9cU7qwcKjWWDitODSXWtCopP+3PTsOW&#10;R+71/T5cfcfdQR7PS/vztbZa97rt4hNEpDb+i//cW5PmKzWB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z97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32" o:spid="_x0000_s1455" style="position:absolute;left:1535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ns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rn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NpnsYAAADd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33" o:spid="_x0000_s1456" style="position:absolute;left:1511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BcMA&#10;AADdAAAADwAAAGRycy9kb3ducmV2LnhtbERP22oCMRB9L/gPYQRfSk1UKnZrFC8IUihF7QcMm3F3&#10;MZksm6irX2+EQt/mcK4znbfOigs1ofKsYdBXIIhzbyouNPweNm8TECEiG7SeScONAsxnnZcpZsZf&#10;eUeXfSxECuGQoYYyxjqTMuQlOQx9XxMn7ugbhzHBppCmwWsKd1YOlRpLhxWnhhJrWpWUn/Znp2HL&#10;I/f6fh+uvuPuII/npf35Wlute9128QkiUhv/xX/urUnzlfqA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BcMAAADd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34" o:spid="_x0000_s1457" style="position:absolute;left:1487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zRcYA&#10;AADdAAAADwAAAGRycy9kb3ducmV2LnhtbESP3WoCQQyF7wt9hyGF3hSd1VKR1VHUUhChiD8PEHbi&#10;7uJMZtkZddunNxeCdwnn5Jwv03nnnbpSG+vABgb9DBRxEWzNpYHj4ac3BhUTskUXmAz8UYT57PVl&#10;irkNN97RdZ9KJSEcczRQpdTkWseiIo+xHxpi0U6h9ZhkbUttW7xJuHd6mGUj7bFmaaiwoVVFxXl/&#10;8QbW/Ok/vv6Hq9+0O+jTZem2m29nzPtbt5iAStSlp/lxvbaCnw2E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zzRcYAAADd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35" o:spid="_x0000_s1458" style="position:absolute;left:14630;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W3sQA&#10;AADdAAAADwAAAGRycy9kb3ducmV2LnhtbERP22rCQBB9F/oPyxT6InUTi1Kim9CmFKQg4uUDhuyY&#10;hO7OhuxG0359tyD4NodznXUxWiMu1PvWsYJ0loAgrpxuuVZwOn4+v4LwAVmjcUwKfshDkT9M1php&#10;d+U9XQ6hFjGEfYYKmhC6TEpfNWTRz1xHHLmz6y2GCPta6h6vMdwaOU+SpbTYcmxosKOyoer7MFgF&#10;G36x08XvvNyG/VGeh3ez+/owSj09jm8rEIHGcBff3Bsd5ydpCv/f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AVt7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6" o:spid="_x0000_s1459" style="position:absolute;left:14382;top:2479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LWsEA&#10;AADdAAAADwAAAGRycy9kb3ducmV2LnhtbERPPWvDMBDdC/0P4grdGskeSnCihFAwhNIMSTtkPKyL&#10;ZGqdjKXYzr+PAoVu93ift97OvhMjDbENrKFYKBDETTAtWw0/3/XbEkRMyAa7wKThRhG2m+enNVYm&#10;THyk8ZSsyCEcK9TgUuorKWPjyGNchJ44c5cweEwZDlaaAacc7jtZKvUuPbacGxz29OGo+T1dvQY8&#10;cO/obC1OqA5f7c7Un0uj9evLvFuBSDSnf/Gfe2/yfFWU8Pgmn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S1rBAAAA3QAAAA8AAAAAAAAAAAAAAAAAmAIAAGRycy9kb3du&#10;cmV2LnhtbFBLBQYAAAAABAAEAPUAAACGAwAAAAA=&#10;" path="m10,19r7,-2l20,9,17,2,10,,3,2,,9r3,8l10,19xe" fillcolor="black" stroked="f">
                  <v:path arrowok="t" o:connecttype="custom" o:connectlocs="6350,12065;10795,10795;12700,5715;10795,1270;6350,0;1905,1270;0,5715;1905,10795;6350,12065" o:connectangles="0,0,0,0,0,0,0,0,0"/>
                </v:shape>
                <v:shape id="Freeform 437" o:spid="_x0000_s1460" style="position:absolute;left:1414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MsMA&#10;AADdAAAADwAAAGRycy9kb3ducmV2LnhtbERP24rCMBB9F/Yfwiz4IpqquCzVKLvKgggiVT9gaMa2&#10;mExKE7Xr1xtB8G0O5zqzRWuNuFLjK8cKhoMEBHHudMWFguPhr/8NwgdkjcYxKfgnD4v5R2eGqXY3&#10;zui6D4WIIexTVFCGUKdS+rwki37gauLInVxjMUTYFFI3eIvh1shRknxJixXHhhJrWpaUn/cXq2DN&#10;Y9ub3EfLbcgO8nT5NbvNyijV/Wx/piACteEtfrnXOs5PhmN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tMs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rect id="Rectangle 438" o:spid="_x0000_s1461" style="position:absolute;left:16821;top:20370;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sH8EA&#10;AADdAAAADwAAAGRycy9kb3ducmV2LnhtbERP22oCMRB9F/oPYQp902RFim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sLB/BAAAA3QAAAA8AAAAAAAAAAAAAAAAAmAIAAGRycy9kb3du&#10;cmV2LnhtbFBLBQYAAAAABAAEAPUAAACGAwAAAAA=&#10;" filled="f" stroked="f">
                  <v:textbox style="mso-fit-shape-to-text:t" inset="0,0,0,0">
                    <w:txbxContent>
                      <w:p w14:paraId="3A9E8F47" w14:textId="0F87BC91" w:rsidR="00C37E5F" w:rsidRDefault="00C37E5F">
                        <w:r>
                          <w:rPr>
                            <w:color w:val="000000"/>
                            <w:sz w:val="18"/>
                            <w:szCs w:val="18"/>
                          </w:rPr>
                          <w:t>HI3</w:t>
                        </w:r>
                      </w:p>
                    </w:txbxContent>
                  </v:textbox>
                </v:rect>
                <v:rect id="Rectangle 439" o:spid="_x0000_s1462" style="position:absolute;left:18605;top:202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JhMEA&#10;AADdAAAADwAAAGRycy9kb3ducmV2LnhtbERP22oCMRB9F/oPYQp902QFi2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giYTBAAAA3QAAAA8AAAAAAAAAAAAAAAAAmAIAAGRycy9kb3du&#10;cmV2LnhtbFBLBQYAAAAABAAEAPUAAACGAwAAAAA=&#10;" filled="f" stroked="f">
                  <v:textbox style="mso-fit-shape-to-text:t" inset="0,0,0,0">
                    <w:txbxContent>
                      <w:p w14:paraId="6559BF05" w14:textId="02E1B38C" w:rsidR="00C37E5F" w:rsidRDefault="00C37E5F">
                        <w:r>
                          <w:rPr>
                            <w:color w:val="000000"/>
                          </w:rPr>
                          <w:t xml:space="preserve"> </w:t>
                        </w:r>
                      </w:p>
                    </w:txbxContent>
                  </v:textbox>
                </v:rect>
                <v:line id="Line 440" o:spid="_x0000_s1463" style="position:absolute;visibility:visible;mso-wrap-style:square" from="17716,4889" to="17722,8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sCsMAAADdAAAADwAAAGRycy9kb3ducmV2LnhtbERPS2vCQBC+F/wPywi91Y0eRKKrVEHQ&#10;kzQt4nHITpO02dmYnTzaX98tFHqbj+85m93oatVTGyrPBuazBBRx7m3FhYG31+PTClQQZIu1ZzLw&#10;RQF228nDBlPrB36hPpNCxRAOKRooRZpU65CX5DDMfEMcuXffOpQI20LbFocY7mq9SJKldlhxbCix&#10;oUNJ+WfWOQMfTVfIvpJMr75vXXcervf+cjXmcTo+r0EJjfIv/nOfbJyfzJfw+008Q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r7ArDAAAA3QAAAA8AAAAAAAAAAAAA&#10;AAAAoQIAAGRycy9kb3ducmV2LnhtbFBLBQYAAAAABAAEAPkAAACRAwAAAAA=&#10;" strokeweight=".7pt">
                  <v:stroke endcap="round"/>
                </v:line>
                <v:line id="Line 441" o:spid="_x0000_s1464" style="position:absolute;visibility:visible;mso-wrap-style:square" from="17716,14878" to="17722,1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cMAAADdAAAADwAAAGRycy9kb3ducmV2LnhtbERPS2vCQBC+C/6HZQq96cYerKSuYgWh&#10;nkrTIj0O2TGJZmdjdvJof323UOhtPr7nrLejq1VPbag8G1jME1DEubcVFwY+3g+zFaggyBZrz2Tg&#10;iwJsN9PJGlPrB36jPpNCxRAOKRooRZpU65CX5DDMfUMcubNvHUqEbaFti0MMd7V+SJKldlhxbCix&#10;oX1J+TXrnIFL0xXyXEmmV9+fXXccTrf+9WTM/d24ewIlNMq/+M/9YuP8ZPEIv9/E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nSZHDAAAA3QAAAA8AAAAAAAAAAAAA&#10;AAAAoQIAAGRycy9kb3ducmV2LnhtbFBLBQYAAAAABAAEAPkAAACRAwAAAAA=&#10;" strokeweight=".7pt">
                  <v:stroke endcap="round"/>
                </v:line>
                <v:line id="Line 442" o:spid="_x0000_s1465" style="position:absolute;visibility:visible;mso-wrap-style:square" from="17716,22129" to="17722,2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d48UAAADdAAAADwAAAGRycy9kb3ducmV2LnhtbESPT0vDQBDF70K/wzIFb3ZTD1Jit6UK&#10;BT2JUYrHITsmsdnZNDv5o5/eOQjeZnhv3vvNdj+H1ozUpyayg/UqA0NcRt9w5eD97XizAZME2WMb&#10;mRx8U4L9bnG1xdzHiV9pLKQyGsIpRwe1SJdbm8qaAqZV7IhV+4x9QNG1r6zvcdLw0NrbLLuzARvW&#10;hho7eqypPBdDcPDVDZU8NFLYzc/HMDxPp8v4cnLuejkf7sEIzfJv/rt+8oqfrRVXv9ER7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jd48UAAADdAAAADwAAAAAAAAAA&#10;AAAAAAChAgAAZHJzL2Rvd25yZXYueG1sUEsFBgAAAAAEAAQA+QAAAJMDAAAAAA==&#10;" strokeweight=".7pt">
                  <v:stroke endcap="round"/>
                </v:line>
                <v:line id="Line 443" o:spid="_x0000_s1466" style="position:absolute;visibility:visible;mso-wrap-style:square" from="38747,6718" to="52470,6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R4eMMAAADdAAAADwAAAGRycy9kb3ducmV2LnhtbERPS2vCQBC+F/wPywje6sYexEZXqUKh&#10;nqRpEY9Ddpqkzc6m2cmj/fVdQehtPr7nbHajq1VPbag8G1jME1DEubcVFwbe357vV6CCIFusPZOB&#10;Hwqw207uNphaP/Ar9ZkUKoZwSNFAKdKkWoe8JIdh7hviyH341qFE2BbatjjEcFfrhyRZaocVx4YS&#10;GzqUlH9lnTPw2XSF7CvJ9Or30nXH4fzdn87GzKbj0xqU0Cj/4pv7xcb5yeIRrt/EE/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0eHjDAAAA3QAAAA8AAAAAAAAAAAAA&#10;AAAAoQIAAGRycy9kb3ducmV2LnhtbFBLBQYAAAAABAAEAPkAAACRAwAAAAA=&#10;" strokeweight=".7pt">
                  <v:stroke endcap="round"/>
                </v:line>
                <v:shape id="Freeform 444" o:spid="_x0000_s1467" style="position:absolute;left:35782;top:17754;width:11227;height:508;visibility:visible;mso-wrap-style:square;v-text-anchor:top" coordsize="5890,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xGMcA&#10;AADdAAAADwAAAGRycy9kb3ducmV2LnhtbESPT2vCQBDF74V+h2UK3uqmEUqNrlIUwaJF/HPxNmTH&#10;JG12dsluNf32zqHQ2wzvzXu/mc5716ordbHxbOBlmIEiLr1tuDJwOq6e30DFhGyx9UwGfinCfPb4&#10;MMXC+hvv6XpIlZIQjgUaqFMKhdaxrMlhHPpALNrFdw6TrF2lbYc3CXetzrPsVTtsWBpqDLSoqfw+&#10;/DgDS5fHr89QbULafKztdnc8j8ZLYwZP/fsEVKI+/Zv/rtdW8LNc+OUbGUHP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KMRjHAAAA3QAAAA8AAAAAAAAAAAAAAAAAmAIAAGRy&#10;cy9kb3ducmV2LnhtbFBLBQYAAAAABAAEAPUAAACMAwAAAAA=&#10;" path="m600,100r5257,c5875,100,5890,115,5890,133v,19,-15,33,-33,33l600,166v-18,,-33,-14,-33,-33c567,115,582,100,600,100xm667,266l,133,667,r,266xe" fillcolor="black" strokeweight=".1pt">
                  <v:stroke joinstyle="bevel"/>
                  <v:path arrowok="t" o:connecttype="custom" o:connectlocs="114365,19098;1116390,19098;1122680,25400;1116390,31702;114365,31702;108075,25400;114365,19098;127135,50800;0,25400;127135,0;127135,50800" o:connectangles="0,0,0,0,0,0,0,0,0,0,0"/>
                  <o:lock v:ext="edit" verticies="t"/>
                </v:shape>
                <v:shape id="Freeform 445" o:spid="_x0000_s1468" style="position:absolute;left:40405;top:560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ec8UA&#10;AADdAAAADwAAAGRycy9kb3ducmV2LnhtbERPTWvCQBC9C/0PyxR6Ed3VQ5A0G5FKobVQMdWeh+yY&#10;hGZnQ3arsb++Kwje5vE+J1sOthUn6n3jWMNsqkAQl840XGnYf71OFiB8QDbYOiYNF/KwzB9GGabG&#10;nXlHpyJUIoawT1FDHUKXSunLmiz6qeuII3d0vcUQYV9J0+M5httWzpVKpMWGY0ONHb3UVP4Uv1aD&#10;KfefR0xW7x+H74362ybrthmvtX56HFbPIAIN4S6+ud9MnK/mM7h+E0+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955zxQAAAN0AAAAPAAAAAAAAAAAAAAAAAJgCAABkcnMv&#10;ZG93bnJldi54bWxQSwUGAAAAAAQABAD1AAAAigMAAAAA&#10;" path="m15,10r,-3l12,5,10,2,8,,5,2,3,5,,7,,62r,2l3,67r2,2l8,72r2,l12,69r3,-2l15,64r,-54xe" fillcolor="black" stroked="f">
                  <v:path arrowok="t" o:connecttype="custom" o:connectlocs="9525,6350;9525,4445;7620,3175;6350,1270;5080,0;3175,1270;1905,3175;0,4445;0,39370;0,40640;1905,42545;3175,43815;5080,45720;6350,45720;7620,43815;9525,42545;9525,40640;9525,6350" o:connectangles="0,0,0,0,0,0,0,0,0,0,0,0,0,0,0,0,0,0"/>
                </v:shape>
                <v:shape id="Freeform 446" o:spid="_x0000_s1469" style="position:absolute;left:40405;top:624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ABMQA&#10;AADdAAAADwAAAGRycy9kb3ducmV2LnhtbERPS2sCMRC+C/0PYQpepCbdw1K2ZkUqBa2g1Nqeh83s&#10;g24myybq1l9vhIK3+fieM5sPthUn6n3jWMPzVIEgLpxpuNJw+Hp/egHhA7LB1jFp+CMP8/xhNMPM&#10;uDN/0mkfKhFD2GeooQ6hy6T0RU0W/dR1xJErXW8xRNhX0vR4juG2lYlSqbTYcGyosaO3morf/dFq&#10;MMVhW2K6WG++fz7UZZcu22ay1Hr8OCxeQQQawl38716ZOF8lCdy+iS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lAAT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7" o:spid="_x0000_s1470" style="position:absolute;left:40405;top:687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mln8QA&#10;AADdAAAADwAAAGRycy9kb3ducmV2LnhtbERP32vCMBB+H+x/CCfsRTSZQh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ppZ/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8" o:spid="_x0000_s1471" style="position:absolute;left:40405;top:751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968QA&#10;AADdAAAADwAAAGRycy9kb3ducmV2LnhtbERP32vCMBB+H+x/CCfsRTSZSB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PevEAAAA3QAAAA8AAAAAAAAAAAAAAAAAmAIAAGRycy9k&#10;b3ducmV2LnhtbFBLBQYAAAAABAAEAPUAAACJAwAAAAA=&#10;" path="m15,8r,-3l15,3,12,,10,,8,,5,,3,3,,5,,62r,3l3,67r2,3l8,72r2,l12,70r3,-3l15,65,15,8xe" fillcolor="black" stroked="f">
                  <v:path arrowok="t" o:connecttype="custom" o:connectlocs="9525,5080;9525,3175;9525,1905;7620,0;6350,0;5080,0;3175,0;1905,1905;0,3175;0,39370;0,41275;1905,42545;3175,44450;5080,45720;6350,45720;7620,44450;9525,42545;9525,41275;9525,5080" o:connectangles="0,0,0,0,0,0,0,0,0,0,0,0,0,0,0,0,0,0,0"/>
                </v:shape>
                <v:shape id="Freeform 449" o:spid="_x0000_s1472" style="position:absolute;left:40405;top:815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qfBcMA&#10;AADdAAAADwAAAGRycy9kb3ducmV2LnhtbERPTWsCMRC9F/wPYQQvi2aVautqFCmIhZ7UHjwOm+lu&#10;NJksm9Rd/31TKPQ2j/c5623vrLhTG4xnBdNJDoK49NpwpeDzvB+/gggRWaP1TAoeFGC7GTytsdC+&#10;4yPdT7ESKYRDgQrqGJtCylDW5DBMfEOcuC/fOowJtpXULXYp3Fk5y/OFdGg4NdTY0FtN5e307RSY&#10;azC755fl/JItOxmtzz7sI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qfBcMAAADdAAAADwAAAAAAAAAAAAAAAACYAgAAZHJzL2Rv&#10;d25yZXYueG1sUEsFBgAAAAAEAAQA9QAAAIgDAAAAAA==&#10;" path="m15,7r,-3l15,2,12,,10,,8,,5,,3,2,,4,,62r,1l3,66r2,3l8,71r2,l12,69r3,-3l15,63,15,7xe" fillcolor="black" stroked="f">
                  <v:path arrowok="t" o:connecttype="custom" o:connectlocs="9525,4445;9525,2540;9525,1270;7620,0;6350,0;5080,0;3175,0;1905,1270;0,2540;0,39370;0,40005;1905,41910;3175,43815;5080,45085;6350,45085;7620,43815;9525,41910;9525,40005;9525,4445" o:connectangles="0,0,0,0,0,0,0,0,0,0,0,0,0,0,0,0,0,0,0"/>
                </v:shape>
                <v:shape id="Freeform 450" o:spid="_x0000_s1473" style="position:absolute;left:40405;top:8782;width:95;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BcsMA&#10;AADdAAAADwAAAGRycy9kb3ducmV2LnhtbERPS2sCMRC+F/wPYYReFs0qrY/VKFIoLfTk4+Bx2Iy7&#10;0WSybFJ3+++bQsHbfHzPWW97Z8Wd2mA8K5iMcxDEpdeGKwWn4/toASJEZI3WMyn4oQDbzeBpjYX2&#10;He/pfoiVSCEcClRQx9gUUoayJodh7BvixF186zAm2FZSt9ilcGflNM9n0qHh1FBjQ281lbfDt1Ng&#10;rsHsXubL13O27GS0PvuyH5lSz8N+twIRqY8P8b/7U6f5+XQGf9+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gBcsMAAADdAAAADwAAAAAAAAAAAAAAAACYAgAAZHJzL2Rv&#10;d25yZXYueG1sUEsFBgAAAAAEAAQA9QAAAIgDAAAAAA==&#10;" path="m15,8r,-3l15,3,12,,10,,8,,5,,3,3,,5,,62r,3l3,66r2,3l8,71r2,l12,69r3,-3l15,65,15,8xe" fillcolor="black" stroked="f">
                  <v:path arrowok="t" o:connecttype="custom" o:connectlocs="9525,5080;9525,3175;9525,1905;7620,0;6350,0;5080,0;3175,0;1905,1905;0,3175;0,39370;0,41275;1905,41910;3175,43815;5080,45085;6350,45085;7620,43815;9525,41910;9525,41275;9525,5080" o:connectangles="0,0,0,0,0,0,0,0,0,0,0,0,0,0,0,0,0,0,0"/>
                </v:shape>
                <v:shape id="Freeform 451" o:spid="_x0000_s1474" style="position:absolute;left:39401;top:1587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k6cMA&#10;AADdAAAADwAAAGRycy9kb3ducmV2LnhtbERPTWsCMRC9F/wPYQQvi2aVtupqFBGkhZ60HjwOm3E3&#10;bTJZNtFd/31TKPQ2j/c5623vrLhTG4xnBdNJDoK49NpwpeD8eRgvQISIrNF6JgUPCrDdDJ7WWGjf&#10;8ZHup1iJFMKhQAV1jE0hZShrchgmviFO3NW3DmOCbSV1i10Kd1bO8vxVOjScGmpsaF9T+X26OQXm&#10;K5jd83z5csmWnYzWZx/2L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Sk6cMAAADdAAAADwAAAAAAAAAAAAAAAACYAgAAZHJzL2Rv&#10;d25yZXYueG1sUEsFBgAAAAAEAAQA9QAAAIgDAAAAAA==&#10;" path="m15,9r,-2l12,4,10,3,7,,5,3,3,4,,7,,63r,1l3,66r2,3l7,71r3,l12,69r3,-3l15,64,15,9xe" fillcolor="black" stroked="f">
                  <v:path arrowok="t" o:connecttype="custom" o:connectlocs="9525,5715;9525,4445;7620,2540;6350,1905;4445,0;3175,1905;1905,2540;0,4445;0,40005;0,40640;1905,41910;3175,43815;4445,45085;6350,45085;7620,43815;9525,41910;9525,40640;9525,5715" o:connectangles="0,0,0,0,0,0,0,0,0,0,0,0,0,0,0,0,0,0"/>
                </v:shape>
                <v:shape id="Freeform 452" o:spid="_x0000_s1475" style="position:absolute;left:39401;top:16510;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wm8YA&#10;AADdAAAADwAAAGRycy9kb3ducmV2LnhtbESPQU/DMAyF75P4D5GRuFQsZWKwdcumCQkxidMGB45W&#10;47UZiVM1YS3/Hh8mcbP1nt/7vN6OwasL9clFNvAwLUER19E6bgx8frzeL0CljGzRRyYDv5Rgu7mZ&#10;rLGyceADXY65URLCqUIDbc5dpXWqWwqYprEjFu0U+4BZ1r7RtsdBwoPXs7J80gEdS0OLHb20VH8f&#10;f4IBd05u9/i8nH8Vy0FnH4t3/1YYc3c77lagMo3533y93lvBL2e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swm8YAAADdAAAADwAAAAAAAAAAAAAAAACYAgAAZHJz&#10;L2Rvd25yZXYueG1sUEsFBgAAAAAEAAQA9QAAAIs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3" o:spid="_x0000_s1476" style="position:absolute;left:39401;top:1714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VAMQA&#10;AADdAAAADwAAAGRycy9kb3ducmV2LnhtbERPS2sCMRC+F/wPYQQvi2YrrXa3RhFBKvTk49DjsJnu&#10;pk0myyZ1139vCoXe5uN7zmozOCuu1AXjWcHjLAdBXHltuFZwOe+nLyBCRNZoPZOCGwXYrEcPKyy1&#10;7/lI11OsRQrhUKKCJsa2lDJUDTkMM98SJ+7Tdw5jgl0tdYd9CndWzvN8IR0aTg0NtrRrqPo+/TgF&#10;5iuY7dOyeP7Iil5G67N3+5YpNRkP21cQkYb4L/5zH3San88L+P0mnS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XlQD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4" o:spid="_x0000_s1477" style="position:absolute;left:39401;top:1778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tNc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4Zd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irTXHAAAA3QAAAA8AAAAAAAAAAAAAAAAAmAIAAGRy&#10;cy9kb3ducmV2LnhtbFBLBQYAAAAABAAEAPUAAACM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55" o:spid="_x0000_s1478" style="position:absolute;left:39401;top:18415;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4IrsQA&#10;AADdAAAADwAAAGRycy9kb3ducmV2LnhtbERP22oCMRB9F/oPYQq+lJqosJTVrEhFsAottdbnYTN7&#10;oZvJskl19etNoeDbHM515oveNuJEna8daxiPFAji3JmaSw2Hr/XzCwgfkA02jknDhTwssofBHFPj&#10;zvxJp30oRQxhn6KGKoQ2ldLnFVn0I9cSR65wncUQYVdK0+E5httGTpRKpMWaY0OFLb1WlP/sf60G&#10;kx/eC0yWb7vv41ZdP5JVUz+ttB4+9ssZiEB9uIv/3RsT56vpGP6+iS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uCK7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6" o:spid="_x0000_s1479" style="position:absolute;left:39401;top:1905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W2cQA&#10;AADdAAAADwAAAGRycy9kb3ducmV2LnhtbERP32vCMBB+H+x/CCfsRTSZQhnVKDIZTAVFpz4fzdkW&#10;m0tponb7640g7O0+vp83nra2EldqfOlYw3tfgSDOnCk517D/+ep9gPAB2WDlmDT8kofp5PVljKlx&#10;N97SdRdyEUPYp6ihCKFOpfRZQRZ939XEkTu5xmKIsMmlafAWw20lB0ol0mLJsaHAmj4Lys67i9Vg&#10;sv36hMlssTocl+pvk8yrsjvX+q3TzkYgArXhX/x0f5s4Xw0H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8ltn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7" o:spid="_x0000_s1480" style="position:absolute;left:40354;top:2339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0N8QA&#10;AADdAAAADwAAAGRycy9kb3ducmV2LnhtbERPS2sCMRC+F/wPYQq9LJq1tj5Wo0ihWPBU9eBx2Iy7&#10;sclk2aTu9t+bQqG3+fies9r0zoobtcF4VjAe5SCIS68NVwpOx/fhHESIyBqtZ1LwQwE268HDCgvt&#10;O/6k2yFWIoVwKFBBHWNTSBnKmhyGkW+IE3fxrcOYYFtJ3WKXwp2Vz3k+lQ4Np4YaG3qrqfw6fDsF&#10;5hrM9mW2eD1ni05G67O93WVKPT322yWISH38F/+5P3San08m8PtNO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mNDfEAAAA3QAAAA8AAAAAAAAAAAAAAAAAmAIAAGRycy9k&#10;b3ducmV2LnhtbFBLBQYAAAAABAAEAPUAAACJAwAAAAA=&#10;" path="m15,9r,-2l12,4,10,2,7,,5,2,3,4,,7,,62r,2l3,66r2,3l7,71r3,l12,69r3,-3l15,64,15,9xe" fillcolor="black" stroked="f">
                  <v:path arrowok="t" o:connecttype="custom" o:connectlocs="9525,5715;9525,4445;7620,2540;6350,1270;4445,0;3175,1270;1905,2540;0,4445;0,39370;0,40640;1905,41910;3175,43815;4445,45085;6350,45085;7620,43815;9525,41910;9525,40640;9525,5715" o:connectangles="0,0,0,0,0,0,0,0,0,0,0,0,0,0,0,0,0,0"/>
                </v:shape>
                <v:shape id="Freeform 458" o:spid="_x0000_s1481" style="position:absolute;left:40354;top:24028;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Q8QA&#10;AADdAAAADwAAAGRycy9kb3ducmV2LnhtbERPTWsCMRC9F/wPYQpeFs1qbaurUUQoFjzVeuhx2Iy7&#10;sclk2UR3++8bodDbPN7nrDa9s+JGbTCeFUzGOQji0mvDlYLT59toDiJEZI3WMyn4oQCb9eBhhYX2&#10;HX/Q7RgrkUI4FKigjrEppAxlTQ7D2DfEiTv71mFMsK2kbrFL4c7KaZ6/SIeGU0ONDe1qKr+PV6fA&#10;XILZzl4Xz1/ZopPR+uxg95lSw8d+uwQRqY//4j/3u07z86cZ3L9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PrEP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9" o:spid="_x0000_s1482" style="position:absolute;left:40354;top:2466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MJ2MMA&#10;AADdAAAADwAAAGRycy9kb3ducmV2LnhtbERPS2sCMRC+F/ofwhS8LJrtw9dqFBHEgqdaDx6Hzbib&#10;Npksm+hu/70pFHqbj+85y3XvrLhRG4xnBc+jHARx6bXhSsHpczecgQgRWaP1TAp+KMB69fiwxEL7&#10;jj/odoyVSCEcClRQx9gUUoayJodh5BvixF186zAm2FZSt9ilcGflS55PpEPDqaHGhrY1ld/Hq1Ng&#10;voLZvE3n43M272S0PjvYfabU4KnfLEBE6uO/+M/9rtP8/HUM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MJ2MMAAADdAAAADwAAAAAAAAAAAAAAAACYAgAAZHJzL2Rv&#10;d25yZXYueG1sUEsFBgAAAAAEAAQA9QAAAIg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60" o:spid="_x0000_s1483" style="position:absolute;left:40354;top:2529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Q2sQA&#10;AADdAAAADwAAAGRycy9kb3ducmV2LnhtbERP32vCMBB+H/g/hBN8GTPRQZFqFFEEnTDR6Z6P5mzL&#10;mktpolb/ejMY7O0+vp83mbW2EldqfOlYw6CvQBBnzpScazh+rd5GIHxANlg5Jg138jCbdl4mmBp3&#10;4z1dDyEXMYR9ihqKEOpUSp8VZNH3XU0cubNrLIYIm1yaBm8x3FZyqFQiLZYcGwqsaVFQ9nO4WA0m&#10;O36eMZlvtqfvD/XYJcuqfF1q3eu28zGIQG34F/+51ybOV+8J/H4TT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HkNrEAAAA3QAAAA8AAAAAAAAAAAAAAAAAmAIAAGRycy9k&#10;b3ducmV2LnhtbFBLBQYAAAAABAAEAPUAAACJ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61" o:spid="_x0000_s1484" style="position:absolute;left:40354;top:25933;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s1QcQA&#10;AADdAAAADwAAAGRycy9kb3ducmV2LnhtbERP22oCMRB9F/oPYQp9EU1sYSurUaQi2Aot9fY8bMbd&#10;pZvJsom69euNIPg2h3Od8bS1lThR40vHGgZ9BYI4c6bkXMN2s+gNQfiAbLByTBr+ycN08tQZY2rc&#10;mX/ptA65iCHsU9RQhFCnUvqsIIu+72riyB1cYzFE2OTSNHiO4baSr0ol0mLJsaHAmj4Kyv7WR6vB&#10;ZNvvAyazz9Vu/6UuP8m8KrtzrV+e29kIRKA2PMR399LE+ertHW7fxBPk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LNUH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2" o:spid="_x0000_s1485" style="position:absolute;left:40354;top:2656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hM8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wZV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UoTPHAAAA3QAAAA8AAAAAAAAAAAAAAAAAmAIAAGRy&#10;cy9kb3ducmV2LnhtbFBLBQYAAAAABAAEAPUAAACM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3" o:spid="_x0000_s1486" style="position:absolute;left:38525;top:24733;width:8420;height:508;visibility:visible;mso-wrap-style:square;v-text-anchor:top" coordsize="4417,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U1PMQA&#10;AADdAAAADwAAAGRycy9kb3ducmV2LnhtbERPTWvCQBC9F/wPywi96UaF0kZXKYq01YPUBnodspNs&#10;bHY2za4m/nu3IPQ2j/c5i1Vva3Gh1leOFUzGCQji3OmKSwXZ13b0DMIHZI21Y1JwJQ+r5eBhgal2&#10;HX/S5RhKEUPYp6jAhNCkUvrckEU/dg1x5ArXWgwRtqXULXYx3NZymiRP0mLFscFgQ2tD+c/xbBWc&#10;zVt22H5Um+60z4oi1zO5+/1W6nHYv85BBOrDv/juftdxfjJ7gb9v4gl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1NTzEAAAA3QAAAA8AAAAAAAAAAAAAAAAAmAIAAGRycy9k&#10;b3ducmV2LnhtbFBLBQYAAAAABAAEAPUAAACJAwAAAAA=&#10;" path="m600,100r3783,c4402,100,4417,115,4417,134v,18,-15,33,-34,33l600,167v-18,,-33,-15,-33,-33c567,115,582,100,600,100xm667,267l,134,667,r,267xe" fillcolor="black" strokeweight=".1pt">
                  <v:stroke joinstyle="bevel"/>
                  <v:path arrowok="t" o:connecttype="custom" o:connectlocs="114378,19026;835529,19026;842010,25495;835529,31774;114378,31774;108087,25495;114378,19026;127150,50800;0,25495;127150,0;127150,50800" o:connectangles="0,0,0,0,0,0,0,0,0,0,0"/>
                  <o:lock v:ext="edit" verticies="t"/>
                </v:shape>
                <v:shape id="Freeform 464" o:spid="_x0000_s1487" style="position:absolute;left:52279;top:6654;width:508;height:9221;visibility:visible;mso-wrap-style:square;v-text-anchor:top" coordsize="266,4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9ScYA&#10;AADdAAAADwAAAGRycy9kb3ducmV2LnhtbESPQUvDQBCF74L/YRnBm91VrJTYbRFF8KCHplHxNmTH&#10;JDQ7G3Y3afz3nUPB2wzvzXvfrLez79VEMXWBLdwuDCjiOriOGwvV/vVmBSplZId9YLLwRwm2m8uL&#10;NRYuHHlHU5kbJSGcCrTQ5jwUWqe6JY9pEQZi0X5D9JhljY12EY8S7nt9Z8yD9tixNLQ40HNL9aEc&#10;vYX4/oXjcvz+PHQ/w0c5vZi5z5W111fz0yOoTHP+N5+v35zgm3vhl29kBL0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G9ScYAAADdAAAADwAAAAAAAAAAAAAAAACYAgAAZHJz&#10;L2Rvd25yZXYueG1sUEsFBgAAAAAEAAQA9QAAAIsDAAAAAA==&#10;" path="m163,34r3,4480c166,4532,151,4547,133,4547v-18,,-33,-15,-33,-33l96,34c96,15,111,,130,v18,,33,15,33,34xm266,4447l133,4847,,4447r266,xe" fillcolor="black" strokeweight=".1pt">
                  <v:stroke joinstyle="bevel"/>
                  <v:path arrowok="t" o:connecttype="custom" o:connectlocs="31129,6468;31702,858675;25400,864953;19098,858675;18334,6468;24827,0;31129,6468;50800,845930;25400,922020;0,845930;50800,845930" o:connectangles="0,0,0,0,0,0,0,0,0,0,0"/>
                  <o:lock v:ext="edit" verticies="t"/>
                </v:shape>
                <w10:anchorlock/>
              </v:group>
            </w:pict>
          </mc:Fallback>
        </mc:AlternateContent>
      </w:r>
    </w:p>
    <w:p w14:paraId="53F1952A" w14:textId="77777777" w:rsidR="00177F15" w:rsidRDefault="00177F15" w:rsidP="00177F15">
      <w:pPr>
        <w:pStyle w:val="TF"/>
        <w:rPr>
          <w:color w:val="0000FF"/>
        </w:rPr>
      </w:pPr>
      <w:r>
        <w:t>Figure 12.1.3:</w:t>
      </w:r>
      <w:r>
        <w:tab/>
        <w:t>S-GW, PDN-GW Intercept configuration</w:t>
      </w:r>
    </w:p>
    <w:p w14:paraId="75F447BE" w14:textId="10840195" w:rsidR="00177F15" w:rsidRDefault="00177F15" w:rsidP="00177F15">
      <w:pPr>
        <w:rPr>
          <w:color w:val="000000"/>
        </w:rPr>
      </w:pPr>
      <w:r>
        <w:rPr>
          <w:color w:val="000000"/>
        </w:rPr>
        <w:t>The definition of the LI functional entities (ADMF, DF, MF, LEMF) and interfaces (X, HI) is the same as for 3G as given in chapter 4.</w:t>
      </w:r>
      <w:ins w:id="15" w:author="Selvam" w:date="2013-09-11T18:50:00Z">
        <w:r>
          <w:rPr>
            <w:color w:val="000000"/>
          </w:rPr>
          <w:t xml:space="preserve"> </w:t>
        </w:r>
        <w:r>
          <w:t xml:space="preserve">Packet Header Information Reporting is a national option. For Packet Header Information Reporting, </w:t>
        </w:r>
        <w:proofErr w:type="gramStart"/>
        <w:r>
          <w:t>a</w:t>
        </w:r>
        <w:proofErr w:type="gramEnd"/>
        <w:r>
          <w:t xml:space="preserve"> S-GW/PDN-GW either isolates the relevant data and sends it to the DF2 or sends the packet stream to </w:t>
        </w:r>
      </w:ins>
      <w:ins w:id="16" w:author="Selvam" w:date="2013-10-24T13:07:00Z">
        <w:r w:rsidR="00267A1E">
          <w:t xml:space="preserve">another entity in the network (e.g., DF3) </w:t>
        </w:r>
      </w:ins>
      <w:ins w:id="17" w:author="Selvam" w:date="2013-09-11T18:50:00Z">
        <w:r>
          <w:t>for isolation</w:t>
        </w:r>
      </w:ins>
      <w:ins w:id="18" w:author="Selvam" w:date="2013-10-24T13:07:00Z">
        <w:r w:rsidR="00267A1E">
          <w:t xml:space="preserve"> which then</w:t>
        </w:r>
      </w:ins>
      <w:ins w:id="19" w:author="Selvam" w:date="2013-09-11T18:50:00Z">
        <w:r>
          <w:t xml:space="preserve"> provides the relevant data to the DF2.  </w:t>
        </w:r>
      </w:ins>
    </w:p>
    <w:p w14:paraId="37713BE9" w14:textId="77777777" w:rsidR="00177F15" w:rsidRDefault="00177F15" w:rsidP="00177F15">
      <w:pPr>
        <w:rPr>
          <w:color w:val="000000"/>
        </w:rPr>
      </w:pPr>
      <w:r>
        <w:rPr>
          <w:color w:val="000000"/>
        </w:rPr>
        <w:t>Procedures for LI activation, deactivation and interrogation are the same as for 3G as given in chapter 5, provided that:</w:t>
      </w:r>
    </w:p>
    <w:p w14:paraId="0E14251A" w14:textId="77777777" w:rsidR="00177F15" w:rsidRDefault="00177F15" w:rsidP="00177F15">
      <w:pPr>
        <w:widowControl/>
        <w:numPr>
          <w:ilvl w:val="0"/>
          <w:numId w:val="19"/>
        </w:numPr>
        <w:rPr>
          <w:color w:val="000000"/>
        </w:rPr>
      </w:pPr>
      <w:r>
        <w:rPr>
          <w:color w:val="000000"/>
        </w:rPr>
        <w:t>the 3G ICE is replaced by the EPS node;</w:t>
      </w:r>
    </w:p>
    <w:p w14:paraId="35E0068D" w14:textId="77777777" w:rsidR="00177F15" w:rsidRDefault="00177F15" w:rsidP="00177F15">
      <w:pPr>
        <w:widowControl/>
        <w:numPr>
          <w:ilvl w:val="0"/>
          <w:numId w:val="19"/>
        </w:numPr>
        <w:rPr>
          <w:color w:val="000000"/>
        </w:rPr>
      </w:pPr>
      <w:r>
        <w:rPr>
          <w:color w:val="000000"/>
        </w:rPr>
        <w:lastRenderedPageBreak/>
        <w:t>the proper target identity applicable to EPS node is used.</w:t>
      </w:r>
    </w:p>
    <w:p w14:paraId="6E681A39" w14:textId="77777777" w:rsidR="00177F15" w:rsidRDefault="00177F15" w:rsidP="00177F15">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14:paraId="2AC2F618" w14:textId="2B88EF7B" w:rsidR="00177F15" w:rsidRDefault="00177F15" w:rsidP="00177F15">
      <w:pPr>
        <w:rPr>
          <w:color w:val="000000"/>
        </w:rPr>
      </w:pPr>
      <w:r>
        <w:rPr>
          <w:color w:val="000000"/>
        </w:rPr>
        <w:t>When the ePDG and the AAA server are used as node</w:t>
      </w:r>
      <w:ins w:id="20" w:author="Selvam" w:date="2013-09-12T12:48:00Z">
        <w:r w:rsidR="001C08D2">
          <w:rPr>
            <w:color w:val="000000"/>
          </w:rPr>
          <w:t>s</w:t>
        </w:r>
      </w:ins>
      <w:r>
        <w:rPr>
          <w:color w:val="000000"/>
        </w:rPr>
        <w:t xml:space="preserve"> in the Evolved Packet System, to support untrusted Non-3GPP IP Access, they are subjected to all the requirements specified in this document for the PDG and the AAA server for the case of I-WLAN interworking. </w:t>
      </w:r>
    </w:p>
    <w:p w14:paraId="1467B417" w14:textId="3F58147B" w:rsidR="00177F15" w:rsidRDefault="00177F15" w:rsidP="00177F15">
      <w:r>
        <w:t>Figure 12.1.1a depicts how the HeNB location information is transferred from the HeNB location verifying node per TS 33.320 [34] to the DF2 via an Xv interface</w:t>
      </w:r>
      <w:del w:id="21" w:author="Selvam" w:date="2013-09-12T12:49:00Z">
        <w:r w:rsidDel="001C08D2">
          <w:delText>d</w:delText>
        </w:r>
      </w:del>
      <w:r>
        <w:t>,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X.</w:t>
      </w:r>
    </w:p>
    <w:p w14:paraId="697480C3" w14:textId="77777777" w:rsidR="00177F15" w:rsidRDefault="00177F15" w:rsidP="00177F15">
      <w:pPr>
        <w:rPr>
          <w:color w:val="000000"/>
        </w:rPr>
      </w:pPr>
      <w:r>
        <w:t>The target identities for 3GPP HeNB interception can be IMSI, MSISDN, IMEI, or ME Id.  Use of the HeNB ID or the CSG ID as a target identity is FFS.</w:t>
      </w:r>
    </w:p>
    <w:p w14:paraId="4D3574AA" w14:textId="77777777" w:rsidR="001C08D2" w:rsidRDefault="001C08D2" w:rsidP="001C08D2">
      <w:pPr>
        <w:rPr>
          <w:b/>
          <w:bCs/>
          <w:noProof/>
          <w:color w:val="0000FF"/>
          <w:sz w:val="28"/>
          <w:szCs w:val="28"/>
        </w:rPr>
      </w:pPr>
    </w:p>
    <w:p w14:paraId="577919A3" w14:textId="0F9E57D0" w:rsidR="001C08D2" w:rsidRDefault="001C08D2" w:rsidP="001C08D2">
      <w:pPr>
        <w:rPr>
          <w:b/>
          <w:bCs/>
          <w:noProof/>
          <w:color w:val="0000FF"/>
          <w:sz w:val="28"/>
          <w:szCs w:val="28"/>
        </w:rPr>
      </w:pPr>
      <w:bookmarkStart w:id="22" w:name="OLE_LINK1"/>
      <w:bookmarkStart w:id="23" w:name="OLE_LINK2"/>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bookmarkEnd w:id="14"/>
    <w:bookmarkEnd w:id="22"/>
    <w:bookmarkEnd w:id="23"/>
    <w:p w14:paraId="1E5B8689" w14:textId="75D1343F" w:rsidR="00C04DE1" w:rsidRDefault="00C04DE1" w:rsidP="00C04DE1"/>
    <w:p w14:paraId="5B792C73" w14:textId="77777777" w:rsidR="001C08D2" w:rsidRPr="001C08D2" w:rsidRDefault="001C08D2" w:rsidP="001C08D2">
      <w:pPr>
        <w:keepNext/>
        <w:keepLines/>
        <w:spacing w:before="120"/>
        <w:ind w:left="1418" w:hanging="1418"/>
        <w:outlineLvl w:val="3"/>
        <w:rPr>
          <w:rFonts w:ascii="Arial" w:hAnsi="Arial"/>
          <w:sz w:val="24"/>
        </w:rPr>
      </w:pPr>
      <w:bookmarkStart w:id="24" w:name="_Toc358990123"/>
      <w:r w:rsidRPr="001C08D2">
        <w:rPr>
          <w:rFonts w:ascii="Arial" w:hAnsi="Arial"/>
          <w:sz w:val="24"/>
        </w:rPr>
        <w:t>12.2.1.1</w:t>
      </w:r>
      <w:r w:rsidRPr="001C08D2">
        <w:rPr>
          <w:rFonts w:ascii="Arial" w:hAnsi="Arial"/>
          <w:sz w:val="24"/>
        </w:rPr>
        <w:tab/>
      </w:r>
      <w:r w:rsidRPr="001C08D2">
        <w:rPr>
          <w:rFonts w:ascii="Arial" w:hAnsi="Arial"/>
          <w:sz w:val="24"/>
        </w:rPr>
        <w:tab/>
        <w:t>X2-interface</w:t>
      </w:r>
      <w:bookmarkEnd w:id="24"/>
      <w:r w:rsidRPr="001C08D2">
        <w:rPr>
          <w:rFonts w:ascii="Arial" w:hAnsi="Arial"/>
          <w:sz w:val="24"/>
        </w:rPr>
        <w:t xml:space="preserve"> </w:t>
      </w:r>
    </w:p>
    <w:p w14:paraId="52AB15E3" w14:textId="77777777" w:rsidR="001C08D2" w:rsidRPr="001C08D2" w:rsidRDefault="001C08D2" w:rsidP="001C08D2">
      <w:r w:rsidRPr="001C08D2">
        <w:t>The following information needs to be transferred from the EPS nodes or the HSS to the DF2 in order to allow a DF2 to perform its functionality:</w:t>
      </w:r>
    </w:p>
    <w:p w14:paraId="087384B4" w14:textId="77777777" w:rsidR="001C08D2" w:rsidRPr="001C08D2" w:rsidRDefault="001C08D2" w:rsidP="001C08D2">
      <w:pPr>
        <w:ind w:left="568" w:hanging="284"/>
      </w:pPr>
      <w:r w:rsidRPr="001C08D2">
        <w:t>-</w:t>
      </w:r>
      <w:r w:rsidRPr="001C08D2">
        <w:tab/>
        <w:t xml:space="preserve">target identity (IMSI, </w:t>
      </w:r>
      <w:smartTag w:uri="urn:schemas-microsoft-com:office:smarttags" w:element="place">
        <w:smartTag w:uri="urn:schemas-microsoft-com:office:smarttags" w:element="City">
          <w:r w:rsidRPr="001C08D2">
            <w:t>MSISDN</w:t>
          </w:r>
        </w:smartTag>
        <w:r w:rsidRPr="001C08D2">
          <w:t xml:space="preserve">, </w:t>
        </w:r>
        <w:smartTag w:uri="urn:schemas-microsoft-com:office:smarttags" w:element="State">
          <w:r w:rsidRPr="001C08D2">
            <w:t>ME</w:t>
          </w:r>
        </w:smartTag>
      </w:smartTag>
      <w:r w:rsidRPr="001C08D2">
        <w:t xml:space="preserve"> identity);</w:t>
      </w:r>
    </w:p>
    <w:p w14:paraId="52B69BB2" w14:textId="77777777" w:rsidR="001C08D2" w:rsidRPr="001C08D2" w:rsidRDefault="001C08D2" w:rsidP="001C08D2">
      <w:pPr>
        <w:ind w:left="568" w:hanging="284"/>
      </w:pPr>
      <w:r w:rsidRPr="001C08D2">
        <w:t>-</w:t>
      </w:r>
      <w:r w:rsidRPr="001C08D2">
        <w:tab/>
        <w:t>events and associated parameters as defined in clause 12.2.1.2 and 12.2.3 may be provided;</w:t>
      </w:r>
    </w:p>
    <w:p w14:paraId="427FDF3E" w14:textId="77777777" w:rsidR="001C08D2" w:rsidRPr="001C08D2" w:rsidRDefault="001C08D2" w:rsidP="001C08D2">
      <w:pPr>
        <w:ind w:left="568" w:hanging="284"/>
      </w:pPr>
      <w:r w:rsidRPr="001C08D2">
        <w:t>-</w:t>
      </w:r>
      <w:r w:rsidRPr="001C08D2">
        <w:tab/>
        <w:t xml:space="preserve">the target location (if available) or the </w:t>
      </w:r>
      <w:r w:rsidRPr="001C08D2">
        <w:rPr>
          <w:color w:val="000000"/>
        </w:rPr>
        <w:t>IAs in case of location dependent interception;</w:t>
      </w:r>
    </w:p>
    <w:p w14:paraId="3EA436B9" w14:textId="77777777" w:rsidR="001C08D2" w:rsidRPr="001C08D2" w:rsidRDefault="001C08D2" w:rsidP="001C08D2">
      <w:pPr>
        <w:ind w:left="568" w:hanging="284"/>
        <w:rPr>
          <w:color w:val="000000"/>
        </w:rPr>
      </w:pPr>
      <w:r w:rsidRPr="001C08D2">
        <w:rPr>
          <w:color w:val="000000"/>
        </w:rPr>
        <w:t>-</w:t>
      </w:r>
      <w:r w:rsidRPr="001C08D2">
        <w:rPr>
          <w:color w:val="000000"/>
        </w:rPr>
        <w:tab/>
        <w:t>correlation number;</w:t>
      </w:r>
    </w:p>
    <w:p w14:paraId="3CD431F2" w14:textId="77777777" w:rsidR="001C08D2" w:rsidRPr="001C08D2" w:rsidRDefault="001C08D2" w:rsidP="001C08D2">
      <w:pPr>
        <w:ind w:left="568" w:hanging="284"/>
      </w:pPr>
      <w:r w:rsidRPr="001C08D2">
        <w:rPr>
          <w:color w:val="000000"/>
        </w:rPr>
        <w:t>-</w:t>
      </w:r>
      <w:r w:rsidRPr="001C08D2">
        <w:rPr>
          <w:color w:val="000000"/>
        </w:rPr>
        <w:tab/>
        <w:t>Quality of Service (QoS) information (if available);</w:t>
      </w:r>
    </w:p>
    <w:p w14:paraId="338CE97B" w14:textId="77777777" w:rsidR="001C08D2" w:rsidRPr="001C08D2" w:rsidRDefault="001C08D2" w:rsidP="001C08D2">
      <w:pPr>
        <w:ind w:left="568" w:hanging="284"/>
        <w:rPr>
          <w:color w:val="000000"/>
        </w:rPr>
      </w:pPr>
      <w:r w:rsidRPr="001C08D2">
        <w:rPr>
          <w:color w:val="000000"/>
        </w:rPr>
        <w:t>-</w:t>
      </w:r>
      <w:r w:rsidRPr="001C08D2">
        <w:rPr>
          <w:color w:val="000000"/>
        </w:rPr>
        <w:tab/>
        <w:t>encryption parameters (keys and associated parameters for decrypting CC), if available and necessary.</w:t>
      </w:r>
    </w:p>
    <w:p w14:paraId="3FE5E1FC" w14:textId="77777777" w:rsidR="001C08D2" w:rsidRPr="001C08D2" w:rsidRDefault="001C08D2" w:rsidP="001C08D2">
      <w:pPr>
        <w:ind w:left="360" w:hanging="360"/>
        <w:rPr>
          <w:color w:val="000000"/>
        </w:rPr>
      </w:pPr>
      <w:r w:rsidRPr="001C08D2">
        <w:rPr>
          <w:color w:val="000000"/>
        </w:rPr>
        <w:t xml:space="preserve">For HeNB interception, the MME shall provide in addition the following: </w:t>
      </w:r>
    </w:p>
    <w:p w14:paraId="711B5344" w14:textId="77777777" w:rsidR="001C08D2" w:rsidRPr="001C08D2" w:rsidRDefault="001C08D2" w:rsidP="001C08D2">
      <w:pPr>
        <w:ind w:left="568" w:hanging="284"/>
        <w:rPr>
          <w:color w:val="000000"/>
        </w:rPr>
      </w:pPr>
      <w:r w:rsidRPr="001C08D2">
        <w:rPr>
          <w:color w:val="000000"/>
        </w:rPr>
        <w:t>-</w:t>
      </w:r>
      <w:r w:rsidRPr="001C08D2">
        <w:rPr>
          <w:color w:val="000000"/>
        </w:rPr>
        <w:tab/>
        <w:t>HeNB Identity;</w:t>
      </w:r>
    </w:p>
    <w:p w14:paraId="405645EC" w14:textId="77777777" w:rsidR="001C08D2" w:rsidRPr="001C08D2" w:rsidRDefault="001C08D2" w:rsidP="001C08D2">
      <w:pPr>
        <w:ind w:left="568" w:hanging="284"/>
        <w:rPr>
          <w:color w:val="000000"/>
        </w:rPr>
      </w:pPr>
      <w:r w:rsidRPr="001C08D2">
        <w:rPr>
          <w:color w:val="000000"/>
        </w:rPr>
        <w:t>-</w:t>
      </w:r>
      <w:r w:rsidRPr="001C08D2">
        <w:rPr>
          <w:color w:val="000000"/>
        </w:rPr>
        <w:tab/>
        <w:t xml:space="preserve">HeNB location. </w:t>
      </w:r>
    </w:p>
    <w:p w14:paraId="48C55011" w14:textId="77777777" w:rsidR="001C08D2" w:rsidRPr="001C08D2" w:rsidRDefault="001C08D2" w:rsidP="001C08D2">
      <w:pPr>
        <w:ind w:left="568" w:hanging="284"/>
      </w:pPr>
      <w:r w:rsidRPr="001C08D2">
        <w:t>HeNB location information needs to be transferred from the HeNB location verifying node to the DF2 in order to allow the DF2 to perform its functionality.</w:t>
      </w:r>
    </w:p>
    <w:p w14:paraId="7E889E0B" w14:textId="0F4CFEDA" w:rsidR="001C08D2" w:rsidRDefault="001C08D2" w:rsidP="001C08D2">
      <w:pPr>
        <w:rPr>
          <w:ins w:id="25" w:author="Selvam" w:date="2013-09-12T12:55:00Z"/>
        </w:rPr>
      </w:pPr>
      <w:ins w:id="26" w:author="Selvam" w:date="2013-09-12T12:55:00Z">
        <w:r>
          <w:t xml:space="preserve">The </w:t>
        </w:r>
      </w:ins>
      <w:ins w:id="27" w:author="Selvam" w:date="2013-09-12T12:56:00Z">
        <w:r>
          <w:t>EPS nodes</w:t>
        </w:r>
      </w:ins>
      <w:ins w:id="28" w:author="Selvam" w:date="2013-09-12T12:55:00Z">
        <w:r>
          <w:t xml:space="preserve"> detect packets containing packet header information in the communications path but the information needed for Packet Header Information Reporting may need to be transferred from the </w:t>
        </w:r>
      </w:ins>
      <w:ins w:id="29" w:author="Selvam" w:date="2013-09-12T12:56:00Z">
        <w:r>
          <w:t>EPS nodes</w:t>
        </w:r>
      </w:ins>
      <w:ins w:id="30" w:author="Selvam" w:date="2013-09-12T12:55:00Z">
        <w:r>
          <w:t xml:space="preserve"> either directly to the DF2 or via </w:t>
        </w:r>
      </w:ins>
      <w:ins w:id="31" w:author="Selvam" w:date="2013-10-24T13:08:00Z">
        <w:r w:rsidR="00267A1E">
          <w:t>another network entity</w:t>
        </w:r>
      </w:ins>
      <w:ins w:id="32" w:author="Selvam" w:date="2013-09-12T12:55:00Z">
        <w:r>
          <w:t xml:space="preserve"> in order to allow the DF2 to perform its functionality.</w:t>
        </w:r>
        <w:r w:rsidRPr="00EC47E0">
          <w:t xml:space="preserve"> </w:t>
        </w:r>
      </w:ins>
    </w:p>
    <w:p w14:paraId="549D7424" w14:textId="77777777" w:rsidR="001C08D2" w:rsidRDefault="001C08D2" w:rsidP="001C08D2">
      <w:r w:rsidRPr="001C08D2">
        <w:t>The IRI should be sent to DF2 using a reliable transport mechanism.</w:t>
      </w:r>
    </w:p>
    <w:p w14:paraId="2B500DF1" w14:textId="77777777" w:rsidR="003D3836" w:rsidRDefault="003D3836" w:rsidP="001C08D2"/>
    <w:p w14:paraId="39339CC2" w14:textId="77E89E1D" w:rsidR="003D3836" w:rsidRPr="001C08D2" w:rsidRDefault="003D3836" w:rsidP="001C08D2">
      <w:pPr>
        <w:rPr>
          <w:b/>
          <w:bCs/>
          <w:noProof/>
          <w:color w:val="0000FF"/>
          <w:sz w:val="28"/>
          <w:szCs w:val="28"/>
        </w:rPr>
      </w:pPr>
      <w:r w:rsidRPr="00957247">
        <w:rPr>
          <w:b/>
          <w:bCs/>
          <w:noProof/>
          <w:color w:val="0000FF"/>
          <w:sz w:val="28"/>
          <w:szCs w:val="28"/>
        </w:rPr>
        <w:lastRenderedPageBreak/>
        <w:t xml:space="preserve">*** </w:t>
      </w:r>
      <w:r w:rsidR="00F70F8C">
        <w:rPr>
          <w:b/>
          <w:bCs/>
          <w:noProof/>
          <w:color w:val="0000FF"/>
          <w:sz w:val="28"/>
          <w:szCs w:val="28"/>
        </w:rPr>
        <w:t>NEXT</w:t>
      </w:r>
      <w:r w:rsidRPr="00957247">
        <w:rPr>
          <w:b/>
          <w:bCs/>
          <w:noProof/>
          <w:color w:val="0000FF"/>
          <w:sz w:val="28"/>
          <w:szCs w:val="28"/>
        </w:rPr>
        <w:t xml:space="preserve"> MODIFICATION ***</w:t>
      </w:r>
    </w:p>
    <w:p w14:paraId="67114904" w14:textId="77777777" w:rsidR="001C08D2" w:rsidRDefault="001C08D2" w:rsidP="00C04DE1"/>
    <w:p w14:paraId="3051C216" w14:textId="77777777" w:rsidR="003D3836" w:rsidRPr="003D3836" w:rsidRDefault="003D3836" w:rsidP="003D3836">
      <w:pPr>
        <w:keepNext/>
        <w:keepLines/>
        <w:spacing w:before="120"/>
        <w:ind w:left="1418" w:hanging="1418"/>
        <w:outlineLvl w:val="3"/>
        <w:rPr>
          <w:rFonts w:ascii="Arial" w:hAnsi="Arial"/>
          <w:sz w:val="24"/>
        </w:rPr>
      </w:pPr>
      <w:bookmarkStart w:id="33" w:name="_Toc358990124"/>
      <w:r w:rsidRPr="003D3836">
        <w:rPr>
          <w:rFonts w:ascii="Arial" w:hAnsi="Arial"/>
          <w:sz w:val="24"/>
        </w:rPr>
        <w:t>12.2.1.2</w:t>
      </w:r>
      <w:r w:rsidRPr="003D3836">
        <w:rPr>
          <w:rFonts w:ascii="Arial" w:hAnsi="Arial"/>
          <w:sz w:val="24"/>
        </w:rPr>
        <w:tab/>
      </w:r>
      <w:r w:rsidRPr="003D3836">
        <w:rPr>
          <w:rFonts w:ascii="Arial" w:hAnsi="Arial"/>
          <w:sz w:val="24"/>
        </w:rPr>
        <w:tab/>
        <w:t>Structure of the events</w:t>
      </w:r>
      <w:bookmarkEnd w:id="33"/>
      <w:r w:rsidRPr="003D3836">
        <w:rPr>
          <w:rFonts w:ascii="Arial" w:hAnsi="Arial"/>
          <w:sz w:val="24"/>
        </w:rPr>
        <w:t xml:space="preserve"> </w:t>
      </w:r>
    </w:p>
    <w:p w14:paraId="4B8F9CE9" w14:textId="77777777" w:rsidR="003D3836" w:rsidRPr="003D3836" w:rsidRDefault="003D3836" w:rsidP="003D3836">
      <w:pPr>
        <w:spacing w:after="120"/>
      </w:pPr>
      <w:r w:rsidRPr="003D3836">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5F837098" w14:textId="77777777" w:rsidR="003D3836" w:rsidRPr="003D3836" w:rsidRDefault="003D3836" w:rsidP="003D3836">
      <w:pPr>
        <w:rPr>
          <w:b/>
        </w:rPr>
      </w:pPr>
      <w:r w:rsidRPr="003D3836">
        <w:rPr>
          <w:b/>
        </w:rPr>
        <w:t>The following events are applicable to the MME:</w:t>
      </w:r>
    </w:p>
    <w:p w14:paraId="50836690" w14:textId="77777777" w:rsidR="003D3836" w:rsidRPr="003D3836" w:rsidRDefault="003D3836" w:rsidP="003D3836">
      <w:pPr>
        <w:ind w:left="568" w:hanging="284"/>
      </w:pPr>
      <w:r w:rsidRPr="003D3836">
        <w:t>-</w:t>
      </w:r>
      <w:r w:rsidRPr="003D3836">
        <w:tab/>
        <w:t>Attach;</w:t>
      </w:r>
    </w:p>
    <w:p w14:paraId="5C027901" w14:textId="77777777" w:rsidR="003D3836" w:rsidRPr="003D3836" w:rsidRDefault="003D3836" w:rsidP="003D3836">
      <w:pPr>
        <w:ind w:left="568" w:hanging="284"/>
      </w:pPr>
      <w:r w:rsidRPr="003D3836">
        <w:t>-</w:t>
      </w:r>
      <w:r w:rsidRPr="003D3836">
        <w:tab/>
        <w:t>Detach;</w:t>
      </w:r>
    </w:p>
    <w:p w14:paraId="65E8FB45" w14:textId="77777777" w:rsidR="003D3836" w:rsidRPr="003D3836" w:rsidRDefault="003D3836" w:rsidP="003D3836">
      <w:pPr>
        <w:ind w:left="568" w:hanging="284"/>
      </w:pPr>
      <w:r w:rsidRPr="003D3836">
        <w:t xml:space="preserve">- </w:t>
      </w:r>
      <w:r w:rsidRPr="003D3836">
        <w:tab/>
        <w:t>Tracking Area Update;</w:t>
      </w:r>
    </w:p>
    <w:p w14:paraId="35FC7317" w14:textId="2BA23BFF" w:rsidR="003D3836" w:rsidRPr="003D3836" w:rsidRDefault="003D3836" w:rsidP="003D3836">
      <w:pPr>
        <w:ind w:left="567" w:hanging="283"/>
      </w:pPr>
      <w:r w:rsidRPr="003D3836">
        <w:t xml:space="preserve">- </w:t>
      </w:r>
      <w:r w:rsidRPr="003D3836">
        <w:tab/>
      </w:r>
      <w:del w:id="34" w:author="Selvam" w:date="2013-09-12T13:21:00Z">
        <w:r w:rsidRPr="003D3836" w:rsidDel="00AF5827">
          <w:tab/>
        </w:r>
      </w:del>
      <w:r w:rsidRPr="003D3836">
        <w:rPr>
          <w:rFonts w:cs="Arial"/>
          <w:color w:val="000000"/>
        </w:rPr>
        <w:t>UE requested PDN connectivity</w:t>
      </w:r>
      <w:r w:rsidRPr="003D3836">
        <w:t xml:space="preserve">; </w:t>
      </w:r>
    </w:p>
    <w:p w14:paraId="30D7F7D9" w14:textId="77777777" w:rsidR="003D3836" w:rsidRPr="003D3836" w:rsidRDefault="003D3836" w:rsidP="003D3836">
      <w:pPr>
        <w:ind w:left="567" w:hanging="283"/>
      </w:pPr>
      <w:r w:rsidRPr="003D3836">
        <w:t xml:space="preserve">- </w:t>
      </w:r>
      <w:r w:rsidRPr="003D3836">
        <w:tab/>
        <w:t>UE Requested PDN disconnection;</w:t>
      </w:r>
    </w:p>
    <w:p w14:paraId="684C060A" w14:textId="77777777" w:rsidR="003D3836" w:rsidRPr="003D3836" w:rsidRDefault="003D3836" w:rsidP="003D3836">
      <w:pPr>
        <w:ind w:left="567" w:hanging="283"/>
      </w:pPr>
      <w:r w:rsidRPr="003D3836">
        <w:t xml:space="preserve">- </w:t>
      </w:r>
      <w:r w:rsidRPr="003D3836">
        <w:tab/>
        <w:t>Start of interception with E-UTRAN attached UE.</w:t>
      </w:r>
    </w:p>
    <w:p w14:paraId="47908F0A" w14:textId="77777777" w:rsidR="003D3836" w:rsidRPr="003D3836" w:rsidRDefault="003D3836" w:rsidP="003D3836">
      <w:pPr>
        <w:ind w:hanging="1"/>
      </w:pPr>
      <w:r w:rsidRPr="003D3836">
        <w:rPr>
          <w:b/>
        </w:rPr>
        <w:t>The following events are applicable to the Serving GW and PDN GW:</w:t>
      </w:r>
    </w:p>
    <w:p w14:paraId="0FCC5192" w14:textId="77777777" w:rsidR="003D3836" w:rsidRPr="003D3836" w:rsidRDefault="003D3836" w:rsidP="003D3836">
      <w:pPr>
        <w:ind w:left="568" w:hanging="284"/>
      </w:pPr>
      <w:r w:rsidRPr="003D3836">
        <w:t>-</w:t>
      </w:r>
      <w:r w:rsidRPr="003D3836">
        <w:tab/>
        <w:t xml:space="preserve">Bearer activation (valid for both Default and Dedicated bearer); </w:t>
      </w:r>
    </w:p>
    <w:p w14:paraId="2C6206D6" w14:textId="77777777" w:rsidR="003D3836" w:rsidRPr="003D3836" w:rsidRDefault="003D3836" w:rsidP="003D3836">
      <w:pPr>
        <w:ind w:left="568" w:hanging="284"/>
      </w:pPr>
      <w:r w:rsidRPr="003D3836">
        <w:t>-</w:t>
      </w:r>
      <w:r w:rsidRPr="003D3836">
        <w:tab/>
        <w:t>Start of intercept with bearer active;</w:t>
      </w:r>
    </w:p>
    <w:p w14:paraId="47AD0D71" w14:textId="77777777" w:rsidR="003D3836" w:rsidRPr="003D3836" w:rsidRDefault="003D3836" w:rsidP="003D3836">
      <w:pPr>
        <w:ind w:left="568" w:hanging="284"/>
      </w:pPr>
      <w:r w:rsidRPr="003D3836">
        <w:t>-</w:t>
      </w:r>
      <w:r w:rsidRPr="003D3836">
        <w:tab/>
        <w:t>Bearer modification;</w:t>
      </w:r>
    </w:p>
    <w:p w14:paraId="54E98FC0" w14:textId="77777777" w:rsidR="003D3836" w:rsidRPr="003D3836" w:rsidRDefault="003D3836" w:rsidP="003D3836">
      <w:pPr>
        <w:ind w:left="568" w:hanging="284"/>
      </w:pPr>
      <w:r w:rsidRPr="003D3836">
        <w:t>-</w:t>
      </w:r>
      <w:r w:rsidRPr="003D3836">
        <w:tab/>
        <w:t>Bearer deactivation;</w:t>
      </w:r>
    </w:p>
    <w:p w14:paraId="7CC689D6" w14:textId="11539EFD" w:rsidR="00573AC6" w:rsidRDefault="003D3836" w:rsidP="003D3836">
      <w:pPr>
        <w:ind w:left="568" w:hanging="284"/>
        <w:rPr>
          <w:ins w:id="35" w:author="Selvam" w:date="2013-09-12T13:22:00Z"/>
        </w:rPr>
      </w:pPr>
      <w:r w:rsidRPr="003D3836">
        <w:t>-</w:t>
      </w:r>
      <w:r w:rsidRPr="003D3836">
        <w:tab/>
        <w:t>UE Requested Bearer Resource Modification</w:t>
      </w:r>
      <w:ins w:id="36" w:author="Selvam" w:date="2013-10-03T15:20:00Z">
        <w:r w:rsidR="00B532F5">
          <w:t>;</w:t>
        </w:r>
      </w:ins>
    </w:p>
    <w:p w14:paraId="1F3CA194" w14:textId="48DEA908" w:rsidR="003D3836" w:rsidRPr="003D3836" w:rsidDel="00312035" w:rsidRDefault="00573AC6" w:rsidP="00312035">
      <w:pPr>
        <w:pStyle w:val="B1"/>
        <w:rPr>
          <w:del w:id="37" w:author="Selvam" w:date="2013-10-04T10:16:00Z"/>
        </w:rPr>
      </w:pPr>
      <w:ins w:id="38" w:author="Selvam" w:date="2013-09-12T13:22:00Z">
        <w:r>
          <w:t>-</w:t>
        </w:r>
        <w:r>
          <w:tab/>
          <w:t xml:space="preserve">Packet </w:t>
        </w:r>
      </w:ins>
      <w:ins w:id="39" w:author="Selvam" w:date="2013-10-03T15:20:00Z">
        <w:r w:rsidR="00B532F5">
          <w:t xml:space="preserve">Data </w:t>
        </w:r>
      </w:ins>
      <w:ins w:id="40" w:author="Selvam" w:date="2013-09-12T13:22:00Z">
        <w:r w:rsidR="00B532F5">
          <w:t>Header</w:t>
        </w:r>
      </w:ins>
      <w:ins w:id="41" w:author="Selvam" w:date="2013-10-04T10:16:00Z">
        <w:r w:rsidR="00312035">
          <w:t xml:space="preserve"> Information.</w:t>
        </w:r>
      </w:ins>
    </w:p>
    <w:p w14:paraId="740F62A9" w14:textId="77777777" w:rsidR="003D3836" w:rsidRPr="003D3836" w:rsidRDefault="003D3836" w:rsidP="003D3836">
      <w:pPr>
        <w:keepNext/>
        <w:rPr>
          <w:b/>
          <w:bCs/>
        </w:rPr>
      </w:pPr>
      <w:r w:rsidRPr="003D3836">
        <w:rPr>
          <w:b/>
          <w:bCs/>
        </w:rPr>
        <w:t>The following events are applicable to the HSS:</w:t>
      </w:r>
    </w:p>
    <w:p w14:paraId="0D48DA92" w14:textId="77777777" w:rsidR="003D3836" w:rsidRPr="003D3836" w:rsidRDefault="003D3836" w:rsidP="003D3836">
      <w:pPr>
        <w:widowControl/>
        <w:numPr>
          <w:ilvl w:val="0"/>
          <w:numId w:val="16"/>
        </w:numPr>
        <w:overflowPunct w:val="0"/>
        <w:autoSpaceDE w:val="0"/>
        <w:autoSpaceDN w:val="0"/>
        <w:adjustRightInd w:val="0"/>
        <w:textAlignment w:val="baseline"/>
      </w:pPr>
      <w:r w:rsidRPr="003D3836">
        <w:t>Serving Evolved Packet System.</w:t>
      </w:r>
    </w:p>
    <w:p w14:paraId="3EF5B92E" w14:textId="3787350E" w:rsidR="003D3836" w:rsidRPr="003D3836" w:rsidRDefault="003D3836" w:rsidP="003D3836">
      <w:r w:rsidRPr="003D3836">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id="42" w:author="Selvam" w:date="2013-09-12T13:22:00Z">
        <w:r w:rsidR="00573AC6">
          <w:t xml:space="preserve"> </w:t>
        </w:r>
        <w:r w:rsidR="00573AC6">
          <w:rPr>
            <w:color w:val="0000FF"/>
            <w:u w:val="single"/>
          </w:rPr>
          <w:t xml:space="preserve">If interception is performed at the PDN GW, then Packet Header Information Reporting shall also be performed at the PDN GW and not at the </w:t>
        </w:r>
      </w:ins>
      <w:ins w:id="43" w:author="Selvam" w:date="2013-09-12T13:23:00Z">
        <w:r w:rsidR="00573AC6">
          <w:rPr>
            <w:color w:val="0000FF"/>
            <w:u w:val="single"/>
          </w:rPr>
          <w:t>Serving GW</w:t>
        </w:r>
      </w:ins>
      <w:ins w:id="44" w:author="Selvam" w:date="2013-09-12T13:22:00Z">
        <w:r w:rsidR="00573AC6">
          <w:rPr>
            <w:color w:val="0000FF"/>
            <w:u w:val="single"/>
          </w:rPr>
          <w:t>.</w:t>
        </w:r>
      </w:ins>
    </w:p>
    <w:p w14:paraId="73CDDEA4" w14:textId="77777777" w:rsidR="003D3836" w:rsidRPr="003D3836" w:rsidRDefault="003D3836" w:rsidP="003D38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D3836" w:rsidRPr="003D3836" w14:paraId="40879CA7" w14:textId="77777777" w:rsidTr="004A6B73">
        <w:tc>
          <w:tcPr>
            <w:tcW w:w="9494" w:type="dxa"/>
          </w:tcPr>
          <w:p w14:paraId="3BE33DFA"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Observed MSISDN</w:t>
            </w:r>
          </w:p>
          <w:p w14:paraId="17CD782A" w14:textId="77777777" w:rsidR="003D3836" w:rsidRPr="003D3836" w:rsidRDefault="003D3836" w:rsidP="003D3836">
            <w:pPr>
              <w:keepNext/>
              <w:keepLines/>
              <w:spacing w:after="0"/>
              <w:rPr>
                <w:rFonts w:ascii="Arial" w:hAnsi="Arial"/>
                <w:sz w:val="18"/>
              </w:rPr>
            </w:pPr>
            <w:r w:rsidRPr="003D3836">
              <w:rPr>
                <w:rFonts w:ascii="Arial" w:hAnsi="Arial"/>
                <w:sz w:val="18"/>
              </w:rPr>
              <w:t>MSISDN of the target subscriber (monitored subscriber).</w:t>
            </w:r>
          </w:p>
        </w:tc>
      </w:tr>
      <w:tr w:rsidR="003D3836" w:rsidRPr="003D3836" w14:paraId="1816CD4B" w14:textId="77777777" w:rsidTr="004A6B73">
        <w:tc>
          <w:tcPr>
            <w:tcW w:w="9494" w:type="dxa"/>
          </w:tcPr>
          <w:p w14:paraId="2D9191C1" w14:textId="77777777" w:rsidR="003D3836" w:rsidRPr="003D3836" w:rsidRDefault="003D3836" w:rsidP="003D3836">
            <w:pPr>
              <w:keepNext/>
              <w:keepLines/>
              <w:spacing w:after="0"/>
              <w:rPr>
                <w:rFonts w:ascii="Arial" w:hAnsi="Arial"/>
                <w:sz w:val="18"/>
              </w:rPr>
            </w:pPr>
            <w:r w:rsidRPr="003D3836">
              <w:rPr>
                <w:rFonts w:ascii="Arial" w:hAnsi="Arial"/>
                <w:sz w:val="18"/>
              </w:rPr>
              <w:t>Observed IMSI</w:t>
            </w:r>
          </w:p>
          <w:p w14:paraId="44915FD8" w14:textId="77777777" w:rsidR="003D3836" w:rsidRPr="003D3836" w:rsidRDefault="003D3836" w:rsidP="003D3836">
            <w:pPr>
              <w:keepNext/>
              <w:keepLines/>
              <w:spacing w:after="0"/>
              <w:rPr>
                <w:rFonts w:ascii="Arial" w:hAnsi="Arial"/>
                <w:sz w:val="18"/>
              </w:rPr>
            </w:pPr>
            <w:r w:rsidRPr="003D3836">
              <w:rPr>
                <w:rFonts w:ascii="Arial" w:hAnsi="Arial"/>
                <w:sz w:val="18"/>
              </w:rPr>
              <w:t>IMSI of the target subscriber (monitored subscriber).</w:t>
            </w:r>
          </w:p>
        </w:tc>
      </w:tr>
      <w:tr w:rsidR="003D3836" w:rsidRPr="003D3836" w14:paraId="3E9CCCCF" w14:textId="77777777" w:rsidTr="004A6B73">
        <w:tc>
          <w:tcPr>
            <w:tcW w:w="9494" w:type="dxa"/>
          </w:tcPr>
          <w:p w14:paraId="3DCE7855" w14:textId="77777777" w:rsidR="003D3836" w:rsidRPr="003D3836" w:rsidRDefault="003D3836" w:rsidP="003D3836">
            <w:pPr>
              <w:keepNext/>
              <w:keepLines/>
              <w:spacing w:after="0"/>
              <w:rPr>
                <w:rFonts w:ascii="Arial" w:hAnsi="Arial"/>
                <w:sz w:val="18"/>
              </w:rPr>
            </w:pPr>
            <w:r w:rsidRPr="003D3836">
              <w:rPr>
                <w:rFonts w:ascii="Arial" w:hAnsi="Arial"/>
                <w:sz w:val="18"/>
              </w:rPr>
              <w:t>Observed ME Id</w:t>
            </w:r>
          </w:p>
          <w:p w14:paraId="34EB36A9" w14:textId="77777777" w:rsidR="003D3836" w:rsidRPr="003D3836" w:rsidRDefault="003D3836" w:rsidP="003D3836">
            <w:pPr>
              <w:keepNext/>
              <w:keepLines/>
              <w:spacing w:after="0"/>
              <w:rPr>
                <w:rFonts w:ascii="Arial" w:hAnsi="Arial"/>
                <w:sz w:val="18"/>
              </w:rPr>
            </w:pPr>
            <w:r w:rsidRPr="003D3836">
              <w:rPr>
                <w:rFonts w:ascii="Arial" w:hAnsi="Arial"/>
                <w:sz w:val="18"/>
              </w:rPr>
              <w:t>ME Id of the target subscriber (monitored subscriber); when it coincides with the IMEI, it shall be checked for each activation over the radio interface.</w:t>
            </w:r>
          </w:p>
        </w:tc>
      </w:tr>
      <w:tr w:rsidR="003D3836" w:rsidRPr="003D3836" w14:paraId="25BAA808" w14:textId="77777777" w:rsidTr="004A6B73">
        <w:tc>
          <w:tcPr>
            <w:tcW w:w="9494" w:type="dxa"/>
          </w:tcPr>
          <w:p w14:paraId="2069EBC1" w14:textId="77777777" w:rsidR="003D3836" w:rsidRPr="003D3836" w:rsidRDefault="003D3836" w:rsidP="003D3836">
            <w:pPr>
              <w:keepNext/>
              <w:keepLines/>
              <w:spacing w:after="0"/>
              <w:rPr>
                <w:rFonts w:ascii="Arial" w:hAnsi="Arial"/>
                <w:sz w:val="18"/>
              </w:rPr>
            </w:pPr>
            <w:r w:rsidRPr="003D3836">
              <w:rPr>
                <w:rFonts w:ascii="Arial" w:hAnsi="Arial"/>
                <w:sz w:val="18"/>
              </w:rPr>
              <w:t>Event type</w:t>
            </w:r>
          </w:p>
          <w:p w14:paraId="1A861AB1" w14:textId="042E0A05" w:rsidR="003D3836" w:rsidRPr="003D3836" w:rsidRDefault="003D3836" w:rsidP="00312035">
            <w:pPr>
              <w:keepNext/>
              <w:keepLines/>
              <w:spacing w:after="0"/>
              <w:rPr>
                <w:rFonts w:ascii="Arial" w:hAnsi="Arial"/>
                <w:sz w:val="18"/>
              </w:rPr>
            </w:pPr>
            <w:r w:rsidRPr="003D3836">
              <w:rPr>
                <w:rFonts w:ascii="Arial" w:hAnsi="Arial"/>
                <w:sz w:val="18"/>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ins w:id="45" w:author="Selvam" w:date="2013-10-03T15:17:00Z">
              <w:r w:rsidR="00BE2019">
                <w:rPr>
                  <w:rFonts w:ascii="Arial" w:hAnsi="Arial"/>
                  <w:sz w:val="18"/>
                </w:rPr>
                <w:t>, Packet Data Header</w:t>
              </w:r>
            </w:ins>
            <w:ins w:id="46" w:author="Selvam" w:date="2013-10-04T10:16:00Z">
              <w:r w:rsidR="00312035">
                <w:rPr>
                  <w:rFonts w:ascii="Arial" w:hAnsi="Arial"/>
                  <w:sz w:val="18"/>
                </w:rPr>
                <w:t xml:space="preserve"> Information</w:t>
              </w:r>
            </w:ins>
            <w:r w:rsidRPr="003D3836">
              <w:rPr>
                <w:rFonts w:ascii="Arial" w:hAnsi="Arial"/>
                <w:sz w:val="18"/>
              </w:rPr>
              <w:t>.</w:t>
            </w:r>
          </w:p>
        </w:tc>
      </w:tr>
      <w:tr w:rsidR="003D3836" w:rsidRPr="003D3836" w14:paraId="2D23645A" w14:textId="77777777" w:rsidTr="004A6B73">
        <w:tc>
          <w:tcPr>
            <w:tcW w:w="9494" w:type="dxa"/>
          </w:tcPr>
          <w:p w14:paraId="04CD096F" w14:textId="77777777" w:rsidR="003D3836" w:rsidRPr="003D3836" w:rsidRDefault="003D3836" w:rsidP="003D3836">
            <w:pPr>
              <w:keepNext/>
              <w:keepLines/>
              <w:spacing w:after="0"/>
              <w:rPr>
                <w:rFonts w:ascii="Arial" w:hAnsi="Arial"/>
                <w:sz w:val="18"/>
              </w:rPr>
            </w:pPr>
            <w:r w:rsidRPr="003D3836">
              <w:rPr>
                <w:rFonts w:ascii="Arial" w:hAnsi="Arial"/>
                <w:sz w:val="18"/>
              </w:rPr>
              <w:t>Event date</w:t>
            </w:r>
          </w:p>
          <w:p w14:paraId="48EFA896" w14:textId="77777777" w:rsidR="003D3836" w:rsidRPr="003D3836" w:rsidRDefault="003D3836" w:rsidP="003D3836">
            <w:pPr>
              <w:keepNext/>
              <w:keepLines/>
              <w:spacing w:after="0"/>
              <w:rPr>
                <w:rFonts w:ascii="Arial" w:hAnsi="Arial"/>
                <w:sz w:val="18"/>
              </w:rPr>
            </w:pPr>
            <w:r w:rsidRPr="003D3836">
              <w:rPr>
                <w:rFonts w:ascii="Arial" w:hAnsi="Arial"/>
                <w:sz w:val="18"/>
              </w:rPr>
              <w:t>Date of the event generation in the ICE.</w:t>
            </w:r>
          </w:p>
        </w:tc>
      </w:tr>
      <w:tr w:rsidR="003D3836" w:rsidRPr="003D3836" w14:paraId="4EF4F6F5" w14:textId="77777777" w:rsidTr="004A6B73">
        <w:tc>
          <w:tcPr>
            <w:tcW w:w="9494" w:type="dxa"/>
          </w:tcPr>
          <w:p w14:paraId="41CD8CB7" w14:textId="77777777" w:rsidR="003D3836" w:rsidRPr="003D3836" w:rsidRDefault="003D3836" w:rsidP="003D3836">
            <w:pPr>
              <w:keepNext/>
              <w:keepLines/>
              <w:spacing w:after="0"/>
              <w:rPr>
                <w:rFonts w:ascii="Arial" w:hAnsi="Arial"/>
                <w:sz w:val="18"/>
              </w:rPr>
            </w:pPr>
            <w:r w:rsidRPr="003D3836">
              <w:rPr>
                <w:rFonts w:ascii="Arial" w:hAnsi="Arial"/>
                <w:sz w:val="18"/>
              </w:rPr>
              <w:t>Event time</w:t>
            </w:r>
          </w:p>
          <w:p w14:paraId="059C0EEB" w14:textId="77777777" w:rsidR="003D3836" w:rsidRPr="003D3836" w:rsidRDefault="003D3836" w:rsidP="003D3836">
            <w:pPr>
              <w:keepNext/>
              <w:keepLines/>
              <w:spacing w:after="0"/>
              <w:rPr>
                <w:rFonts w:ascii="Arial" w:hAnsi="Arial"/>
                <w:sz w:val="18"/>
              </w:rPr>
            </w:pPr>
            <w:r w:rsidRPr="003D3836">
              <w:rPr>
                <w:rFonts w:ascii="Arial" w:hAnsi="Arial"/>
                <w:sz w:val="18"/>
              </w:rPr>
              <w:t>Time of the event generation in the ICE. Timestamp shall be generated relative to ICE internal clock.</w:t>
            </w:r>
          </w:p>
        </w:tc>
      </w:tr>
      <w:tr w:rsidR="003D3836" w:rsidRPr="003D3836" w14:paraId="75216D12" w14:textId="77777777" w:rsidTr="004A6B73">
        <w:tc>
          <w:tcPr>
            <w:tcW w:w="9494" w:type="dxa"/>
          </w:tcPr>
          <w:p w14:paraId="26B2E794" w14:textId="77777777" w:rsidR="003D3836" w:rsidRPr="003D3836" w:rsidRDefault="003D3836" w:rsidP="003D3836">
            <w:pPr>
              <w:keepNext/>
              <w:keepLines/>
              <w:spacing w:after="0"/>
              <w:rPr>
                <w:rFonts w:ascii="Arial" w:hAnsi="Arial"/>
                <w:sz w:val="18"/>
              </w:rPr>
            </w:pPr>
            <w:r w:rsidRPr="003D3836">
              <w:rPr>
                <w:rFonts w:ascii="Arial" w:hAnsi="Arial"/>
                <w:sz w:val="18"/>
              </w:rPr>
              <w:t>PDN Type</w:t>
            </w:r>
          </w:p>
          <w:p w14:paraId="386AD2B0"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MME only and provides the IP version (IPv4, IPv4/IPv6, IPv6) requested by the UE.</w:t>
            </w:r>
          </w:p>
        </w:tc>
      </w:tr>
      <w:tr w:rsidR="003D3836" w:rsidRPr="003D3836" w14:paraId="587D38EB" w14:textId="77777777" w:rsidTr="004A6B73">
        <w:tc>
          <w:tcPr>
            <w:tcW w:w="9494" w:type="dxa"/>
          </w:tcPr>
          <w:p w14:paraId="1E624227" w14:textId="77777777" w:rsidR="003D3836" w:rsidRPr="003D3836" w:rsidRDefault="003D3836" w:rsidP="003D3836">
            <w:pPr>
              <w:keepNext/>
              <w:keepLines/>
              <w:spacing w:after="0"/>
              <w:rPr>
                <w:rFonts w:ascii="Arial" w:hAnsi="Arial"/>
                <w:sz w:val="18"/>
              </w:rPr>
            </w:pPr>
            <w:r w:rsidRPr="003D3836">
              <w:rPr>
                <w:rFonts w:ascii="Arial" w:hAnsi="Arial"/>
                <w:sz w:val="18"/>
              </w:rPr>
              <w:t>PDN Address Allocation</w:t>
            </w:r>
          </w:p>
          <w:p w14:paraId="3A909A53"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S-GW and PDN-GW; it provides the IP version (IPv4, IPv4/IPv6, IPv6) and IP address(es) allocated for the UE.</w:t>
            </w:r>
          </w:p>
        </w:tc>
      </w:tr>
      <w:tr w:rsidR="003D3836" w:rsidRPr="003D3836" w14:paraId="3A9EFF40" w14:textId="77777777" w:rsidTr="004A6B73">
        <w:tc>
          <w:tcPr>
            <w:tcW w:w="9494" w:type="dxa"/>
          </w:tcPr>
          <w:p w14:paraId="56FD763F" w14:textId="77777777" w:rsidR="003D3836" w:rsidRPr="003D3836" w:rsidRDefault="003D3836" w:rsidP="003D3836">
            <w:pPr>
              <w:keepNext/>
              <w:keepLines/>
              <w:spacing w:after="0"/>
              <w:rPr>
                <w:rFonts w:ascii="Arial" w:hAnsi="Arial"/>
                <w:sz w:val="18"/>
              </w:rPr>
            </w:pPr>
            <w:r w:rsidRPr="003D3836">
              <w:rPr>
                <w:rFonts w:ascii="Arial" w:hAnsi="Arial"/>
                <w:sz w:val="18"/>
              </w:rPr>
              <w:t>Protocol Configuration Options</w:t>
            </w:r>
          </w:p>
          <w:p w14:paraId="54AE37C9" w14:textId="77777777" w:rsidR="003D3836" w:rsidRPr="003D3836" w:rsidRDefault="003D3836" w:rsidP="003D3836">
            <w:pPr>
              <w:keepNext/>
              <w:keepLines/>
              <w:spacing w:after="0"/>
              <w:rPr>
                <w:rFonts w:ascii="Arial" w:hAnsi="Arial"/>
                <w:sz w:val="18"/>
              </w:rPr>
            </w:pPr>
            <w:r w:rsidRPr="003D3836">
              <w:rPr>
                <w:rFonts w:ascii="Arial" w:hAnsi="Arial"/>
                <w:sz w:val="18"/>
              </w:rPr>
              <w:t>Are used to transfer parameters between the UE and the PDN-GW (e.g. Address Allocation Preference by DHCP).</w:t>
            </w:r>
          </w:p>
        </w:tc>
      </w:tr>
      <w:tr w:rsidR="003D3836" w:rsidRPr="003D3836" w14:paraId="6D6F7DB7" w14:textId="77777777" w:rsidTr="004A6B73">
        <w:tc>
          <w:tcPr>
            <w:tcW w:w="9494" w:type="dxa"/>
          </w:tcPr>
          <w:p w14:paraId="00B2FCF1" w14:textId="77777777" w:rsidR="003D3836" w:rsidRPr="003D3836" w:rsidRDefault="003D3836" w:rsidP="003D3836">
            <w:pPr>
              <w:keepNext/>
              <w:keepLines/>
              <w:spacing w:after="0"/>
              <w:rPr>
                <w:rFonts w:ascii="Arial" w:hAnsi="Arial"/>
                <w:sz w:val="18"/>
              </w:rPr>
            </w:pPr>
            <w:r w:rsidRPr="003D3836">
              <w:rPr>
                <w:rFonts w:ascii="Arial" w:hAnsi="Arial"/>
                <w:sz w:val="18"/>
              </w:rPr>
              <w:t>Attach type</w:t>
            </w:r>
          </w:p>
          <w:p w14:paraId="6D9E4FFD"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attach (may carry indication of handover in case of mobility with non-3GPP access).</w:t>
            </w:r>
          </w:p>
        </w:tc>
      </w:tr>
      <w:tr w:rsidR="003D3836" w:rsidRPr="003D3836" w14:paraId="7778433D" w14:textId="77777777" w:rsidTr="004A6B73">
        <w:tc>
          <w:tcPr>
            <w:tcW w:w="9494" w:type="dxa"/>
          </w:tcPr>
          <w:p w14:paraId="6936D4EE"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w:t>
            </w:r>
          </w:p>
          <w:p w14:paraId="7793AD9C"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 is the Tracking Area Identity (TAI), TA List assigned to the UE, E-CGI and/or location area identity that is present at the node at the time of event record production. In case of Tracking Area Update event, the last visited TAI of the UE may be applicable.</w:t>
            </w:r>
          </w:p>
        </w:tc>
      </w:tr>
      <w:tr w:rsidR="003D3836" w:rsidRPr="003D3836" w14:paraId="68A36631" w14:textId="77777777" w:rsidTr="004A6B73">
        <w:tc>
          <w:tcPr>
            <w:tcW w:w="9494" w:type="dxa"/>
          </w:tcPr>
          <w:p w14:paraId="5BB867E1" w14:textId="77777777" w:rsidR="003D3836" w:rsidRPr="003D3836" w:rsidRDefault="003D3836" w:rsidP="003D3836">
            <w:pPr>
              <w:keepNext/>
              <w:keepLines/>
              <w:spacing w:after="0"/>
              <w:rPr>
                <w:rFonts w:ascii="Arial" w:hAnsi="Arial"/>
                <w:sz w:val="18"/>
              </w:rPr>
            </w:pPr>
            <w:r w:rsidRPr="003D3836">
              <w:rPr>
                <w:rFonts w:ascii="Arial" w:hAnsi="Arial"/>
                <w:sz w:val="18"/>
              </w:rPr>
              <w:t>PDN address(es)</w:t>
            </w:r>
          </w:p>
          <w:p w14:paraId="4C761228" w14:textId="77777777" w:rsidR="003D3836" w:rsidRPr="003D3836" w:rsidRDefault="003D3836" w:rsidP="003D3836">
            <w:pPr>
              <w:keepNext/>
              <w:keepLines/>
              <w:spacing w:after="0"/>
              <w:rPr>
                <w:rFonts w:ascii="Arial" w:hAnsi="Arial"/>
                <w:sz w:val="18"/>
              </w:rPr>
            </w:pPr>
            <w:r w:rsidRPr="003D3836">
              <w:rPr>
                <w:rFonts w:ascii="Arial" w:hAnsi="Arial"/>
                <w:sz w:val="18"/>
              </w:rPr>
              <w:t>The UE IP address(es) for the PDN connection.</w:t>
            </w:r>
          </w:p>
        </w:tc>
      </w:tr>
      <w:tr w:rsidR="003D3836" w:rsidRPr="003D3836" w14:paraId="36B959CC" w14:textId="77777777" w:rsidTr="004A6B73">
        <w:tc>
          <w:tcPr>
            <w:tcW w:w="9494" w:type="dxa"/>
          </w:tcPr>
          <w:p w14:paraId="5F944196" w14:textId="77777777" w:rsidR="003D3836" w:rsidRPr="003D3836" w:rsidRDefault="003D3836" w:rsidP="003D3836">
            <w:pPr>
              <w:keepNext/>
              <w:keepLines/>
              <w:spacing w:after="0"/>
              <w:rPr>
                <w:rFonts w:ascii="Arial" w:hAnsi="Arial"/>
                <w:sz w:val="18"/>
              </w:rPr>
            </w:pPr>
            <w:r w:rsidRPr="003D3836">
              <w:rPr>
                <w:rFonts w:ascii="Arial" w:hAnsi="Arial"/>
                <w:sz w:val="18"/>
              </w:rPr>
              <w:t>APN</w:t>
            </w:r>
          </w:p>
          <w:p w14:paraId="55A504E3" w14:textId="77777777" w:rsidR="003D3836" w:rsidRPr="003D3836" w:rsidRDefault="003D3836" w:rsidP="003D3836">
            <w:pPr>
              <w:keepNext/>
              <w:keepLines/>
              <w:spacing w:after="0"/>
              <w:rPr>
                <w:rFonts w:ascii="Arial" w:hAnsi="Arial"/>
                <w:sz w:val="18"/>
              </w:rPr>
            </w:pPr>
            <w:r w:rsidRPr="003D3836">
              <w:rPr>
                <w:rFonts w:ascii="Arial" w:hAnsi="Arial"/>
                <w:sz w:val="18"/>
              </w:rPr>
              <w:t>When provided by the MME, the parameter carries the Access Point Name provided by the UE. When provided by the S-GW/PDN-GW, it is the Access Point Name used for the connection.</w:t>
            </w:r>
          </w:p>
        </w:tc>
      </w:tr>
      <w:tr w:rsidR="003D3836" w:rsidRPr="003D3836" w14:paraId="78321B79" w14:textId="77777777" w:rsidTr="004A6B73">
        <w:tc>
          <w:tcPr>
            <w:tcW w:w="9494" w:type="dxa"/>
          </w:tcPr>
          <w:p w14:paraId="7FB6BF12" w14:textId="77777777" w:rsidR="003D3836" w:rsidRPr="003D3836" w:rsidRDefault="003D3836" w:rsidP="003D3836">
            <w:pPr>
              <w:keepNext/>
              <w:keepLines/>
              <w:spacing w:after="0"/>
              <w:rPr>
                <w:rFonts w:ascii="Arial" w:hAnsi="Arial"/>
                <w:sz w:val="18"/>
              </w:rPr>
            </w:pPr>
            <w:r w:rsidRPr="003D3836">
              <w:rPr>
                <w:rFonts w:ascii="Arial" w:hAnsi="Arial"/>
                <w:sz w:val="18"/>
              </w:rPr>
              <w:t>RAT type</w:t>
            </w:r>
          </w:p>
          <w:p w14:paraId="20CD1F2F" w14:textId="77777777" w:rsidR="003D3836" w:rsidRPr="003D3836" w:rsidRDefault="003D3836" w:rsidP="003D3836">
            <w:pPr>
              <w:keepNext/>
              <w:keepLines/>
              <w:spacing w:after="0"/>
              <w:rPr>
                <w:rFonts w:ascii="Arial" w:hAnsi="Arial"/>
                <w:sz w:val="18"/>
              </w:rPr>
            </w:pPr>
            <w:r w:rsidRPr="003D3836">
              <w:rPr>
                <w:rFonts w:ascii="Arial" w:hAnsi="Arial"/>
                <w:sz w:val="18"/>
              </w:rPr>
              <w:t>The Radio Access Type</w:t>
            </w:r>
          </w:p>
        </w:tc>
      </w:tr>
      <w:tr w:rsidR="003D3836" w:rsidRPr="003D3836" w14:paraId="18B8D184" w14:textId="77777777" w:rsidTr="004A6B73">
        <w:tc>
          <w:tcPr>
            <w:tcW w:w="9494" w:type="dxa"/>
          </w:tcPr>
          <w:p w14:paraId="3554E326" w14:textId="77777777" w:rsidR="003D3836" w:rsidRPr="003D3836" w:rsidRDefault="003D3836" w:rsidP="003D3836">
            <w:pPr>
              <w:keepNext/>
              <w:keepLines/>
              <w:spacing w:after="0"/>
              <w:rPr>
                <w:rFonts w:ascii="Arial" w:hAnsi="Arial"/>
                <w:sz w:val="18"/>
              </w:rPr>
            </w:pPr>
            <w:r w:rsidRPr="003D3836">
              <w:rPr>
                <w:rFonts w:ascii="Arial" w:hAnsi="Arial"/>
                <w:sz w:val="18"/>
              </w:rPr>
              <w:t>APN-AMBR</w:t>
            </w:r>
          </w:p>
          <w:p w14:paraId="149AFBC1" w14:textId="77777777" w:rsidR="003D3836" w:rsidRPr="003D3836" w:rsidRDefault="003D3836" w:rsidP="003D3836">
            <w:pPr>
              <w:keepNext/>
              <w:keepLines/>
              <w:spacing w:after="0"/>
              <w:rPr>
                <w:rFonts w:ascii="Arial" w:hAnsi="Arial"/>
                <w:sz w:val="18"/>
              </w:rPr>
            </w:pPr>
            <w:r w:rsidRPr="003D3836">
              <w:rPr>
                <w:rFonts w:ascii="Arial" w:hAnsi="Arial"/>
                <w:sz w:val="18"/>
              </w:rPr>
              <w:t>The Aggregate Maximum Bit Rate for the APN.</w:t>
            </w:r>
          </w:p>
        </w:tc>
      </w:tr>
      <w:tr w:rsidR="003D3836" w:rsidRPr="003D3836" w14:paraId="0E447476" w14:textId="77777777" w:rsidTr="004A6B73">
        <w:tc>
          <w:tcPr>
            <w:tcW w:w="9494" w:type="dxa"/>
          </w:tcPr>
          <w:p w14:paraId="054A637D" w14:textId="77777777" w:rsidR="003D3836" w:rsidRPr="003D3836" w:rsidRDefault="003D3836" w:rsidP="003D3836">
            <w:pPr>
              <w:keepNext/>
              <w:keepLines/>
              <w:spacing w:after="0"/>
              <w:rPr>
                <w:rFonts w:ascii="Arial" w:hAnsi="Arial"/>
                <w:sz w:val="18"/>
              </w:rPr>
            </w:pPr>
            <w:r w:rsidRPr="003D3836">
              <w:rPr>
                <w:rFonts w:ascii="Arial" w:hAnsi="Arial"/>
                <w:sz w:val="18"/>
              </w:rPr>
              <w:t>Handover indication</w:t>
            </w:r>
          </w:p>
          <w:p w14:paraId="11D75E2C" w14:textId="77777777" w:rsidR="003D3836" w:rsidRPr="003D3836" w:rsidRDefault="003D3836" w:rsidP="003D3836">
            <w:pPr>
              <w:keepNext/>
              <w:keepLines/>
              <w:spacing w:after="0"/>
              <w:rPr>
                <w:rFonts w:ascii="Arial" w:hAnsi="Arial"/>
                <w:sz w:val="18"/>
              </w:rPr>
            </w:pPr>
            <w:r w:rsidRPr="003D3836">
              <w:rPr>
                <w:rFonts w:ascii="Arial" w:hAnsi="Arial"/>
                <w:sz w:val="18"/>
              </w:rPr>
              <w:t>Provides information from  the GTPv2 protocol that the procedure is triggered as part of a handover.</w:t>
            </w:r>
          </w:p>
        </w:tc>
      </w:tr>
      <w:tr w:rsidR="003D3836" w:rsidRPr="003D3836" w14:paraId="26562B18" w14:textId="77777777" w:rsidTr="004A6B73">
        <w:tc>
          <w:tcPr>
            <w:tcW w:w="9494" w:type="dxa"/>
          </w:tcPr>
          <w:p w14:paraId="7334885D" w14:textId="77777777" w:rsidR="003D3836" w:rsidRPr="003D3836" w:rsidRDefault="003D3836" w:rsidP="003D3836">
            <w:pPr>
              <w:keepNext/>
              <w:keepLines/>
              <w:spacing w:after="0"/>
              <w:rPr>
                <w:rFonts w:ascii="Arial" w:hAnsi="Arial"/>
                <w:sz w:val="18"/>
              </w:rPr>
            </w:pPr>
            <w:r w:rsidRPr="003D3836">
              <w:rPr>
                <w:rFonts w:ascii="Arial" w:hAnsi="Arial"/>
                <w:sz w:val="18"/>
              </w:rPr>
              <w:t>Procedure Transaction Identifier</w:t>
            </w:r>
          </w:p>
          <w:p w14:paraId="41604C26" w14:textId="77777777" w:rsidR="003D3836" w:rsidRPr="003D3836" w:rsidRDefault="003D3836" w:rsidP="003D3836">
            <w:pPr>
              <w:keepNext/>
              <w:keepLines/>
              <w:spacing w:after="0"/>
              <w:rPr>
                <w:rFonts w:ascii="Arial" w:hAnsi="Arial"/>
                <w:sz w:val="18"/>
              </w:rPr>
            </w:pPr>
            <w:r w:rsidRPr="003D3836">
              <w:rPr>
                <w:rFonts w:ascii="Arial" w:hAnsi="Arial"/>
                <w:sz w:val="18"/>
              </w:rPr>
              <w:t>Identifies a set of messages belonging to the same procedure; the parameter is dynamically allocated by the UE.</w:t>
            </w:r>
          </w:p>
        </w:tc>
      </w:tr>
      <w:tr w:rsidR="003D3836" w:rsidRPr="003D3836" w14:paraId="658A5326" w14:textId="77777777" w:rsidTr="004A6B73">
        <w:tc>
          <w:tcPr>
            <w:tcW w:w="9494" w:type="dxa"/>
          </w:tcPr>
          <w:p w14:paraId="52BFF0AA" w14:textId="77777777" w:rsidR="003D3836" w:rsidRPr="003D3836" w:rsidRDefault="003D3836" w:rsidP="003D3836">
            <w:pPr>
              <w:keepNext/>
              <w:keepLines/>
              <w:spacing w:after="0"/>
              <w:rPr>
                <w:rFonts w:ascii="Arial" w:hAnsi="Arial"/>
                <w:sz w:val="18"/>
              </w:rPr>
            </w:pPr>
            <w:r w:rsidRPr="003D3836">
              <w:rPr>
                <w:rFonts w:ascii="Arial" w:hAnsi="Arial"/>
                <w:sz w:val="18"/>
              </w:rPr>
              <w:t>EPS bearer identity</w:t>
            </w:r>
          </w:p>
          <w:p w14:paraId="28808566"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An EPS bearer identity uniquely identifies an EPS bearer for one UE accessing via E-UTRAN. </w:t>
            </w:r>
            <w:r w:rsidRPr="003D3836">
              <w:rPr>
                <w:rFonts w:ascii="Arial" w:eastAsia="SimSun" w:hAnsi="Arial"/>
                <w:sz w:val="18"/>
              </w:rPr>
              <w:t>The EPS Bearer Identity is allocated by the MME.</w:t>
            </w:r>
          </w:p>
        </w:tc>
      </w:tr>
      <w:tr w:rsidR="003D3836" w:rsidRPr="003D3836" w14:paraId="1CE67E77" w14:textId="77777777" w:rsidTr="004A6B73">
        <w:tc>
          <w:tcPr>
            <w:tcW w:w="9494" w:type="dxa"/>
          </w:tcPr>
          <w:p w14:paraId="06A4C262" w14:textId="77777777" w:rsidR="003D3836" w:rsidRPr="003D3836" w:rsidRDefault="003D3836" w:rsidP="003D3836">
            <w:pPr>
              <w:keepNext/>
              <w:keepLines/>
              <w:spacing w:after="0"/>
              <w:rPr>
                <w:rFonts w:ascii="Arial" w:hAnsi="Arial"/>
                <w:sz w:val="18"/>
              </w:rPr>
            </w:pPr>
            <w:r w:rsidRPr="003D3836">
              <w:rPr>
                <w:rFonts w:ascii="Arial" w:hAnsi="Arial"/>
                <w:sz w:val="18"/>
              </w:rPr>
              <w:t>Bearer activation/deactivation type</w:t>
            </w:r>
          </w:p>
          <w:p w14:paraId="79C1DA74" w14:textId="77777777" w:rsidR="003D3836" w:rsidRPr="003D3836" w:rsidRDefault="003D3836" w:rsidP="003D3836">
            <w:pPr>
              <w:keepNext/>
              <w:keepLines/>
              <w:spacing w:after="0"/>
              <w:rPr>
                <w:rFonts w:ascii="Arial" w:hAnsi="Arial"/>
                <w:sz w:val="18"/>
              </w:rPr>
            </w:pPr>
            <w:r w:rsidRPr="003D3836">
              <w:rPr>
                <w:rFonts w:ascii="Arial" w:hAnsi="Arial"/>
                <w:sz w:val="18"/>
                <w:lang w:val="en-US"/>
              </w:rPr>
              <w:t>Indicates the type of bearer being activated/deactivated, i.e. default or dedicated.</w:t>
            </w:r>
          </w:p>
        </w:tc>
      </w:tr>
      <w:tr w:rsidR="003D3836" w:rsidRPr="003D3836" w14:paraId="1A55D001" w14:textId="77777777" w:rsidTr="004A6B73">
        <w:tc>
          <w:tcPr>
            <w:tcW w:w="9494" w:type="dxa"/>
          </w:tcPr>
          <w:p w14:paraId="518E6B7A" w14:textId="77777777" w:rsidR="003D3836" w:rsidRPr="003D3836" w:rsidRDefault="003D3836" w:rsidP="003D3836">
            <w:pPr>
              <w:keepNext/>
              <w:keepLines/>
              <w:spacing w:after="0"/>
              <w:rPr>
                <w:rFonts w:ascii="Arial" w:hAnsi="Arial"/>
                <w:sz w:val="18"/>
              </w:rPr>
            </w:pPr>
            <w:r w:rsidRPr="003D3836">
              <w:rPr>
                <w:rFonts w:ascii="Arial" w:hAnsi="Arial"/>
                <w:sz w:val="18"/>
              </w:rPr>
              <w:t>Linked EPS bearer identity</w:t>
            </w:r>
          </w:p>
          <w:p w14:paraId="5FBE15C3" w14:textId="77777777" w:rsidR="003D3836" w:rsidRPr="003D3836" w:rsidRDefault="003D3836" w:rsidP="003D3836">
            <w:pPr>
              <w:keepNext/>
              <w:keepLines/>
              <w:spacing w:after="0"/>
              <w:rPr>
                <w:rFonts w:ascii="Arial" w:hAnsi="Arial"/>
                <w:sz w:val="18"/>
              </w:rPr>
            </w:pPr>
            <w:r w:rsidRPr="003D3836">
              <w:rPr>
                <w:rFonts w:ascii="Arial" w:hAnsi="Arial"/>
                <w:sz w:val="18"/>
              </w:rPr>
              <w:t>Indicates, in case of dedicated bearer, the EPS bearer identity of the default bearer.</w:t>
            </w:r>
          </w:p>
        </w:tc>
      </w:tr>
      <w:tr w:rsidR="003D3836" w:rsidRPr="003D3836" w14:paraId="6D521AA4" w14:textId="77777777" w:rsidTr="004A6B73">
        <w:tc>
          <w:tcPr>
            <w:tcW w:w="9494" w:type="dxa"/>
          </w:tcPr>
          <w:p w14:paraId="69197AFF" w14:textId="77777777" w:rsidR="003D3836" w:rsidRPr="003D3836" w:rsidRDefault="003D3836" w:rsidP="003D3836">
            <w:pPr>
              <w:keepNext/>
              <w:keepLines/>
              <w:spacing w:after="0"/>
              <w:rPr>
                <w:rFonts w:ascii="Arial" w:hAnsi="Arial"/>
                <w:sz w:val="18"/>
              </w:rPr>
            </w:pPr>
            <w:r w:rsidRPr="003D3836">
              <w:rPr>
                <w:rFonts w:ascii="Arial" w:hAnsi="Arial"/>
                <w:sz w:val="18"/>
              </w:rPr>
              <w:t>Initiator</w:t>
            </w:r>
          </w:p>
          <w:p w14:paraId="1190712A" w14:textId="77777777" w:rsidR="003D3836" w:rsidRPr="003D3836" w:rsidRDefault="003D3836" w:rsidP="003D3836">
            <w:pPr>
              <w:keepNext/>
              <w:keepLines/>
              <w:spacing w:after="0"/>
              <w:rPr>
                <w:rFonts w:ascii="Arial" w:hAnsi="Arial"/>
                <w:sz w:val="18"/>
              </w:rPr>
            </w:pPr>
            <w:r w:rsidRPr="003D3836">
              <w:rPr>
                <w:rFonts w:ascii="Arial" w:hAnsi="Arial"/>
                <w:sz w:val="18"/>
              </w:rPr>
              <w:t>The initiator of the procedure, either the network, HeNB, or the UE.</w:t>
            </w:r>
          </w:p>
        </w:tc>
      </w:tr>
      <w:tr w:rsidR="003D3836" w:rsidRPr="003D3836" w14:paraId="1E3B8E7F" w14:textId="77777777" w:rsidTr="004A6B73">
        <w:tc>
          <w:tcPr>
            <w:tcW w:w="9494" w:type="dxa"/>
          </w:tcPr>
          <w:p w14:paraId="01D5033D" w14:textId="77777777" w:rsidR="003D3836" w:rsidRPr="003D3836" w:rsidRDefault="003D3836" w:rsidP="003D3836">
            <w:pPr>
              <w:keepNext/>
              <w:keepLines/>
              <w:spacing w:after="0"/>
              <w:rPr>
                <w:rFonts w:ascii="Arial" w:hAnsi="Arial"/>
                <w:sz w:val="18"/>
              </w:rPr>
            </w:pPr>
            <w:r w:rsidRPr="003D3836">
              <w:rPr>
                <w:rFonts w:ascii="Arial" w:hAnsi="Arial"/>
                <w:sz w:val="18"/>
              </w:rPr>
              <w:t>Switch off indicator</w:t>
            </w:r>
          </w:p>
          <w:p w14:paraId="63E9DFCC" w14:textId="77777777" w:rsidR="003D3836" w:rsidRPr="003D3836" w:rsidRDefault="003D3836" w:rsidP="003D3836">
            <w:pPr>
              <w:keepNext/>
              <w:keepLines/>
              <w:spacing w:after="0"/>
              <w:rPr>
                <w:rFonts w:ascii="Arial" w:hAnsi="Arial"/>
                <w:sz w:val="18"/>
              </w:rPr>
            </w:pPr>
            <w:r w:rsidRPr="003D3836">
              <w:rPr>
                <w:rFonts w:ascii="Arial" w:hAnsi="Arial"/>
                <w:sz w:val="18"/>
              </w:rPr>
              <w:t>Indicates whether a detach procedure is due to a switch off situation or not.</w:t>
            </w:r>
          </w:p>
        </w:tc>
      </w:tr>
      <w:tr w:rsidR="003D3836" w:rsidRPr="003D3836" w14:paraId="5D3E2038" w14:textId="77777777" w:rsidTr="004A6B73">
        <w:tc>
          <w:tcPr>
            <w:tcW w:w="9494" w:type="dxa"/>
          </w:tcPr>
          <w:p w14:paraId="6DD67281" w14:textId="77777777" w:rsidR="003D3836" w:rsidRPr="003D3836" w:rsidRDefault="003D3836" w:rsidP="003D3836">
            <w:pPr>
              <w:keepNext/>
              <w:keepLines/>
              <w:spacing w:after="0"/>
              <w:rPr>
                <w:rFonts w:ascii="Arial" w:hAnsi="Arial"/>
                <w:sz w:val="18"/>
              </w:rPr>
            </w:pPr>
            <w:r w:rsidRPr="003D3836">
              <w:rPr>
                <w:rFonts w:ascii="Arial" w:hAnsi="Arial"/>
                <w:sz w:val="18"/>
              </w:rPr>
              <w:t>Detach type</w:t>
            </w:r>
          </w:p>
          <w:p w14:paraId="56F3ACEF" w14:textId="77777777" w:rsidR="003D3836" w:rsidRPr="003D3836" w:rsidRDefault="003D3836" w:rsidP="003D3836">
            <w:pPr>
              <w:keepNext/>
              <w:keepLines/>
              <w:spacing w:after="0"/>
              <w:rPr>
                <w:rFonts w:ascii="Arial" w:hAnsi="Arial"/>
                <w:sz w:val="18"/>
              </w:rPr>
            </w:pPr>
            <w:r w:rsidRPr="003D3836">
              <w:rPr>
                <w:rFonts w:ascii="Arial" w:hAnsi="Arial"/>
                <w:sz w:val="18"/>
              </w:rPr>
              <w:t>Parameter sent by the network to the UE to indicate the type of detach.</w:t>
            </w:r>
          </w:p>
        </w:tc>
      </w:tr>
      <w:tr w:rsidR="003D3836" w:rsidRPr="003D3836" w14:paraId="7113DB7B" w14:textId="77777777" w:rsidTr="004A6B73">
        <w:tc>
          <w:tcPr>
            <w:tcW w:w="9494" w:type="dxa"/>
          </w:tcPr>
          <w:p w14:paraId="3366E48E" w14:textId="77777777" w:rsidR="003D3836" w:rsidRPr="003D3836" w:rsidRDefault="003D3836" w:rsidP="003D3836">
            <w:pPr>
              <w:keepNext/>
              <w:keepLines/>
              <w:spacing w:after="0"/>
              <w:rPr>
                <w:rFonts w:ascii="Arial" w:hAnsi="Arial"/>
                <w:sz w:val="18"/>
              </w:rPr>
            </w:pPr>
            <w:r w:rsidRPr="003D3836">
              <w:rPr>
                <w:rFonts w:ascii="Arial" w:hAnsi="Arial"/>
                <w:sz w:val="18"/>
              </w:rPr>
              <w:t>Traffic Flow Template (TFT)</w:t>
            </w:r>
          </w:p>
          <w:p w14:paraId="0D5AD7C2" w14:textId="77777777" w:rsidR="003D3836" w:rsidRPr="003D3836" w:rsidRDefault="003D3836" w:rsidP="003D3836">
            <w:pPr>
              <w:keepNext/>
              <w:keepLines/>
              <w:spacing w:after="0"/>
              <w:rPr>
                <w:rFonts w:ascii="Arial" w:hAnsi="Arial"/>
                <w:sz w:val="18"/>
              </w:rPr>
            </w:pPr>
            <w:r w:rsidRPr="003D3836">
              <w:rPr>
                <w:rFonts w:ascii="Arial" w:hAnsi="Arial"/>
                <w:sz w:val="18"/>
              </w:rPr>
              <w:t>The EPS bearer traffic flow template (TFT) is the collection of all packet filters associated with that EPS bearer.</w:t>
            </w:r>
          </w:p>
        </w:tc>
      </w:tr>
      <w:tr w:rsidR="003D3836" w:rsidRPr="003D3836" w14:paraId="7BAB416E" w14:textId="77777777" w:rsidTr="004A6B73">
        <w:tc>
          <w:tcPr>
            <w:tcW w:w="9494" w:type="dxa"/>
          </w:tcPr>
          <w:p w14:paraId="21D7EBC1" w14:textId="77777777" w:rsidR="003D3836" w:rsidRPr="003D3836" w:rsidRDefault="003D3836" w:rsidP="003D3836">
            <w:pPr>
              <w:keepNext/>
              <w:keepLines/>
              <w:spacing w:after="0"/>
              <w:rPr>
                <w:rFonts w:ascii="Arial" w:hAnsi="Arial"/>
                <w:sz w:val="18"/>
              </w:rPr>
            </w:pPr>
            <w:r w:rsidRPr="003D3836">
              <w:rPr>
                <w:rFonts w:ascii="Arial" w:hAnsi="Arial"/>
                <w:sz w:val="18"/>
              </w:rPr>
              <w:t>Traffic Aggregate Description (TAD)</w:t>
            </w:r>
          </w:p>
          <w:p w14:paraId="737C1E81" w14:textId="77777777" w:rsidR="003D3836" w:rsidRPr="003D3836" w:rsidRDefault="003D3836" w:rsidP="003D3836">
            <w:pPr>
              <w:keepNext/>
              <w:keepLines/>
              <w:spacing w:after="0"/>
              <w:rPr>
                <w:rFonts w:ascii="Arial" w:hAnsi="Arial"/>
                <w:sz w:val="18"/>
              </w:rPr>
            </w:pPr>
            <w:r w:rsidRPr="003D3836">
              <w:rPr>
                <w:rFonts w:ascii="Arial" w:hAnsi="Arial"/>
                <w:sz w:val="18"/>
              </w:rPr>
              <w:t>The TAD consists of the description of the packet filter(s) for the traffic flow aggregate.</w:t>
            </w:r>
          </w:p>
        </w:tc>
      </w:tr>
      <w:tr w:rsidR="003D3836" w:rsidRPr="003D3836" w14:paraId="1A072C1E" w14:textId="77777777" w:rsidTr="004A6B73">
        <w:tc>
          <w:tcPr>
            <w:tcW w:w="9494" w:type="dxa"/>
          </w:tcPr>
          <w:p w14:paraId="73FA21DA" w14:textId="77777777" w:rsidR="003D3836" w:rsidRPr="003D3836" w:rsidRDefault="003D3836" w:rsidP="003D3836">
            <w:pPr>
              <w:keepNext/>
              <w:keepLines/>
              <w:spacing w:after="0"/>
              <w:rPr>
                <w:rFonts w:ascii="Arial" w:hAnsi="Arial"/>
                <w:sz w:val="18"/>
              </w:rPr>
            </w:pPr>
            <w:r w:rsidRPr="003D3836">
              <w:rPr>
                <w:rFonts w:ascii="Arial" w:hAnsi="Arial"/>
                <w:sz w:val="18"/>
              </w:rPr>
              <w:t>Serving MME address</w:t>
            </w:r>
          </w:p>
          <w:p w14:paraId="5DF1A300"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The address of the serving MME.</w:t>
            </w:r>
          </w:p>
        </w:tc>
      </w:tr>
      <w:tr w:rsidR="003D3836" w:rsidRPr="003D3836" w14:paraId="032F919C" w14:textId="77777777" w:rsidTr="004A6B73">
        <w:tc>
          <w:tcPr>
            <w:tcW w:w="9494" w:type="dxa"/>
          </w:tcPr>
          <w:p w14:paraId="20342AB4"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Old Location Information</w:t>
            </w:r>
          </w:p>
          <w:p w14:paraId="0C5710E3" w14:textId="77777777" w:rsidR="003D3836" w:rsidRPr="003D3836" w:rsidRDefault="003D3836" w:rsidP="003D3836">
            <w:pPr>
              <w:keepNext/>
              <w:keepLines/>
              <w:spacing w:after="0"/>
              <w:rPr>
                <w:rFonts w:ascii="Arial" w:hAnsi="Arial"/>
                <w:sz w:val="18"/>
                <w:highlight w:val="yellow"/>
              </w:rPr>
            </w:pPr>
            <w:r w:rsidRPr="003D3836">
              <w:rPr>
                <w:rFonts w:ascii="Arial" w:hAnsi="Arial"/>
                <w:sz w:val="18"/>
              </w:rPr>
              <w:t>Location Information of the subscriber before Tracking Area Update.</w:t>
            </w:r>
          </w:p>
        </w:tc>
      </w:tr>
      <w:tr w:rsidR="003D3836" w:rsidRPr="003D3836" w14:paraId="0966AC78" w14:textId="77777777" w:rsidTr="004A6B73">
        <w:tc>
          <w:tcPr>
            <w:tcW w:w="9494" w:type="dxa"/>
          </w:tcPr>
          <w:p w14:paraId="52F1C98A" w14:textId="77777777" w:rsidR="003D3836" w:rsidRPr="003D3836" w:rsidRDefault="003D3836" w:rsidP="003D3836">
            <w:pPr>
              <w:keepNext/>
              <w:keepLines/>
              <w:spacing w:after="0"/>
              <w:rPr>
                <w:rFonts w:ascii="Arial" w:hAnsi="Arial"/>
                <w:sz w:val="18"/>
              </w:rPr>
            </w:pPr>
            <w:r w:rsidRPr="003D3836">
              <w:rPr>
                <w:rFonts w:ascii="Arial" w:hAnsi="Arial"/>
                <w:sz w:val="18"/>
              </w:rPr>
              <w:t>Correlation Number</w:t>
            </w:r>
          </w:p>
          <w:p w14:paraId="20CD91FF" w14:textId="77777777" w:rsidR="003D3836" w:rsidRPr="003D3836" w:rsidRDefault="003D3836" w:rsidP="003D3836">
            <w:pPr>
              <w:keepNext/>
              <w:keepLines/>
              <w:spacing w:after="0"/>
              <w:rPr>
                <w:rFonts w:ascii="Arial" w:hAnsi="Arial"/>
                <w:sz w:val="18"/>
              </w:rPr>
            </w:pPr>
            <w:r w:rsidRPr="003D3836">
              <w:rPr>
                <w:rFonts w:ascii="Arial" w:hAnsi="Arial"/>
                <w:sz w:val="18"/>
              </w:rPr>
              <w:t>The correlation number is used to correlate CC and IRI.</w:t>
            </w:r>
          </w:p>
        </w:tc>
      </w:tr>
      <w:tr w:rsidR="003D3836" w:rsidRPr="003D3836" w14:paraId="401920F5" w14:textId="77777777" w:rsidTr="004A6B73">
        <w:tc>
          <w:tcPr>
            <w:tcW w:w="9494" w:type="dxa"/>
          </w:tcPr>
          <w:p w14:paraId="42F34059" w14:textId="77777777" w:rsidR="003D3836" w:rsidRPr="003D3836" w:rsidRDefault="003D3836" w:rsidP="003D3836">
            <w:pPr>
              <w:keepNext/>
              <w:keepLines/>
              <w:spacing w:after="0"/>
              <w:rPr>
                <w:rFonts w:ascii="Arial" w:hAnsi="Arial"/>
                <w:sz w:val="18"/>
              </w:rPr>
            </w:pPr>
            <w:r w:rsidRPr="003D3836">
              <w:rPr>
                <w:rFonts w:ascii="Arial" w:hAnsi="Arial"/>
                <w:sz w:val="18"/>
              </w:rPr>
              <w:t>Network Element Identifier</w:t>
            </w:r>
          </w:p>
          <w:p w14:paraId="08F87E7C" w14:textId="77777777" w:rsidR="003D3836" w:rsidRPr="003D3836" w:rsidRDefault="003D3836" w:rsidP="003D3836">
            <w:pPr>
              <w:keepNext/>
              <w:keepLines/>
              <w:spacing w:after="0"/>
              <w:rPr>
                <w:rFonts w:ascii="Arial" w:hAnsi="Arial"/>
                <w:sz w:val="18"/>
              </w:rPr>
            </w:pPr>
            <w:r w:rsidRPr="003D3836">
              <w:rPr>
                <w:rFonts w:ascii="Arial" w:hAnsi="Arial"/>
                <w:sz w:val="18"/>
              </w:rPr>
              <w:t>Unique identifier for the ICE reporting the event.</w:t>
            </w:r>
          </w:p>
        </w:tc>
      </w:tr>
      <w:tr w:rsidR="003D3836" w:rsidRPr="003D3836" w14:paraId="15CA461A" w14:textId="77777777" w:rsidTr="004A6B73">
        <w:tc>
          <w:tcPr>
            <w:tcW w:w="9494" w:type="dxa"/>
          </w:tcPr>
          <w:p w14:paraId="1F121C8A" w14:textId="77777777" w:rsidR="003D3836" w:rsidRPr="003D3836" w:rsidRDefault="003D3836" w:rsidP="003D3836">
            <w:pPr>
              <w:keepNext/>
              <w:keepLines/>
              <w:spacing w:after="0"/>
              <w:rPr>
                <w:rFonts w:ascii="Arial" w:hAnsi="Arial"/>
                <w:sz w:val="18"/>
              </w:rPr>
            </w:pPr>
            <w:r w:rsidRPr="003D3836">
              <w:rPr>
                <w:rFonts w:ascii="Arial" w:hAnsi="Arial"/>
                <w:sz w:val="18"/>
              </w:rPr>
              <w:t>Failed attach reason</w:t>
            </w:r>
          </w:p>
          <w:p w14:paraId="14DDA331"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attach of the target subscriber.</w:t>
            </w:r>
          </w:p>
        </w:tc>
      </w:tr>
      <w:tr w:rsidR="003D3836" w:rsidRPr="003D3836" w14:paraId="63A0F953" w14:textId="77777777" w:rsidTr="004A6B73">
        <w:tc>
          <w:tcPr>
            <w:tcW w:w="9494" w:type="dxa"/>
          </w:tcPr>
          <w:p w14:paraId="0BF008DF" w14:textId="77777777" w:rsidR="003D3836" w:rsidRPr="003D3836" w:rsidRDefault="003D3836" w:rsidP="003D3836">
            <w:pPr>
              <w:keepNext/>
              <w:keepLines/>
              <w:spacing w:after="0"/>
              <w:rPr>
                <w:rFonts w:ascii="Arial" w:hAnsi="Arial"/>
                <w:sz w:val="18"/>
              </w:rPr>
            </w:pPr>
            <w:r w:rsidRPr="003D3836">
              <w:rPr>
                <w:rFonts w:ascii="Arial" w:hAnsi="Arial"/>
                <w:sz w:val="18"/>
              </w:rPr>
              <w:t>Failed bearer activation reason</w:t>
            </w:r>
          </w:p>
          <w:p w14:paraId="12911A0C"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bearer activation for the target subscriber.</w:t>
            </w:r>
          </w:p>
        </w:tc>
      </w:tr>
      <w:tr w:rsidR="003D3836" w:rsidRPr="003D3836" w14:paraId="2A72790F" w14:textId="77777777" w:rsidTr="004A6B73">
        <w:tc>
          <w:tcPr>
            <w:tcW w:w="9494" w:type="dxa"/>
          </w:tcPr>
          <w:p w14:paraId="3189E37C" w14:textId="77777777" w:rsidR="003D3836" w:rsidRPr="003D3836" w:rsidRDefault="003D3836" w:rsidP="003D3836">
            <w:pPr>
              <w:keepNext/>
              <w:keepLines/>
              <w:spacing w:after="0"/>
              <w:rPr>
                <w:rFonts w:ascii="Arial" w:hAnsi="Arial"/>
                <w:sz w:val="18"/>
              </w:rPr>
            </w:pPr>
            <w:r w:rsidRPr="003D3836">
              <w:rPr>
                <w:rFonts w:ascii="Arial" w:hAnsi="Arial"/>
                <w:sz w:val="18"/>
              </w:rPr>
              <w:t>Failed Bearer Modification reason</w:t>
            </w:r>
          </w:p>
          <w:p w14:paraId="11E8C8F7" w14:textId="77777777" w:rsidR="003D3836" w:rsidRPr="003D3836" w:rsidRDefault="003D3836" w:rsidP="003D3836">
            <w:pPr>
              <w:keepNext/>
              <w:keepLines/>
              <w:spacing w:after="0"/>
              <w:rPr>
                <w:rFonts w:ascii="Arial" w:hAnsi="Arial"/>
                <w:sz w:val="18"/>
              </w:rPr>
            </w:pPr>
            <w:r w:rsidRPr="003D3836">
              <w:rPr>
                <w:rFonts w:ascii="Arial" w:hAnsi="Arial"/>
                <w:sz w:val="18"/>
              </w:rPr>
              <w:t>The reason for failure of Bearer Modification.</w:t>
            </w:r>
          </w:p>
        </w:tc>
      </w:tr>
      <w:tr w:rsidR="003D3836" w:rsidRPr="003D3836" w14:paraId="6B519596" w14:textId="77777777" w:rsidTr="004A6B73">
        <w:tc>
          <w:tcPr>
            <w:tcW w:w="9494" w:type="dxa"/>
          </w:tcPr>
          <w:p w14:paraId="049AF950" w14:textId="77777777" w:rsidR="003D3836" w:rsidRPr="003D3836" w:rsidRDefault="003D3836" w:rsidP="003D3836">
            <w:pPr>
              <w:keepNext/>
              <w:keepLines/>
              <w:spacing w:after="0"/>
              <w:rPr>
                <w:rFonts w:ascii="Arial" w:hAnsi="Arial"/>
                <w:sz w:val="18"/>
              </w:rPr>
            </w:pPr>
            <w:r w:rsidRPr="003D3836">
              <w:rPr>
                <w:rFonts w:ascii="Arial" w:hAnsi="Arial"/>
                <w:sz w:val="18"/>
              </w:rPr>
              <w:t>IAs</w:t>
            </w:r>
          </w:p>
          <w:p w14:paraId="485B22C4" w14:textId="77777777" w:rsidR="003D3836" w:rsidRPr="003D3836" w:rsidRDefault="003D3836" w:rsidP="003D3836">
            <w:pPr>
              <w:keepNext/>
              <w:keepLines/>
              <w:spacing w:after="0"/>
              <w:rPr>
                <w:rFonts w:ascii="Arial" w:hAnsi="Arial"/>
                <w:sz w:val="18"/>
              </w:rPr>
            </w:pPr>
            <w:r w:rsidRPr="003D3836">
              <w:rPr>
                <w:rFonts w:ascii="Arial" w:hAnsi="Arial"/>
                <w:sz w:val="18"/>
              </w:rPr>
              <w:t>The observed Interception Areas.</w:t>
            </w:r>
          </w:p>
        </w:tc>
      </w:tr>
      <w:tr w:rsidR="003D3836" w:rsidRPr="003D3836" w14:paraId="4FD959B5" w14:textId="77777777" w:rsidTr="004A6B73">
        <w:tc>
          <w:tcPr>
            <w:tcW w:w="9494" w:type="dxa"/>
          </w:tcPr>
          <w:p w14:paraId="33E49A46" w14:textId="77777777" w:rsidR="003D3836" w:rsidRPr="003D3836" w:rsidRDefault="003D3836" w:rsidP="003D3836">
            <w:pPr>
              <w:keepNext/>
              <w:keepLines/>
              <w:spacing w:after="0"/>
              <w:rPr>
                <w:rFonts w:ascii="Arial" w:hAnsi="Arial"/>
                <w:sz w:val="18"/>
              </w:rPr>
            </w:pPr>
            <w:r w:rsidRPr="003D3836">
              <w:rPr>
                <w:rFonts w:ascii="Arial" w:hAnsi="Arial"/>
                <w:sz w:val="18"/>
              </w:rPr>
              <w:t>Bearer Deactivation cause</w:t>
            </w:r>
          </w:p>
          <w:p w14:paraId="63FF2FCB" w14:textId="77777777" w:rsidR="003D3836" w:rsidRPr="003D3836" w:rsidRDefault="003D3836" w:rsidP="003D3836">
            <w:pPr>
              <w:keepNext/>
              <w:keepLines/>
              <w:spacing w:after="0"/>
              <w:rPr>
                <w:rFonts w:ascii="Arial" w:hAnsi="Arial"/>
                <w:sz w:val="18"/>
              </w:rPr>
            </w:pPr>
            <w:r w:rsidRPr="003D3836">
              <w:rPr>
                <w:rFonts w:ascii="Arial" w:hAnsi="Arial"/>
                <w:sz w:val="18"/>
              </w:rPr>
              <w:t>The cause of deactivation of the PDP context.</w:t>
            </w:r>
          </w:p>
        </w:tc>
      </w:tr>
      <w:tr w:rsidR="003D3836" w:rsidRPr="003D3836" w14:paraId="6FBBD992" w14:textId="77777777" w:rsidTr="004A6B73">
        <w:tc>
          <w:tcPr>
            <w:tcW w:w="9494" w:type="dxa"/>
          </w:tcPr>
          <w:p w14:paraId="60536239" w14:textId="77777777" w:rsidR="003D3836" w:rsidRPr="003D3836" w:rsidRDefault="003D3836" w:rsidP="003D3836">
            <w:pPr>
              <w:keepNext/>
              <w:keepLines/>
              <w:spacing w:after="0"/>
              <w:rPr>
                <w:rFonts w:ascii="Arial" w:hAnsi="Arial"/>
                <w:sz w:val="18"/>
              </w:rPr>
            </w:pPr>
            <w:r w:rsidRPr="003D3836">
              <w:rPr>
                <w:rFonts w:ascii="Arial" w:hAnsi="Arial"/>
                <w:sz w:val="18"/>
              </w:rPr>
              <w:t>EPS Bearer QoS</w:t>
            </w:r>
          </w:p>
          <w:p w14:paraId="79EC0D01" w14:textId="77777777" w:rsidR="003D3836" w:rsidRPr="003D3836" w:rsidRDefault="003D3836" w:rsidP="003D3836">
            <w:pPr>
              <w:keepNext/>
              <w:keepLines/>
              <w:spacing w:after="0"/>
              <w:rPr>
                <w:rFonts w:ascii="Arial" w:hAnsi="Arial"/>
                <w:sz w:val="18"/>
              </w:rPr>
            </w:pPr>
            <w:r w:rsidRPr="003D3836">
              <w:rPr>
                <w:rFonts w:ascii="Arial" w:hAnsi="Arial"/>
                <w:sz w:val="18"/>
              </w:rPr>
              <w:t>This field indicates the Quality of Service associated with the Bearer procedure.</w:t>
            </w:r>
          </w:p>
        </w:tc>
      </w:tr>
      <w:tr w:rsidR="003D3836" w:rsidRPr="003D3836" w14:paraId="42751AF9" w14:textId="77777777" w:rsidTr="004A6B73">
        <w:tc>
          <w:tcPr>
            <w:tcW w:w="9494" w:type="dxa"/>
          </w:tcPr>
          <w:p w14:paraId="149699C6" w14:textId="77777777" w:rsidR="003D3836" w:rsidRPr="003D3836" w:rsidRDefault="003D3836" w:rsidP="003D3836">
            <w:pPr>
              <w:keepNext/>
              <w:keepLines/>
              <w:spacing w:after="0"/>
              <w:rPr>
                <w:rFonts w:ascii="Arial" w:hAnsi="Arial"/>
                <w:sz w:val="18"/>
              </w:rPr>
            </w:pPr>
            <w:r w:rsidRPr="003D3836">
              <w:rPr>
                <w:rFonts w:ascii="Arial" w:hAnsi="Arial"/>
                <w:sz w:val="18"/>
              </w:rPr>
              <w:t>Request type</w:t>
            </w:r>
          </w:p>
          <w:p w14:paraId="7095EB69"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request in an UE requested PDN connectivity, i.e. initial request or handover.</w:t>
            </w:r>
          </w:p>
        </w:tc>
      </w:tr>
      <w:tr w:rsidR="003D3836" w:rsidRPr="003D3836" w14:paraId="45B1BB53" w14:textId="77777777" w:rsidTr="004A6B73">
        <w:tc>
          <w:tcPr>
            <w:tcW w:w="9494" w:type="dxa"/>
          </w:tcPr>
          <w:p w14:paraId="219897A7"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CSG Identity </w:t>
            </w:r>
          </w:p>
          <w:p w14:paraId="75FEA94C"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CSG within one PLMN.  Note:  Open HeNBs do not have associated CSGs.</w:t>
            </w:r>
          </w:p>
        </w:tc>
      </w:tr>
      <w:tr w:rsidR="003D3836" w:rsidRPr="003D3836" w14:paraId="7796AD0D" w14:textId="77777777" w:rsidTr="004A6B73">
        <w:tc>
          <w:tcPr>
            <w:tcW w:w="9494" w:type="dxa"/>
          </w:tcPr>
          <w:p w14:paraId="4E6C3C96" w14:textId="77777777" w:rsidR="003D3836" w:rsidRPr="003D3836" w:rsidRDefault="003D3836" w:rsidP="003D3836">
            <w:pPr>
              <w:keepNext/>
              <w:keepLines/>
              <w:spacing w:after="0"/>
              <w:rPr>
                <w:rFonts w:ascii="Arial" w:hAnsi="Arial"/>
                <w:sz w:val="18"/>
              </w:rPr>
            </w:pPr>
            <w:r w:rsidRPr="003D3836">
              <w:rPr>
                <w:rFonts w:ascii="Arial" w:hAnsi="Arial"/>
                <w:sz w:val="18"/>
              </w:rPr>
              <w:t>CSG List</w:t>
            </w:r>
          </w:p>
          <w:p w14:paraId="295D33BD" w14:textId="77777777" w:rsidR="003D3836" w:rsidRPr="003D3836" w:rsidRDefault="003D3836" w:rsidP="003D3836">
            <w:pPr>
              <w:keepNext/>
              <w:keepLines/>
              <w:spacing w:after="0"/>
              <w:rPr>
                <w:rFonts w:ascii="Arial" w:hAnsi="Arial"/>
                <w:sz w:val="18"/>
              </w:rPr>
            </w:pPr>
            <w:r w:rsidRPr="003D3836">
              <w:rPr>
                <w:rFonts w:ascii="Arial" w:hAnsi="Arial"/>
                <w:sz w:val="18"/>
              </w:rPr>
              <w:t>Identifies the membership of a given CSG (i.e., CSG Identities and associated expiration data for the UEs).</w:t>
            </w:r>
          </w:p>
        </w:tc>
      </w:tr>
      <w:tr w:rsidR="003D3836" w:rsidRPr="003D3836" w14:paraId="3F37CBAA" w14:textId="77777777" w:rsidTr="004A6B73">
        <w:tc>
          <w:tcPr>
            <w:tcW w:w="9494" w:type="dxa"/>
          </w:tcPr>
          <w:p w14:paraId="6A79D24B" w14:textId="77777777" w:rsidR="003D3836" w:rsidRPr="003D3836" w:rsidRDefault="003D3836" w:rsidP="003D3836">
            <w:pPr>
              <w:keepNext/>
              <w:keepLines/>
              <w:spacing w:after="0"/>
              <w:rPr>
                <w:rFonts w:ascii="Arial" w:hAnsi="Arial"/>
                <w:sz w:val="18"/>
              </w:rPr>
            </w:pPr>
            <w:r w:rsidRPr="003D3836">
              <w:rPr>
                <w:rFonts w:ascii="Arial" w:hAnsi="Arial"/>
                <w:sz w:val="18"/>
              </w:rPr>
              <w:t>HeNB Identity</w:t>
            </w:r>
          </w:p>
          <w:p w14:paraId="5E8569C6"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HeNB (i.e., HeNB equipment ID and HeNB name).</w:t>
            </w:r>
          </w:p>
        </w:tc>
      </w:tr>
      <w:tr w:rsidR="003D3836" w:rsidRPr="003D3836" w14:paraId="33EA0277" w14:textId="77777777" w:rsidTr="004A6B73">
        <w:tc>
          <w:tcPr>
            <w:tcW w:w="9494" w:type="dxa"/>
          </w:tcPr>
          <w:p w14:paraId="5A8D0077" w14:textId="77777777" w:rsidR="003D3836" w:rsidRPr="003D3836" w:rsidRDefault="003D3836" w:rsidP="003D3836">
            <w:pPr>
              <w:keepNext/>
              <w:keepLines/>
              <w:spacing w:after="0"/>
              <w:rPr>
                <w:rFonts w:ascii="Arial" w:hAnsi="Arial"/>
                <w:sz w:val="18"/>
              </w:rPr>
            </w:pPr>
            <w:r w:rsidRPr="003D3836">
              <w:rPr>
                <w:rFonts w:ascii="Arial" w:hAnsi="Arial"/>
                <w:sz w:val="18"/>
              </w:rPr>
              <w:t>HeNB IP Address</w:t>
            </w:r>
          </w:p>
          <w:p w14:paraId="6E57A88C" w14:textId="77777777" w:rsidR="003D3836" w:rsidRPr="003D3836" w:rsidRDefault="003D3836" w:rsidP="003D3836">
            <w:pPr>
              <w:keepNext/>
              <w:keepLines/>
              <w:spacing w:after="0"/>
              <w:rPr>
                <w:rFonts w:ascii="Arial" w:hAnsi="Arial"/>
                <w:sz w:val="18"/>
              </w:rPr>
            </w:pPr>
            <w:r w:rsidRPr="003D3836">
              <w:rPr>
                <w:rFonts w:ascii="Arial" w:hAnsi="Arial"/>
                <w:sz w:val="18"/>
              </w:rPr>
              <w:t>The public IP address of the HeNB provided to the HeNB location verifying node</w:t>
            </w:r>
          </w:p>
        </w:tc>
      </w:tr>
      <w:tr w:rsidR="003D3836" w:rsidRPr="003D3836" w14:paraId="4637B32E" w14:textId="77777777" w:rsidTr="004A6B73">
        <w:tc>
          <w:tcPr>
            <w:tcW w:w="9494" w:type="dxa"/>
          </w:tcPr>
          <w:p w14:paraId="336D4F98" w14:textId="77777777" w:rsidR="003D3836" w:rsidRPr="003D3836" w:rsidRDefault="003D3836" w:rsidP="003D3836">
            <w:pPr>
              <w:keepNext/>
              <w:keepLines/>
              <w:spacing w:after="0"/>
              <w:rPr>
                <w:rFonts w:ascii="Arial" w:hAnsi="Arial"/>
                <w:sz w:val="18"/>
              </w:rPr>
            </w:pPr>
            <w:r w:rsidRPr="003D3836">
              <w:rPr>
                <w:rFonts w:ascii="Arial" w:hAnsi="Arial"/>
                <w:sz w:val="18"/>
              </w:rPr>
              <w:t>HeNB Location</w:t>
            </w:r>
          </w:p>
          <w:p w14:paraId="03935530" w14:textId="77777777" w:rsidR="003D3836" w:rsidRPr="003D3836" w:rsidRDefault="003D3836" w:rsidP="003D3836">
            <w:pPr>
              <w:keepNext/>
              <w:keepLines/>
              <w:spacing w:after="0"/>
              <w:rPr>
                <w:rFonts w:ascii="Arial" w:hAnsi="Arial"/>
                <w:sz w:val="18"/>
              </w:rPr>
            </w:pPr>
            <w:r w:rsidRPr="003D3836">
              <w:rPr>
                <w:rFonts w:ascii="Arial" w:hAnsi="Arial"/>
                <w:sz w:val="18"/>
              </w:rPr>
              <w:t>Reports the location of the HeNB used during location verification.</w:t>
            </w:r>
          </w:p>
        </w:tc>
      </w:tr>
      <w:tr w:rsidR="003D3836" w:rsidRPr="003D3836" w14:paraId="273A967B" w14:textId="77777777" w:rsidTr="004A6B73">
        <w:tc>
          <w:tcPr>
            <w:tcW w:w="9494" w:type="dxa"/>
          </w:tcPr>
          <w:p w14:paraId="61E1D402" w14:textId="77777777" w:rsidR="003D3836" w:rsidRPr="003D3836" w:rsidRDefault="003D3836" w:rsidP="003D3836">
            <w:pPr>
              <w:keepNext/>
              <w:keepLines/>
              <w:spacing w:after="0"/>
              <w:rPr>
                <w:rFonts w:ascii="Arial" w:hAnsi="Arial"/>
                <w:sz w:val="18"/>
              </w:rPr>
            </w:pPr>
            <w:r w:rsidRPr="003D3836">
              <w:rPr>
                <w:rFonts w:ascii="Arial" w:hAnsi="Arial"/>
                <w:sz w:val="18"/>
              </w:rPr>
              <w:t>ISP Operator Identity</w:t>
            </w:r>
          </w:p>
          <w:p w14:paraId="2F8F4AF0" w14:textId="77777777" w:rsidR="003D3836" w:rsidRPr="003D3836" w:rsidRDefault="003D3836" w:rsidP="003D3836">
            <w:pPr>
              <w:keepNext/>
              <w:keepLines/>
              <w:spacing w:after="0"/>
              <w:rPr>
                <w:rFonts w:ascii="Arial" w:hAnsi="Arial"/>
                <w:sz w:val="18"/>
              </w:rPr>
            </w:pPr>
            <w:r w:rsidRPr="003D3836">
              <w:rPr>
                <w:rFonts w:ascii="Arial" w:hAnsi="Arial"/>
                <w:sz w:val="18"/>
              </w:rPr>
              <w:t>Identifies the ISP through which the HeNB is connected to the SeGW (e.g., IP address).</w:t>
            </w:r>
          </w:p>
        </w:tc>
      </w:tr>
      <w:tr w:rsidR="003D3836" w:rsidRPr="003D3836" w14:paraId="7061D57B" w14:textId="77777777" w:rsidTr="004A6B73">
        <w:tc>
          <w:tcPr>
            <w:tcW w:w="9494" w:type="dxa"/>
          </w:tcPr>
          <w:p w14:paraId="0DABB67E" w14:textId="77777777" w:rsidR="003D3836" w:rsidRPr="003D3836" w:rsidRDefault="003D3836" w:rsidP="003D3836">
            <w:pPr>
              <w:keepNext/>
              <w:keepLines/>
              <w:spacing w:after="0"/>
              <w:rPr>
                <w:rFonts w:ascii="Arial" w:hAnsi="Arial"/>
                <w:sz w:val="18"/>
              </w:rPr>
            </w:pPr>
            <w:r w:rsidRPr="003D3836">
              <w:rPr>
                <w:rFonts w:ascii="Arial" w:hAnsi="Arial"/>
                <w:sz w:val="18"/>
              </w:rPr>
              <w:t>Security Gateway IP Address</w:t>
            </w:r>
          </w:p>
          <w:p w14:paraId="0F84B008" w14:textId="77777777" w:rsidR="003D3836" w:rsidRPr="003D3836" w:rsidRDefault="003D3836" w:rsidP="003D3836">
            <w:pPr>
              <w:keepNext/>
              <w:keepLines/>
              <w:spacing w:after="0"/>
              <w:rPr>
                <w:rFonts w:ascii="Arial" w:hAnsi="Arial"/>
                <w:sz w:val="18"/>
              </w:rPr>
            </w:pPr>
            <w:r w:rsidRPr="003D3836">
              <w:rPr>
                <w:rFonts w:ascii="Arial" w:hAnsi="Arial"/>
                <w:sz w:val="18"/>
              </w:rPr>
              <w:t>The IP Address of the Security Gateway that terminates the tunnel from the HeNB.</w:t>
            </w:r>
          </w:p>
        </w:tc>
      </w:tr>
      <w:tr w:rsidR="003D3836" w:rsidRPr="003D3836" w14:paraId="1AC53929" w14:textId="77777777" w:rsidTr="004A6B73">
        <w:tc>
          <w:tcPr>
            <w:tcW w:w="9494" w:type="dxa"/>
          </w:tcPr>
          <w:p w14:paraId="7447C0D3" w14:textId="77777777" w:rsidR="003D3836" w:rsidRPr="003D3836" w:rsidRDefault="003D3836" w:rsidP="003D3836">
            <w:pPr>
              <w:keepNext/>
              <w:keepLines/>
              <w:spacing w:after="0"/>
              <w:rPr>
                <w:rFonts w:ascii="Arial" w:hAnsi="Arial"/>
                <w:sz w:val="18"/>
              </w:rPr>
            </w:pPr>
            <w:r w:rsidRPr="003D3836">
              <w:rPr>
                <w:rFonts w:ascii="Arial" w:hAnsi="Arial"/>
                <w:sz w:val="18"/>
              </w:rPr>
              <w:t>Tunnel Protocol</w:t>
            </w:r>
          </w:p>
          <w:p w14:paraId="7FBD4321" w14:textId="77777777" w:rsidR="003D3836" w:rsidRPr="003D3836" w:rsidRDefault="003D3836" w:rsidP="003D3836">
            <w:pPr>
              <w:keepNext/>
              <w:keepLines/>
              <w:spacing w:after="0"/>
              <w:rPr>
                <w:rFonts w:ascii="Arial" w:hAnsi="Arial"/>
                <w:sz w:val="18"/>
              </w:rPr>
            </w:pPr>
            <w:r w:rsidRPr="003D3836">
              <w:rPr>
                <w:rFonts w:ascii="Arial" w:hAnsi="Arial"/>
                <w:sz w:val="18"/>
              </w:rPr>
              <w:t>The tunnel protocol used between the HeNB and the SeGW.</w:t>
            </w:r>
          </w:p>
        </w:tc>
      </w:tr>
      <w:tr w:rsidR="004A6B73" w:rsidRPr="003D3836" w14:paraId="20266D95" w14:textId="77777777" w:rsidTr="004A6B73">
        <w:trPr>
          <w:ins w:id="47" w:author="Selvam" w:date="2013-09-12T13:24:00Z"/>
        </w:trPr>
        <w:tc>
          <w:tcPr>
            <w:tcW w:w="9494" w:type="dxa"/>
          </w:tcPr>
          <w:p w14:paraId="7A2F5348" w14:textId="77777777" w:rsidR="004A6B73" w:rsidRDefault="004A6B73" w:rsidP="004A6B73">
            <w:pPr>
              <w:pStyle w:val="TAL"/>
              <w:rPr>
                <w:ins w:id="48" w:author="Selvam" w:date="2013-09-12T13:24:00Z"/>
              </w:rPr>
            </w:pPr>
            <w:ins w:id="49" w:author="Selvam" w:date="2013-09-12T13:24:00Z">
              <w:r>
                <w:t>Destination IP Address</w:t>
              </w:r>
            </w:ins>
          </w:p>
          <w:p w14:paraId="3FFB20CF" w14:textId="049ADFD4" w:rsidR="004A6B73" w:rsidRPr="003D3836" w:rsidRDefault="004A6B73" w:rsidP="003D3836">
            <w:pPr>
              <w:keepNext/>
              <w:keepLines/>
              <w:spacing w:after="0"/>
              <w:rPr>
                <w:ins w:id="50" w:author="Selvam" w:date="2013-09-12T13:24:00Z"/>
                <w:rFonts w:ascii="Arial" w:hAnsi="Arial"/>
                <w:sz w:val="18"/>
              </w:rPr>
            </w:pPr>
            <w:ins w:id="51" w:author="Selvam" w:date="2013-09-12T13:24:00Z">
              <w:r>
                <w:t>The IP address, including type IPv4 or IPv6, of the destination of the IP packet.</w:t>
              </w:r>
            </w:ins>
          </w:p>
        </w:tc>
      </w:tr>
      <w:tr w:rsidR="004A6B73" w:rsidRPr="003D3836" w14:paraId="36F6878D" w14:textId="77777777" w:rsidTr="004A6B73">
        <w:trPr>
          <w:ins w:id="52" w:author="Selvam" w:date="2013-09-12T13:24:00Z"/>
        </w:trPr>
        <w:tc>
          <w:tcPr>
            <w:tcW w:w="9494" w:type="dxa"/>
          </w:tcPr>
          <w:p w14:paraId="4489866E" w14:textId="77777777" w:rsidR="004A6B73" w:rsidRDefault="004A6B73" w:rsidP="004A6B73">
            <w:pPr>
              <w:pStyle w:val="TAL"/>
              <w:rPr>
                <w:ins w:id="53" w:author="Selvam" w:date="2013-09-12T13:24:00Z"/>
              </w:rPr>
            </w:pPr>
            <w:ins w:id="54" w:author="Selvam" w:date="2013-09-12T13:24:00Z">
              <w:r>
                <w:t>Destination Port Number</w:t>
              </w:r>
            </w:ins>
          </w:p>
          <w:p w14:paraId="1C384D34" w14:textId="6AF70F90" w:rsidR="004A6B73" w:rsidRPr="003D3836" w:rsidRDefault="004A6B73" w:rsidP="003D3836">
            <w:pPr>
              <w:keepNext/>
              <w:keepLines/>
              <w:spacing w:after="0"/>
              <w:rPr>
                <w:ins w:id="55" w:author="Selvam" w:date="2013-09-12T13:24:00Z"/>
                <w:rFonts w:ascii="Arial" w:hAnsi="Arial"/>
                <w:sz w:val="18"/>
              </w:rPr>
            </w:pPr>
            <w:ins w:id="56" w:author="Selvam" w:date="2013-09-12T13:24:00Z">
              <w:r>
                <w:t>The port number of the destination of the IP packet.</w:t>
              </w:r>
            </w:ins>
          </w:p>
        </w:tc>
      </w:tr>
      <w:tr w:rsidR="004A6B73" w:rsidRPr="003D3836" w14:paraId="091CAC3D" w14:textId="77777777" w:rsidTr="004A6B73">
        <w:trPr>
          <w:ins w:id="57" w:author="Selvam" w:date="2013-09-12T13:24:00Z"/>
        </w:trPr>
        <w:tc>
          <w:tcPr>
            <w:tcW w:w="9494" w:type="dxa"/>
          </w:tcPr>
          <w:p w14:paraId="231CECD8" w14:textId="77777777" w:rsidR="004A6B73" w:rsidRDefault="004A6B73" w:rsidP="004A6B73">
            <w:pPr>
              <w:pStyle w:val="TAL"/>
              <w:rPr>
                <w:ins w:id="58" w:author="Selvam" w:date="2013-09-12T13:24:00Z"/>
              </w:rPr>
            </w:pPr>
            <w:ins w:id="59" w:author="Selvam" w:date="2013-09-12T13:24:00Z">
              <w:r>
                <w:t>Flow Label (IPv6 only)</w:t>
              </w:r>
            </w:ins>
          </w:p>
          <w:p w14:paraId="6404040F" w14:textId="27B6D2BE" w:rsidR="004A6B73" w:rsidRPr="003D3836" w:rsidRDefault="004A6B73" w:rsidP="003D3836">
            <w:pPr>
              <w:keepNext/>
              <w:keepLines/>
              <w:spacing w:after="0"/>
              <w:rPr>
                <w:ins w:id="60" w:author="Selvam" w:date="2013-09-12T13:24:00Z"/>
                <w:rFonts w:ascii="Arial" w:hAnsi="Arial"/>
                <w:sz w:val="18"/>
              </w:rPr>
            </w:pPr>
            <w:ins w:id="61" w:author="Selvam" w:date="2013-09-12T13:24:00Z">
              <w:r>
                <w:t>The field in the IPv6 header that is used by a source to label packets of a flow (see RFC 3697 [c]).</w:t>
              </w:r>
            </w:ins>
          </w:p>
        </w:tc>
      </w:tr>
      <w:tr w:rsidR="004A6B73" w:rsidRPr="003D3836" w14:paraId="103931CB" w14:textId="77777777" w:rsidTr="004A6B73">
        <w:trPr>
          <w:ins w:id="62" w:author="Selvam" w:date="2013-09-12T13:24:00Z"/>
        </w:trPr>
        <w:tc>
          <w:tcPr>
            <w:tcW w:w="9494" w:type="dxa"/>
          </w:tcPr>
          <w:p w14:paraId="2BBF8650" w14:textId="77777777" w:rsidR="004A6B73" w:rsidRDefault="004A6B73" w:rsidP="004A6B73">
            <w:pPr>
              <w:pStyle w:val="TAL"/>
              <w:rPr>
                <w:ins w:id="63" w:author="Selvam" w:date="2013-09-12T13:24:00Z"/>
              </w:rPr>
            </w:pPr>
            <w:ins w:id="64" w:author="Selvam" w:date="2013-09-12T13:24:00Z">
              <w:r>
                <w:t xml:space="preserve">Packet Count </w:t>
              </w:r>
            </w:ins>
          </w:p>
          <w:p w14:paraId="555DF2D1" w14:textId="6D9062E2" w:rsidR="004A6B73" w:rsidRPr="003D3836" w:rsidRDefault="004A6B73" w:rsidP="003D3836">
            <w:pPr>
              <w:keepNext/>
              <w:keepLines/>
              <w:spacing w:after="0"/>
              <w:rPr>
                <w:ins w:id="65" w:author="Selvam" w:date="2013-09-12T13:24:00Z"/>
                <w:rFonts w:ascii="Arial" w:hAnsi="Arial"/>
                <w:sz w:val="18"/>
              </w:rPr>
            </w:pPr>
            <w:ins w:id="66" w:author="Selvam" w:date="2013-09-12T13:24:00Z">
              <w:r>
                <w:t>The number of packets detected and reported (for a particular summary period).</w:t>
              </w:r>
            </w:ins>
          </w:p>
        </w:tc>
      </w:tr>
      <w:tr w:rsidR="004A6B73" w:rsidRPr="003D3836" w14:paraId="3254F457" w14:textId="77777777" w:rsidTr="004A6B73">
        <w:trPr>
          <w:ins w:id="67" w:author="Selvam" w:date="2013-09-12T13:24:00Z"/>
        </w:trPr>
        <w:tc>
          <w:tcPr>
            <w:tcW w:w="9494" w:type="dxa"/>
          </w:tcPr>
          <w:p w14:paraId="572E5E4D" w14:textId="77777777" w:rsidR="004A6B73" w:rsidRDefault="004A6B73" w:rsidP="004A6B73">
            <w:pPr>
              <w:pStyle w:val="TAL"/>
              <w:rPr>
                <w:ins w:id="68" w:author="Selvam" w:date="2013-09-12T13:24:00Z"/>
              </w:rPr>
            </w:pPr>
            <w:ins w:id="69" w:author="Selvam" w:date="2013-09-12T13:24:00Z">
              <w:r>
                <w:t>Packet Data Summary Reason</w:t>
              </w:r>
            </w:ins>
          </w:p>
          <w:p w14:paraId="63D30ADF" w14:textId="28E4A6E3" w:rsidR="004A6B73" w:rsidRPr="003D3836" w:rsidRDefault="004A6B73" w:rsidP="003D3836">
            <w:pPr>
              <w:keepNext/>
              <w:keepLines/>
              <w:spacing w:after="0"/>
              <w:rPr>
                <w:ins w:id="70" w:author="Selvam" w:date="2013-09-12T13:24:00Z"/>
                <w:rFonts w:ascii="Arial" w:hAnsi="Arial"/>
                <w:sz w:val="18"/>
              </w:rPr>
            </w:pPr>
            <w:ins w:id="71" w:author="Selvam" w:date="2013-09-12T13:24:00Z">
              <w:r>
                <w:t>The reason for a Packet Data Summary message being sent to the LEMF (e.g., timed out, counter expiration, end of session)</w:t>
              </w:r>
            </w:ins>
          </w:p>
        </w:tc>
      </w:tr>
      <w:tr w:rsidR="004A6B73" w:rsidRPr="003D3836" w14:paraId="7586725B" w14:textId="77777777" w:rsidTr="004A6B73">
        <w:trPr>
          <w:ins w:id="72" w:author="Selvam" w:date="2013-09-12T13:24:00Z"/>
        </w:trPr>
        <w:tc>
          <w:tcPr>
            <w:tcW w:w="9494" w:type="dxa"/>
          </w:tcPr>
          <w:p w14:paraId="66E3100E" w14:textId="77777777" w:rsidR="004A6B73" w:rsidRDefault="004A6B73" w:rsidP="004A6B73">
            <w:pPr>
              <w:pStyle w:val="TAL"/>
              <w:rPr>
                <w:ins w:id="73" w:author="Selvam" w:date="2013-09-12T13:24:00Z"/>
              </w:rPr>
            </w:pPr>
            <w:ins w:id="74" w:author="Selvam" w:date="2013-09-12T13:24:00Z">
              <w:r>
                <w:t>Packet Size</w:t>
              </w:r>
            </w:ins>
          </w:p>
          <w:p w14:paraId="1115345C" w14:textId="2FEBCEC4" w:rsidR="004A6B73" w:rsidRPr="003D3836" w:rsidRDefault="004A6B73" w:rsidP="003D3836">
            <w:pPr>
              <w:keepNext/>
              <w:keepLines/>
              <w:spacing w:after="0"/>
              <w:rPr>
                <w:ins w:id="75" w:author="Selvam" w:date="2013-09-12T13:24:00Z"/>
                <w:rFonts w:ascii="Arial" w:hAnsi="Arial"/>
                <w:sz w:val="18"/>
              </w:rPr>
            </w:pPr>
            <w:ins w:id="76" w:author="Selvam" w:date="2013-09-12T13:24:00Z">
              <w:r>
                <w:t>The size of the packet. (i.e., Total Length Field in IPv4 or Payload Length field in IPv6)</w:t>
              </w:r>
            </w:ins>
          </w:p>
        </w:tc>
      </w:tr>
      <w:tr w:rsidR="004A6B73" w:rsidRPr="003D3836" w14:paraId="5CC657D6" w14:textId="77777777" w:rsidTr="004A6B73">
        <w:trPr>
          <w:ins w:id="77" w:author="Selvam" w:date="2013-09-12T13:24:00Z"/>
        </w:trPr>
        <w:tc>
          <w:tcPr>
            <w:tcW w:w="9494" w:type="dxa"/>
          </w:tcPr>
          <w:p w14:paraId="0467FB57" w14:textId="77777777" w:rsidR="004A6B73" w:rsidRDefault="004A6B73" w:rsidP="004A6B73">
            <w:pPr>
              <w:pStyle w:val="TAL"/>
              <w:rPr>
                <w:ins w:id="78" w:author="Selvam" w:date="2013-09-12T13:24:00Z"/>
              </w:rPr>
            </w:pPr>
            <w:ins w:id="79" w:author="Selvam" w:date="2013-09-12T13:24:00Z">
              <w:r>
                <w:t>Source IP Address</w:t>
              </w:r>
            </w:ins>
          </w:p>
          <w:p w14:paraId="7BB7FF34" w14:textId="2421ECAF" w:rsidR="004A6B73" w:rsidRPr="003D3836" w:rsidRDefault="004A6B73" w:rsidP="003D3836">
            <w:pPr>
              <w:keepNext/>
              <w:keepLines/>
              <w:spacing w:after="0"/>
              <w:rPr>
                <w:ins w:id="80" w:author="Selvam" w:date="2013-09-12T13:24:00Z"/>
                <w:rFonts w:ascii="Arial" w:hAnsi="Arial"/>
                <w:sz w:val="18"/>
              </w:rPr>
            </w:pPr>
            <w:ins w:id="81" w:author="Selvam" w:date="2013-09-12T13:24:00Z">
              <w:r>
                <w:t>The IP address, including type IPv4 or IPv6, of the source of the IP packet.</w:t>
              </w:r>
            </w:ins>
          </w:p>
        </w:tc>
      </w:tr>
      <w:tr w:rsidR="004A6B73" w:rsidRPr="003D3836" w14:paraId="364F15D9" w14:textId="77777777" w:rsidTr="004A6B73">
        <w:trPr>
          <w:ins w:id="82" w:author="Selvam" w:date="2013-09-12T13:24:00Z"/>
        </w:trPr>
        <w:tc>
          <w:tcPr>
            <w:tcW w:w="9494" w:type="dxa"/>
          </w:tcPr>
          <w:p w14:paraId="4481B244" w14:textId="77777777" w:rsidR="004A6B73" w:rsidRDefault="004A6B73" w:rsidP="004A6B73">
            <w:pPr>
              <w:pStyle w:val="TAL"/>
              <w:rPr>
                <w:ins w:id="83" w:author="Selvam" w:date="2013-09-12T13:24:00Z"/>
              </w:rPr>
            </w:pPr>
            <w:ins w:id="84" w:author="Selvam" w:date="2013-09-12T13:24:00Z">
              <w:r>
                <w:t>Source Port Number</w:t>
              </w:r>
            </w:ins>
          </w:p>
          <w:p w14:paraId="591FDC30" w14:textId="3EA0B97D" w:rsidR="004A6B73" w:rsidRPr="003D3836" w:rsidRDefault="004A6B73" w:rsidP="003D3836">
            <w:pPr>
              <w:keepNext/>
              <w:keepLines/>
              <w:spacing w:after="0"/>
              <w:rPr>
                <w:ins w:id="85" w:author="Selvam" w:date="2013-09-12T13:24:00Z"/>
                <w:rFonts w:ascii="Arial" w:hAnsi="Arial"/>
                <w:sz w:val="18"/>
              </w:rPr>
            </w:pPr>
            <w:ins w:id="86" w:author="Selvam" w:date="2013-09-12T13:24:00Z">
              <w:r>
                <w:t>The port number of the source of the IP packet.</w:t>
              </w:r>
            </w:ins>
          </w:p>
        </w:tc>
      </w:tr>
      <w:tr w:rsidR="004A6B73" w:rsidRPr="003D3836" w14:paraId="7C0C5AB6" w14:textId="77777777" w:rsidTr="004A6B73">
        <w:trPr>
          <w:ins w:id="87" w:author="Selvam" w:date="2013-09-12T13:24:00Z"/>
        </w:trPr>
        <w:tc>
          <w:tcPr>
            <w:tcW w:w="9494" w:type="dxa"/>
          </w:tcPr>
          <w:p w14:paraId="36F8C1A2" w14:textId="77777777" w:rsidR="004A6B73" w:rsidRDefault="004A6B73" w:rsidP="004A6B73">
            <w:pPr>
              <w:pStyle w:val="TAL"/>
              <w:rPr>
                <w:ins w:id="88" w:author="Selvam" w:date="2013-09-12T13:24:00Z"/>
              </w:rPr>
            </w:pPr>
            <w:ins w:id="89" w:author="Selvam" w:date="2013-09-12T13:24:00Z">
              <w:r>
                <w:t>Sum of Packet Sizes (for a particular summary period)</w:t>
              </w:r>
            </w:ins>
          </w:p>
          <w:p w14:paraId="6795E202" w14:textId="002939CC" w:rsidR="004A6B73" w:rsidRPr="003D3836" w:rsidRDefault="004A6B73" w:rsidP="003D3836">
            <w:pPr>
              <w:keepNext/>
              <w:keepLines/>
              <w:spacing w:after="0"/>
              <w:rPr>
                <w:ins w:id="90" w:author="Selvam" w:date="2013-09-12T13:24:00Z"/>
                <w:rFonts w:ascii="Arial" w:hAnsi="Arial"/>
                <w:sz w:val="18"/>
              </w:rPr>
            </w:pPr>
            <w:ins w:id="91" w:author="Selvam" w:date="2013-09-12T13:24:00Z">
              <w:r>
                <w:t>The sum of values contained in the Total Length fields of the IPv4 packets or the sum of the values contained in the Payload Length fields of the IPv6 packets.</w:t>
              </w:r>
            </w:ins>
          </w:p>
        </w:tc>
      </w:tr>
      <w:tr w:rsidR="004A6B73" w:rsidRPr="003D3836" w14:paraId="576AFD12" w14:textId="77777777" w:rsidTr="004A6B73">
        <w:trPr>
          <w:ins w:id="92" w:author="Selvam" w:date="2013-09-12T13:24:00Z"/>
        </w:trPr>
        <w:tc>
          <w:tcPr>
            <w:tcW w:w="9494" w:type="dxa"/>
          </w:tcPr>
          <w:p w14:paraId="489B07B3" w14:textId="77777777" w:rsidR="004A6B73" w:rsidRDefault="004A6B73" w:rsidP="004A6B73">
            <w:pPr>
              <w:pStyle w:val="TAL"/>
              <w:rPr>
                <w:ins w:id="93" w:author="Selvam" w:date="2013-09-12T13:24:00Z"/>
              </w:rPr>
            </w:pPr>
            <w:ins w:id="94" w:author="Selvam" w:date="2013-09-12T13:24:00Z">
              <w:r>
                <w:t>Summary Period</w:t>
              </w:r>
            </w:ins>
          </w:p>
          <w:p w14:paraId="1E4BA7A4" w14:textId="60806A91" w:rsidR="004A6B73" w:rsidRPr="003D3836" w:rsidRDefault="004A6B73" w:rsidP="00F70F8C">
            <w:pPr>
              <w:keepNext/>
              <w:keepLines/>
              <w:spacing w:after="0"/>
              <w:rPr>
                <w:ins w:id="95" w:author="Selvam" w:date="2013-09-12T13:24:00Z"/>
                <w:rFonts w:ascii="Arial" w:hAnsi="Arial"/>
                <w:sz w:val="18"/>
              </w:rPr>
            </w:pPr>
            <w:ins w:id="96" w:author="Selvam" w:date="2013-09-12T13:24:00Z">
              <w:r>
                <w:t xml:space="preserve">Includes the dates and times of the first and last packets in a particular packet data interval.  </w:t>
              </w:r>
            </w:ins>
          </w:p>
        </w:tc>
      </w:tr>
      <w:tr w:rsidR="004A6B73" w:rsidRPr="003D3836" w14:paraId="45F4E1D5" w14:textId="77777777" w:rsidTr="004A6B73">
        <w:trPr>
          <w:ins w:id="97" w:author="Selvam" w:date="2013-09-12T13:24:00Z"/>
        </w:trPr>
        <w:tc>
          <w:tcPr>
            <w:tcW w:w="9494" w:type="dxa"/>
          </w:tcPr>
          <w:p w14:paraId="08907BE7" w14:textId="77777777" w:rsidR="004A6B73" w:rsidRDefault="004A6B73" w:rsidP="004A6B73">
            <w:pPr>
              <w:pStyle w:val="TAL"/>
              <w:rPr>
                <w:ins w:id="98" w:author="Selvam" w:date="2013-09-12T13:24:00Z"/>
              </w:rPr>
            </w:pPr>
            <w:ins w:id="99" w:author="Selvam" w:date="2013-09-12T13:24:00Z">
              <w:r>
                <w:lastRenderedPageBreak/>
                <w:t>Transport Protocol (e.g., TCP)</w:t>
              </w:r>
            </w:ins>
          </w:p>
          <w:p w14:paraId="201AF9FB" w14:textId="29EE0B2F" w:rsidR="004A6B73" w:rsidRPr="003D3836" w:rsidRDefault="004A6B73" w:rsidP="003D3836">
            <w:pPr>
              <w:keepNext/>
              <w:keepLines/>
              <w:spacing w:after="0"/>
              <w:rPr>
                <w:ins w:id="100" w:author="Selvam" w:date="2013-09-12T13:24:00Z"/>
                <w:rFonts w:ascii="Arial" w:hAnsi="Arial"/>
                <w:sz w:val="18"/>
              </w:rPr>
            </w:pPr>
            <w:ins w:id="101" w:author="Selvam" w:date="2013-09-12T13:24:00Z">
              <w:r>
                <w:t>The identification of the transport protocol of the packet or packet flow being reported.</w:t>
              </w:r>
            </w:ins>
          </w:p>
        </w:tc>
      </w:tr>
    </w:tbl>
    <w:p w14:paraId="1B2E8A3A" w14:textId="77777777" w:rsidR="003D3836" w:rsidRPr="003D3836" w:rsidRDefault="003D3836" w:rsidP="003D3836"/>
    <w:p w14:paraId="63798C9D" w14:textId="77777777" w:rsidR="003D3836" w:rsidRPr="003D3836" w:rsidRDefault="003D3836" w:rsidP="003D3836">
      <w:pPr>
        <w:keepLines/>
        <w:ind w:left="1135" w:hanging="851"/>
        <w:rPr>
          <w:color w:val="FF0000"/>
        </w:rPr>
      </w:pPr>
      <w:r w:rsidRPr="003D3836">
        <w:rPr>
          <w:color w:val="FF0000"/>
        </w:rPr>
        <w:t>Editor’s note:  Identification of which HeNB IP Address is reported is needed.</w:t>
      </w:r>
    </w:p>
    <w:p w14:paraId="6960F552" w14:textId="77777777" w:rsidR="00AB1955" w:rsidRDefault="00AB1955" w:rsidP="004A6B73">
      <w:pPr>
        <w:rPr>
          <w:b/>
          <w:bCs/>
          <w:noProof/>
          <w:color w:val="0000FF"/>
          <w:sz w:val="28"/>
          <w:szCs w:val="28"/>
        </w:rPr>
      </w:pPr>
    </w:p>
    <w:p w14:paraId="2C8F05FA" w14:textId="52705165" w:rsidR="004A6B73" w:rsidRPr="001C08D2" w:rsidRDefault="004A6B73" w:rsidP="004A6B73">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7CAC82E4" w14:textId="77777777" w:rsidR="004A6B73" w:rsidRDefault="004A6B73" w:rsidP="00C04DE1"/>
    <w:p w14:paraId="2C4A0F7E" w14:textId="1FBA96CE" w:rsidR="00185BD4" w:rsidRDefault="00185BD4" w:rsidP="00185BD4">
      <w:pPr>
        <w:pStyle w:val="Heading3"/>
        <w:rPr>
          <w:ins w:id="102" w:author="Selvam" w:date="2013-09-12T13:34:00Z"/>
        </w:rPr>
      </w:pPr>
      <w:ins w:id="103" w:author="Selvam" w:date="2013-09-12T13:34:00Z">
        <w:r>
          <w:t>12.2.3.X</w:t>
        </w:r>
        <w:r>
          <w:tab/>
          <w:t>Packet Header Information Reporting</w:t>
        </w:r>
      </w:ins>
    </w:p>
    <w:p w14:paraId="30412805" w14:textId="15D240F6" w:rsidR="00185BD4" w:rsidRDefault="00185BD4" w:rsidP="00185BD4">
      <w:pPr>
        <w:rPr>
          <w:ins w:id="104" w:author="Selvam" w:date="2013-09-12T13:34:00Z"/>
        </w:rPr>
      </w:pPr>
      <w:ins w:id="105" w:author="Selvam" w:date="2013-09-12T13:34:00Z">
        <w:r>
          <w:t xml:space="preserve">Packet Header Information Reporting can be done either on a per-packet (i.e., non-summarized) basis or in a summary report.  </w:t>
        </w:r>
      </w:ins>
    </w:p>
    <w:p w14:paraId="4EA91A16" w14:textId="77777777" w:rsidR="00185BD4" w:rsidRDefault="00185BD4" w:rsidP="00185BD4">
      <w:pPr>
        <w:rPr>
          <w:ins w:id="106" w:author="Selvam" w:date="2013-09-12T13:34:00Z"/>
        </w:rPr>
      </w:pPr>
    </w:p>
    <w:p w14:paraId="485AA8C4" w14:textId="62DDDBBE" w:rsidR="00185BD4" w:rsidRDefault="00185BD4" w:rsidP="00185BD4">
      <w:pPr>
        <w:pStyle w:val="Heading3"/>
        <w:rPr>
          <w:ins w:id="107" w:author="Selvam" w:date="2013-09-12T13:34:00Z"/>
        </w:rPr>
      </w:pPr>
      <w:ins w:id="108" w:author="Selvam" w:date="2013-09-12T13:34:00Z">
        <w:r>
          <w:t>12.2.3.X.1</w:t>
        </w:r>
        <w:r>
          <w:tab/>
          <w:t>Packet Data Header Report</w:t>
        </w:r>
      </w:ins>
    </w:p>
    <w:p w14:paraId="59093AD2" w14:textId="16ED855C" w:rsidR="00185BD4" w:rsidRDefault="00185BD4" w:rsidP="00185BD4">
      <w:pPr>
        <w:pStyle w:val="NO"/>
        <w:keepLines w:val="0"/>
        <w:widowControl/>
        <w:autoSpaceDE w:val="0"/>
        <w:autoSpaceDN w:val="0"/>
        <w:adjustRightInd w:val="0"/>
        <w:spacing w:after="0"/>
        <w:ind w:left="0" w:firstLine="0"/>
        <w:rPr>
          <w:ins w:id="109" w:author="Selvam" w:date="2013-09-12T13:36:00Z"/>
        </w:rPr>
      </w:pPr>
      <w:ins w:id="110" w:author="Selvam" w:date="2013-09-12T13:3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11" w:author="Selvam" w:date="2013-09-12T13:35:00Z">
        <w:r w:rsidRPr="004A6B73">
          <w:t xml:space="preserve">by the S-GW/PDN-GW </w:t>
        </w:r>
      </w:ins>
      <w:ins w:id="112" w:author="Selvam" w:date="2013-09-16T13:36:00Z">
        <w:r w:rsidR="00A8715E">
          <w:t xml:space="preserve">either directly </w:t>
        </w:r>
        <w:r w:rsidR="00A8715E" w:rsidRPr="001602CC">
          <w:t xml:space="preserve">to DF2 </w:t>
        </w:r>
        <w:r w:rsidR="00A8715E">
          <w:t xml:space="preserve">or via </w:t>
        </w:r>
      </w:ins>
      <w:ins w:id="113" w:author="Selvam" w:date="2013-10-23T17:37:00Z">
        <w:r w:rsidR="00C37E5F">
          <w:t>a</w:t>
        </w:r>
      </w:ins>
      <w:ins w:id="114" w:author="Selvam" w:date="2013-10-24T13:08:00Z">
        <w:r w:rsidR="00267A1E">
          <w:t>nother network entity</w:t>
        </w:r>
      </w:ins>
      <w:ins w:id="115" w:author="Selvam" w:date="2013-10-23T17:37:00Z">
        <w:r w:rsidR="00C37E5F">
          <w:t>,</w:t>
        </w:r>
      </w:ins>
      <w:ins w:id="116" w:author="Selvam" w:date="2013-09-16T13:36:00Z">
        <w:r w:rsidR="00A8715E">
          <w:t xml:space="preserve"> </w:t>
        </w:r>
      </w:ins>
      <w:ins w:id="117" w:author="Selvam" w:date="2013-09-12T13:34:00Z">
        <w:r>
          <w:t>if available:</w:t>
        </w:r>
      </w:ins>
    </w:p>
    <w:p w14:paraId="7B05E860" w14:textId="77777777" w:rsidR="00185BD4" w:rsidRDefault="00185BD4" w:rsidP="00185BD4">
      <w:pPr>
        <w:pStyle w:val="NO"/>
        <w:keepLines w:val="0"/>
        <w:widowControl/>
        <w:autoSpaceDE w:val="0"/>
        <w:autoSpaceDN w:val="0"/>
        <w:adjustRightInd w:val="0"/>
        <w:spacing w:after="0"/>
        <w:ind w:left="0" w:firstLine="0"/>
        <w:rPr>
          <w:ins w:id="118" w:author="Selvam" w:date="2013-09-12T13:36:00Z"/>
        </w:rPr>
      </w:pPr>
    </w:p>
    <w:p w14:paraId="2CB0A7C8" w14:textId="77777777" w:rsidR="00185BD4" w:rsidRDefault="00185BD4" w:rsidP="00185BD4">
      <w:pPr>
        <w:pStyle w:val="NO"/>
        <w:keepLines w:val="0"/>
        <w:widowControl/>
        <w:autoSpaceDE w:val="0"/>
        <w:autoSpaceDN w:val="0"/>
        <w:adjustRightInd w:val="0"/>
        <w:spacing w:after="0"/>
        <w:ind w:left="0" w:firstLine="0"/>
        <w:rPr>
          <w:ins w:id="119" w:author="Selvam" w:date="2013-09-12T13: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185BD4" w:rsidRPr="004A6B73" w14:paraId="09ECD3F7" w14:textId="77777777" w:rsidTr="00184FD4">
        <w:trPr>
          <w:jc w:val="center"/>
          <w:ins w:id="120" w:author="Selvam" w:date="2013-09-12T13:36:00Z"/>
        </w:trPr>
        <w:tc>
          <w:tcPr>
            <w:tcW w:w="3883" w:type="dxa"/>
          </w:tcPr>
          <w:p w14:paraId="6EAD5042" w14:textId="77777777" w:rsidR="00185BD4" w:rsidRPr="004A6B73" w:rsidRDefault="00185BD4" w:rsidP="00184FD4">
            <w:pPr>
              <w:keepNext/>
              <w:keepLines/>
              <w:spacing w:after="0"/>
              <w:rPr>
                <w:ins w:id="121" w:author="Selvam" w:date="2013-09-12T13:36:00Z"/>
                <w:rFonts w:ascii="Arial" w:hAnsi="Arial"/>
                <w:sz w:val="18"/>
              </w:rPr>
            </w:pPr>
            <w:ins w:id="122" w:author="Selvam" w:date="2013-09-12T13:36:00Z">
              <w:r w:rsidRPr="004A6B73">
                <w:rPr>
                  <w:rFonts w:ascii="Arial" w:hAnsi="Arial"/>
                  <w:sz w:val="18"/>
                </w:rPr>
                <w:t xml:space="preserve">Observed MSISDN </w:t>
              </w:r>
            </w:ins>
          </w:p>
        </w:tc>
      </w:tr>
      <w:tr w:rsidR="00185BD4" w:rsidRPr="004A6B73" w14:paraId="6B353DE0" w14:textId="77777777" w:rsidTr="00184FD4">
        <w:trPr>
          <w:jc w:val="center"/>
          <w:ins w:id="123" w:author="Selvam" w:date="2013-09-12T13:36:00Z"/>
        </w:trPr>
        <w:tc>
          <w:tcPr>
            <w:tcW w:w="3883" w:type="dxa"/>
          </w:tcPr>
          <w:p w14:paraId="5D8C5211" w14:textId="77777777" w:rsidR="00185BD4" w:rsidRPr="004A6B73" w:rsidRDefault="00185BD4" w:rsidP="00184FD4">
            <w:pPr>
              <w:keepNext/>
              <w:keepLines/>
              <w:spacing w:after="0"/>
              <w:rPr>
                <w:ins w:id="124" w:author="Selvam" w:date="2013-09-12T13:36:00Z"/>
                <w:rFonts w:ascii="Arial" w:hAnsi="Arial"/>
                <w:sz w:val="18"/>
              </w:rPr>
            </w:pPr>
            <w:ins w:id="125" w:author="Selvam" w:date="2013-09-12T13:36:00Z">
              <w:r w:rsidRPr="004A6B73">
                <w:rPr>
                  <w:rFonts w:ascii="Arial" w:hAnsi="Arial"/>
                  <w:sz w:val="18"/>
                </w:rPr>
                <w:t>Observed IMSI</w:t>
              </w:r>
            </w:ins>
          </w:p>
        </w:tc>
      </w:tr>
      <w:tr w:rsidR="00185BD4" w:rsidRPr="004A6B73" w14:paraId="5EE8B9DC" w14:textId="77777777" w:rsidTr="00184FD4">
        <w:trPr>
          <w:jc w:val="center"/>
          <w:ins w:id="126" w:author="Selvam" w:date="2013-09-12T13:36:00Z"/>
        </w:trPr>
        <w:tc>
          <w:tcPr>
            <w:tcW w:w="3883" w:type="dxa"/>
          </w:tcPr>
          <w:p w14:paraId="7493A332" w14:textId="77777777" w:rsidR="00185BD4" w:rsidRPr="004A6B73" w:rsidRDefault="00185BD4" w:rsidP="00184FD4">
            <w:pPr>
              <w:keepNext/>
              <w:keepLines/>
              <w:spacing w:after="0"/>
              <w:rPr>
                <w:ins w:id="127" w:author="Selvam" w:date="2013-09-12T13:36:00Z"/>
                <w:rFonts w:ascii="Arial" w:hAnsi="Arial"/>
                <w:sz w:val="18"/>
              </w:rPr>
            </w:pPr>
            <w:ins w:id="128" w:author="Selvam" w:date="2013-09-12T13:36:00Z">
              <w:r w:rsidRPr="004A6B73">
                <w:rPr>
                  <w:rFonts w:ascii="Arial" w:hAnsi="Arial"/>
                  <w:sz w:val="18"/>
                </w:rPr>
                <w:t>Observed ME Id</w:t>
              </w:r>
            </w:ins>
          </w:p>
        </w:tc>
      </w:tr>
      <w:tr w:rsidR="00185BD4" w:rsidRPr="004A6B73" w14:paraId="28170AFE" w14:textId="77777777" w:rsidTr="00184FD4">
        <w:trPr>
          <w:jc w:val="center"/>
          <w:ins w:id="129" w:author="Selvam" w:date="2013-09-12T13:36:00Z"/>
        </w:trPr>
        <w:tc>
          <w:tcPr>
            <w:tcW w:w="3883" w:type="dxa"/>
          </w:tcPr>
          <w:p w14:paraId="212F2123" w14:textId="77777777" w:rsidR="00185BD4" w:rsidRPr="004A6B73" w:rsidRDefault="00185BD4" w:rsidP="00184FD4">
            <w:pPr>
              <w:keepNext/>
              <w:keepLines/>
              <w:spacing w:after="0"/>
              <w:rPr>
                <w:ins w:id="130" w:author="Selvam" w:date="2013-09-12T13:36:00Z"/>
                <w:rFonts w:ascii="Arial" w:hAnsi="Arial"/>
                <w:sz w:val="18"/>
              </w:rPr>
            </w:pPr>
            <w:ins w:id="131" w:author="Selvam" w:date="2013-09-12T13:36:00Z">
              <w:r w:rsidRPr="004A6B73">
                <w:rPr>
                  <w:rFonts w:ascii="Arial" w:hAnsi="Arial"/>
                  <w:sz w:val="18"/>
                </w:rPr>
                <w:t xml:space="preserve">Event Type </w:t>
              </w:r>
            </w:ins>
          </w:p>
        </w:tc>
      </w:tr>
      <w:tr w:rsidR="00185BD4" w:rsidRPr="004A6B73" w14:paraId="7907FCC8" w14:textId="77777777" w:rsidTr="00184FD4">
        <w:trPr>
          <w:jc w:val="center"/>
          <w:ins w:id="132" w:author="Selvam" w:date="2013-09-12T13:36:00Z"/>
        </w:trPr>
        <w:tc>
          <w:tcPr>
            <w:tcW w:w="3883" w:type="dxa"/>
          </w:tcPr>
          <w:p w14:paraId="170D6C7F" w14:textId="77777777" w:rsidR="00185BD4" w:rsidRPr="004A6B73" w:rsidRDefault="00185BD4" w:rsidP="00184FD4">
            <w:pPr>
              <w:keepNext/>
              <w:keepLines/>
              <w:spacing w:after="0"/>
              <w:rPr>
                <w:ins w:id="133" w:author="Selvam" w:date="2013-09-12T13:36:00Z"/>
                <w:rFonts w:ascii="Arial" w:hAnsi="Arial"/>
                <w:sz w:val="18"/>
              </w:rPr>
            </w:pPr>
            <w:ins w:id="134" w:author="Selvam" w:date="2013-09-12T13:36:00Z">
              <w:r w:rsidRPr="004A6B73">
                <w:rPr>
                  <w:rFonts w:ascii="Arial" w:hAnsi="Arial"/>
                  <w:sz w:val="18"/>
                </w:rPr>
                <w:t>Event Time</w:t>
              </w:r>
            </w:ins>
          </w:p>
        </w:tc>
      </w:tr>
      <w:tr w:rsidR="00185BD4" w:rsidRPr="004A6B73" w14:paraId="47026AAD" w14:textId="77777777" w:rsidTr="00184FD4">
        <w:trPr>
          <w:jc w:val="center"/>
          <w:ins w:id="135" w:author="Selvam" w:date="2013-09-12T13:36:00Z"/>
        </w:trPr>
        <w:tc>
          <w:tcPr>
            <w:tcW w:w="3883" w:type="dxa"/>
          </w:tcPr>
          <w:p w14:paraId="42796AC9" w14:textId="77777777" w:rsidR="00185BD4" w:rsidRPr="004A6B73" w:rsidRDefault="00185BD4" w:rsidP="00184FD4">
            <w:pPr>
              <w:keepNext/>
              <w:keepLines/>
              <w:spacing w:after="0"/>
              <w:rPr>
                <w:ins w:id="136" w:author="Selvam" w:date="2013-09-12T13:36:00Z"/>
                <w:rFonts w:ascii="Arial" w:hAnsi="Arial"/>
                <w:sz w:val="18"/>
              </w:rPr>
            </w:pPr>
            <w:ins w:id="137" w:author="Selvam" w:date="2013-09-12T13:36:00Z">
              <w:r w:rsidRPr="004A6B73">
                <w:rPr>
                  <w:rFonts w:ascii="Arial" w:hAnsi="Arial"/>
                  <w:sz w:val="18"/>
                </w:rPr>
                <w:t>Event Date</w:t>
              </w:r>
            </w:ins>
          </w:p>
        </w:tc>
      </w:tr>
      <w:tr w:rsidR="00185BD4" w:rsidRPr="004A6B73" w14:paraId="56361739" w14:textId="77777777" w:rsidTr="00184FD4">
        <w:trPr>
          <w:jc w:val="center"/>
          <w:ins w:id="138" w:author="Selvam" w:date="2013-09-12T13:36:00Z"/>
        </w:trPr>
        <w:tc>
          <w:tcPr>
            <w:tcW w:w="3883" w:type="dxa"/>
          </w:tcPr>
          <w:p w14:paraId="42C33787" w14:textId="77777777" w:rsidR="00185BD4" w:rsidRPr="004A6B73" w:rsidRDefault="00185BD4" w:rsidP="00184FD4">
            <w:pPr>
              <w:keepNext/>
              <w:keepLines/>
              <w:spacing w:after="0"/>
              <w:rPr>
                <w:ins w:id="139" w:author="Selvam" w:date="2013-09-12T13:36:00Z"/>
                <w:rFonts w:ascii="Arial" w:hAnsi="Arial"/>
                <w:sz w:val="18"/>
              </w:rPr>
            </w:pPr>
            <w:ins w:id="140" w:author="Selvam" w:date="2013-09-12T13:36:00Z">
              <w:r w:rsidRPr="004A6B73">
                <w:rPr>
                  <w:rFonts w:ascii="Arial" w:hAnsi="Arial"/>
                  <w:sz w:val="18"/>
                </w:rPr>
                <w:t>Correlation number</w:t>
              </w:r>
            </w:ins>
          </w:p>
        </w:tc>
      </w:tr>
      <w:tr w:rsidR="00185BD4" w:rsidRPr="004A6B73" w14:paraId="6A93689A" w14:textId="77777777" w:rsidTr="00184FD4">
        <w:trPr>
          <w:jc w:val="center"/>
          <w:ins w:id="141" w:author="Selvam" w:date="2013-09-12T13:36:00Z"/>
        </w:trPr>
        <w:tc>
          <w:tcPr>
            <w:tcW w:w="3883" w:type="dxa"/>
          </w:tcPr>
          <w:p w14:paraId="7425D619" w14:textId="77777777" w:rsidR="00185BD4" w:rsidRPr="004A6B73" w:rsidRDefault="00185BD4" w:rsidP="00184FD4">
            <w:pPr>
              <w:keepNext/>
              <w:keepLines/>
              <w:spacing w:after="0"/>
              <w:rPr>
                <w:ins w:id="142" w:author="Selvam" w:date="2013-09-12T13:36:00Z"/>
                <w:rFonts w:ascii="Arial" w:hAnsi="Arial"/>
                <w:sz w:val="18"/>
              </w:rPr>
            </w:pPr>
            <w:ins w:id="143" w:author="Selvam" w:date="2013-09-12T13:36:00Z">
              <w:r w:rsidRPr="004A6B73">
                <w:rPr>
                  <w:rFonts w:ascii="Arial" w:hAnsi="Arial"/>
                  <w:sz w:val="18"/>
                </w:rPr>
                <w:t>Network Element Identifier</w:t>
              </w:r>
            </w:ins>
          </w:p>
        </w:tc>
      </w:tr>
      <w:tr w:rsidR="00185BD4" w:rsidRPr="004A6B73" w14:paraId="69B0863C" w14:textId="77777777" w:rsidTr="00184FD4">
        <w:trPr>
          <w:jc w:val="center"/>
          <w:ins w:id="144" w:author="Selvam" w:date="2013-09-12T13:36:00Z"/>
        </w:trPr>
        <w:tc>
          <w:tcPr>
            <w:tcW w:w="3883" w:type="dxa"/>
          </w:tcPr>
          <w:p w14:paraId="3420CEF6" w14:textId="77777777" w:rsidR="00185BD4" w:rsidRPr="004A6B73" w:rsidRDefault="00185BD4" w:rsidP="00184FD4">
            <w:pPr>
              <w:keepNext/>
              <w:keepLines/>
              <w:spacing w:after="0"/>
              <w:rPr>
                <w:ins w:id="145" w:author="Selvam" w:date="2013-09-12T13:36:00Z"/>
                <w:rFonts w:ascii="Arial" w:hAnsi="Arial"/>
                <w:sz w:val="18"/>
              </w:rPr>
            </w:pPr>
            <w:ins w:id="146" w:author="Selvam" w:date="2013-09-12T13:36:00Z">
              <w:r w:rsidRPr="004A6B73">
                <w:rPr>
                  <w:rFonts w:ascii="Arial" w:hAnsi="Arial"/>
                  <w:sz w:val="18"/>
                </w:rPr>
                <w:t>Location Information</w:t>
              </w:r>
            </w:ins>
          </w:p>
        </w:tc>
      </w:tr>
      <w:tr w:rsidR="00185BD4" w:rsidRPr="004A6B73" w14:paraId="7DAA14A7" w14:textId="77777777" w:rsidTr="00184FD4">
        <w:trPr>
          <w:jc w:val="center"/>
          <w:ins w:id="147" w:author="Selvam" w:date="2013-09-12T13:36:00Z"/>
        </w:trPr>
        <w:tc>
          <w:tcPr>
            <w:tcW w:w="3883" w:type="dxa"/>
          </w:tcPr>
          <w:p w14:paraId="341AA7F4" w14:textId="77777777" w:rsidR="00185BD4" w:rsidRPr="004A6B73" w:rsidRDefault="00185BD4" w:rsidP="00184FD4">
            <w:pPr>
              <w:keepNext/>
              <w:keepLines/>
              <w:spacing w:after="0"/>
              <w:rPr>
                <w:ins w:id="148" w:author="Selvam" w:date="2013-09-12T13:36:00Z"/>
                <w:rFonts w:ascii="Arial" w:hAnsi="Arial"/>
                <w:sz w:val="18"/>
              </w:rPr>
            </w:pPr>
            <w:ins w:id="149" w:author="Selvam" w:date="2013-09-12T13:36:00Z">
              <w:r w:rsidRPr="004A6B73">
                <w:rPr>
                  <w:rFonts w:ascii="Arial" w:hAnsi="Arial"/>
                  <w:sz w:val="18"/>
                </w:rPr>
                <w:t>IAs (if applicable)</w:t>
              </w:r>
            </w:ins>
          </w:p>
        </w:tc>
      </w:tr>
      <w:tr w:rsidR="00185BD4" w:rsidRPr="004A6B73" w14:paraId="42F9ACBA" w14:textId="77777777" w:rsidTr="00184FD4">
        <w:trPr>
          <w:jc w:val="center"/>
          <w:ins w:id="150" w:author="Selvam" w:date="2013-09-12T13:36:00Z"/>
        </w:trPr>
        <w:tc>
          <w:tcPr>
            <w:tcW w:w="3883" w:type="dxa"/>
          </w:tcPr>
          <w:p w14:paraId="00E742C8" w14:textId="77777777" w:rsidR="00185BD4" w:rsidRPr="004A6B73" w:rsidRDefault="00185BD4" w:rsidP="00184FD4">
            <w:pPr>
              <w:keepNext/>
              <w:keepLines/>
              <w:spacing w:after="0"/>
              <w:rPr>
                <w:ins w:id="151" w:author="Selvam" w:date="2013-09-12T13:36:00Z"/>
                <w:rFonts w:ascii="Arial" w:hAnsi="Arial"/>
                <w:sz w:val="18"/>
              </w:rPr>
            </w:pPr>
            <w:ins w:id="152" w:author="Selvam" w:date="2013-09-12T13:36:00Z">
              <w:r w:rsidRPr="004A6B73">
                <w:rPr>
                  <w:rFonts w:ascii="Arial" w:hAnsi="Arial"/>
                  <w:sz w:val="18"/>
                </w:rPr>
                <w:t>Initiator</w:t>
              </w:r>
            </w:ins>
          </w:p>
        </w:tc>
      </w:tr>
      <w:tr w:rsidR="00185BD4" w:rsidRPr="004A6B73" w14:paraId="749BF032" w14:textId="77777777" w:rsidTr="00184FD4">
        <w:trPr>
          <w:jc w:val="center"/>
          <w:ins w:id="153" w:author="Selvam" w:date="2013-09-12T13:36:00Z"/>
        </w:trPr>
        <w:tc>
          <w:tcPr>
            <w:tcW w:w="3883" w:type="dxa"/>
          </w:tcPr>
          <w:p w14:paraId="58D16852" w14:textId="77777777" w:rsidR="00185BD4" w:rsidRPr="004A6B73" w:rsidRDefault="00185BD4" w:rsidP="00184FD4">
            <w:pPr>
              <w:keepNext/>
              <w:keepLines/>
              <w:spacing w:after="0"/>
              <w:rPr>
                <w:ins w:id="154" w:author="Selvam" w:date="2013-09-12T13:36:00Z"/>
                <w:rFonts w:ascii="Arial" w:hAnsi="Arial"/>
                <w:sz w:val="18"/>
              </w:rPr>
            </w:pPr>
            <w:ins w:id="155" w:author="Selvam" w:date="2013-09-12T13:36:00Z">
              <w:r w:rsidRPr="004A6B73">
                <w:rPr>
                  <w:rFonts w:ascii="Arial" w:hAnsi="Arial"/>
                  <w:sz w:val="18"/>
                </w:rPr>
                <w:t>EPS bearer id</w:t>
              </w:r>
            </w:ins>
          </w:p>
        </w:tc>
      </w:tr>
      <w:tr w:rsidR="00185BD4" w:rsidRPr="004A6B73" w14:paraId="6E78F851" w14:textId="77777777" w:rsidTr="00184FD4">
        <w:trPr>
          <w:jc w:val="center"/>
          <w:ins w:id="156" w:author="Selvam" w:date="2013-09-12T13:36:00Z"/>
        </w:trPr>
        <w:tc>
          <w:tcPr>
            <w:tcW w:w="3883" w:type="dxa"/>
          </w:tcPr>
          <w:p w14:paraId="442F87C9" w14:textId="77777777" w:rsidR="00185BD4" w:rsidRPr="004A6B73" w:rsidRDefault="00185BD4" w:rsidP="00184FD4">
            <w:pPr>
              <w:keepNext/>
              <w:keepLines/>
              <w:spacing w:after="0"/>
              <w:rPr>
                <w:ins w:id="157" w:author="Selvam" w:date="2013-09-12T13:36:00Z"/>
                <w:rFonts w:ascii="Arial" w:hAnsi="Arial"/>
                <w:sz w:val="18"/>
              </w:rPr>
            </w:pPr>
            <w:ins w:id="158" w:author="Selvam" w:date="2013-09-12T13:36:00Z">
              <w:r w:rsidRPr="004A6B73">
                <w:rPr>
                  <w:rFonts w:ascii="Arial" w:hAnsi="Arial"/>
                  <w:sz w:val="18"/>
                </w:rPr>
                <w:t>Handover indication</w:t>
              </w:r>
            </w:ins>
          </w:p>
        </w:tc>
      </w:tr>
      <w:tr w:rsidR="00BE2019" w:rsidRPr="004A6B73" w14:paraId="7471EEA8" w14:textId="77777777" w:rsidTr="00184FD4">
        <w:trPr>
          <w:jc w:val="center"/>
          <w:ins w:id="159" w:author="Selvam" w:date="2013-10-03T15:14:00Z"/>
        </w:trPr>
        <w:tc>
          <w:tcPr>
            <w:tcW w:w="3883" w:type="dxa"/>
          </w:tcPr>
          <w:p w14:paraId="0BAFDB04" w14:textId="2A8172F6" w:rsidR="00BE2019" w:rsidRPr="004A6B73" w:rsidRDefault="00BE242A" w:rsidP="00184FD4">
            <w:pPr>
              <w:keepNext/>
              <w:keepLines/>
              <w:spacing w:after="0"/>
              <w:rPr>
                <w:ins w:id="160" w:author="Selvam" w:date="2013-10-03T15:14:00Z"/>
                <w:rFonts w:ascii="Arial" w:hAnsi="Arial"/>
                <w:sz w:val="18"/>
              </w:rPr>
            </w:pPr>
            <w:ins w:id="161" w:author="Selvam" w:date="2013-10-03T15:41:00Z">
              <w:r>
                <w:t>PDN Address Allocation</w:t>
              </w:r>
            </w:ins>
          </w:p>
        </w:tc>
      </w:tr>
      <w:tr w:rsidR="00BE2019" w:rsidRPr="004A6B73" w14:paraId="35E8C9F1" w14:textId="77777777" w:rsidTr="00184FD4">
        <w:trPr>
          <w:jc w:val="center"/>
          <w:ins w:id="162" w:author="Selvam" w:date="2013-10-03T15:14:00Z"/>
        </w:trPr>
        <w:tc>
          <w:tcPr>
            <w:tcW w:w="3883" w:type="dxa"/>
          </w:tcPr>
          <w:p w14:paraId="3FEE5968" w14:textId="1E1CE58F" w:rsidR="00BE2019" w:rsidRPr="004A6B73" w:rsidRDefault="00BE242A" w:rsidP="00184FD4">
            <w:pPr>
              <w:keepNext/>
              <w:keepLines/>
              <w:spacing w:after="0"/>
              <w:rPr>
                <w:ins w:id="163" w:author="Selvam" w:date="2013-10-03T15:14:00Z"/>
                <w:rFonts w:ascii="Arial" w:hAnsi="Arial"/>
                <w:sz w:val="18"/>
              </w:rPr>
            </w:pPr>
            <w:ins w:id="164" w:author="Selvam" w:date="2013-10-03T15:40:00Z">
              <w:r>
                <w:t>PDN address(es)</w:t>
              </w:r>
            </w:ins>
          </w:p>
        </w:tc>
      </w:tr>
      <w:tr w:rsidR="00BE2019" w:rsidRPr="004A6B73" w14:paraId="2A8C891B" w14:textId="77777777" w:rsidTr="00184FD4">
        <w:trPr>
          <w:jc w:val="center"/>
          <w:ins w:id="165" w:author="Selvam" w:date="2013-10-03T15:14:00Z"/>
        </w:trPr>
        <w:tc>
          <w:tcPr>
            <w:tcW w:w="3883" w:type="dxa"/>
          </w:tcPr>
          <w:p w14:paraId="65E8AEF3" w14:textId="2B849223" w:rsidR="00BE2019" w:rsidRPr="004A6B73" w:rsidRDefault="00BE2019" w:rsidP="00184FD4">
            <w:pPr>
              <w:keepNext/>
              <w:keepLines/>
              <w:spacing w:after="0"/>
              <w:rPr>
                <w:ins w:id="166" w:author="Selvam" w:date="2013-10-03T15:14:00Z"/>
                <w:rFonts w:ascii="Arial" w:hAnsi="Arial"/>
                <w:sz w:val="18"/>
              </w:rPr>
            </w:pPr>
            <w:ins w:id="167" w:author="Selvam" w:date="2013-10-03T15:14:00Z">
              <w:r>
                <w:t>APN</w:t>
              </w:r>
            </w:ins>
          </w:p>
        </w:tc>
      </w:tr>
      <w:tr w:rsidR="00BE2019" w:rsidRPr="004A6B73" w14:paraId="703DD815" w14:textId="77777777" w:rsidTr="00184FD4">
        <w:trPr>
          <w:jc w:val="center"/>
          <w:ins w:id="168" w:author="Selvam" w:date="2013-09-12T13:36:00Z"/>
        </w:trPr>
        <w:tc>
          <w:tcPr>
            <w:tcW w:w="3883" w:type="dxa"/>
          </w:tcPr>
          <w:p w14:paraId="0E6C6A7C" w14:textId="00F9840B" w:rsidR="00BE2019" w:rsidRPr="004A6B73" w:rsidRDefault="00BE2019" w:rsidP="00184FD4">
            <w:pPr>
              <w:keepNext/>
              <w:keepLines/>
              <w:spacing w:after="0"/>
              <w:rPr>
                <w:ins w:id="169" w:author="Selvam" w:date="2013-09-12T13:36:00Z"/>
                <w:rFonts w:ascii="Arial" w:hAnsi="Arial"/>
                <w:sz w:val="18"/>
              </w:rPr>
            </w:pPr>
            <w:ins w:id="170" w:author="Selvam" w:date="2013-09-12T13:36:00Z">
              <w:r>
                <w:t>Source IP Address</w:t>
              </w:r>
            </w:ins>
          </w:p>
        </w:tc>
      </w:tr>
      <w:tr w:rsidR="00BE2019" w:rsidRPr="004A6B73" w14:paraId="570474CA" w14:textId="77777777" w:rsidTr="00184FD4">
        <w:trPr>
          <w:jc w:val="center"/>
          <w:ins w:id="171" w:author="Selvam" w:date="2013-09-12T13:36:00Z"/>
        </w:trPr>
        <w:tc>
          <w:tcPr>
            <w:tcW w:w="3883" w:type="dxa"/>
          </w:tcPr>
          <w:p w14:paraId="44A05C5F" w14:textId="7F4B3C76" w:rsidR="00BE2019" w:rsidRPr="004A6B73" w:rsidRDefault="00BE2019" w:rsidP="00184FD4">
            <w:pPr>
              <w:keepNext/>
              <w:keepLines/>
              <w:spacing w:after="0"/>
              <w:rPr>
                <w:ins w:id="172" w:author="Selvam" w:date="2013-09-12T13:36:00Z"/>
                <w:rFonts w:ascii="Arial" w:hAnsi="Arial"/>
                <w:sz w:val="18"/>
              </w:rPr>
            </w:pPr>
            <w:ins w:id="173" w:author="Selvam" w:date="2013-09-12T13:36:00Z">
              <w:r>
                <w:t>Destination IP Address</w:t>
              </w:r>
            </w:ins>
          </w:p>
        </w:tc>
      </w:tr>
      <w:tr w:rsidR="00BE2019" w:rsidRPr="004A6B73" w14:paraId="625362A8" w14:textId="77777777" w:rsidTr="00184FD4">
        <w:trPr>
          <w:jc w:val="center"/>
          <w:ins w:id="174" w:author="Selvam" w:date="2013-09-12T13:36:00Z"/>
        </w:trPr>
        <w:tc>
          <w:tcPr>
            <w:tcW w:w="3883" w:type="dxa"/>
          </w:tcPr>
          <w:p w14:paraId="07F87955" w14:textId="045B69FE" w:rsidR="00BE2019" w:rsidRPr="004A6B73" w:rsidRDefault="00BE2019" w:rsidP="00184FD4">
            <w:pPr>
              <w:keepNext/>
              <w:keepLines/>
              <w:spacing w:after="0"/>
              <w:rPr>
                <w:ins w:id="175" w:author="Selvam" w:date="2013-09-12T13:36:00Z"/>
                <w:rFonts w:ascii="Arial" w:hAnsi="Arial"/>
                <w:sz w:val="18"/>
              </w:rPr>
            </w:pPr>
            <w:ins w:id="176" w:author="Selvam" w:date="2013-09-12T13:36:00Z">
              <w:r>
                <w:t>Destination Port Number</w:t>
              </w:r>
            </w:ins>
          </w:p>
        </w:tc>
      </w:tr>
      <w:tr w:rsidR="00BE2019" w:rsidRPr="004A6B73" w14:paraId="40430714" w14:textId="77777777" w:rsidTr="00184FD4">
        <w:trPr>
          <w:jc w:val="center"/>
          <w:ins w:id="177" w:author="Selvam" w:date="2013-09-12T13:36:00Z"/>
        </w:trPr>
        <w:tc>
          <w:tcPr>
            <w:tcW w:w="3883" w:type="dxa"/>
          </w:tcPr>
          <w:p w14:paraId="7F216C41" w14:textId="41FDDC29" w:rsidR="00BE2019" w:rsidRPr="004A6B73" w:rsidRDefault="00BE2019" w:rsidP="00184FD4">
            <w:pPr>
              <w:keepNext/>
              <w:keepLines/>
              <w:spacing w:after="0"/>
              <w:rPr>
                <w:ins w:id="178" w:author="Selvam" w:date="2013-09-12T13:36:00Z"/>
                <w:rFonts w:ascii="Arial" w:hAnsi="Arial"/>
                <w:sz w:val="18"/>
              </w:rPr>
            </w:pPr>
            <w:ins w:id="179" w:author="Selvam" w:date="2013-09-12T13:36:00Z">
              <w:r>
                <w:t>Transport Protocol (e.g., TCP)</w:t>
              </w:r>
            </w:ins>
          </w:p>
        </w:tc>
      </w:tr>
      <w:tr w:rsidR="00BE2019" w:rsidRPr="004A6B73" w14:paraId="65ADD892" w14:textId="77777777" w:rsidTr="00184FD4">
        <w:trPr>
          <w:jc w:val="center"/>
          <w:ins w:id="180" w:author="Selvam" w:date="2013-09-12T13:36:00Z"/>
        </w:trPr>
        <w:tc>
          <w:tcPr>
            <w:tcW w:w="3883" w:type="dxa"/>
          </w:tcPr>
          <w:p w14:paraId="7378359E" w14:textId="42F3F526" w:rsidR="00BE2019" w:rsidRPr="004A6B73" w:rsidRDefault="00BE2019" w:rsidP="00184FD4">
            <w:pPr>
              <w:keepNext/>
              <w:keepLines/>
              <w:spacing w:after="0"/>
              <w:rPr>
                <w:ins w:id="181" w:author="Selvam" w:date="2013-09-12T13:36:00Z"/>
                <w:rFonts w:ascii="Arial" w:hAnsi="Arial"/>
                <w:sz w:val="18"/>
              </w:rPr>
            </w:pPr>
            <w:ins w:id="182" w:author="Selvam" w:date="2013-09-12T13:36:00Z">
              <w:r>
                <w:t>Packet Size</w:t>
              </w:r>
            </w:ins>
          </w:p>
        </w:tc>
      </w:tr>
      <w:tr w:rsidR="00BE2019" w:rsidRPr="004A6B73" w14:paraId="3A8B82E3" w14:textId="77777777" w:rsidTr="00184FD4">
        <w:trPr>
          <w:jc w:val="center"/>
          <w:ins w:id="183" w:author="Selvam" w:date="2013-09-12T13:36:00Z"/>
        </w:trPr>
        <w:tc>
          <w:tcPr>
            <w:tcW w:w="3883" w:type="dxa"/>
          </w:tcPr>
          <w:p w14:paraId="7697D9CD" w14:textId="24108DFF" w:rsidR="00BE2019" w:rsidRPr="004A6B73" w:rsidRDefault="00BE2019" w:rsidP="00184FD4">
            <w:pPr>
              <w:keepNext/>
              <w:keepLines/>
              <w:spacing w:after="0"/>
              <w:rPr>
                <w:ins w:id="184" w:author="Selvam" w:date="2013-09-12T13:36:00Z"/>
                <w:rFonts w:ascii="Arial" w:hAnsi="Arial"/>
                <w:sz w:val="18"/>
              </w:rPr>
            </w:pPr>
            <w:ins w:id="185" w:author="Selvam" w:date="2013-09-12T13:36:00Z">
              <w:r>
                <w:t>Flow Label (IPv6 only)</w:t>
              </w:r>
            </w:ins>
          </w:p>
        </w:tc>
      </w:tr>
    </w:tbl>
    <w:p w14:paraId="1A3CDD8C" w14:textId="77777777" w:rsidR="00185BD4" w:rsidRDefault="00185BD4" w:rsidP="00185BD4">
      <w:pPr>
        <w:pStyle w:val="NO"/>
        <w:keepLines w:val="0"/>
        <w:widowControl/>
        <w:autoSpaceDE w:val="0"/>
        <w:autoSpaceDN w:val="0"/>
        <w:adjustRightInd w:val="0"/>
        <w:spacing w:after="0"/>
        <w:ind w:left="0" w:firstLine="0"/>
        <w:rPr>
          <w:ins w:id="186" w:author="Selvam" w:date="2013-09-12T13:34:00Z"/>
        </w:rPr>
      </w:pPr>
    </w:p>
    <w:p w14:paraId="2C0BF670" w14:textId="77777777" w:rsidR="00185BD4" w:rsidRDefault="00185BD4" w:rsidP="00185BD4">
      <w:pPr>
        <w:pStyle w:val="Heading3"/>
        <w:rPr>
          <w:ins w:id="187" w:author="Selvam" w:date="2013-09-12T13:34:00Z"/>
        </w:rPr>
      </w:pPr>
    </w:p>
    <w:p w14:paraId="61F9F177" w14:textId="7A275973" w:rsidR="00185BD4" w:rsidRDefault="00185BD4" w:rsidP="00185BD4">
      <w:pPr>
        <w:pStyle w:val="Heading3"/>
        <w:rPr>
          <w:ins w:id="188" w:author="Selvam" w:date="2013-09-12T13:34:00Z"/>
        </w:rPr>
      </w:pPr>
      <w:ins w:id="189" w:author="Selvam" w:date="2013-09-12T13:35:00Z">
        <w:r>
          <w:t>12.2.3</w:t>
        </w:r>
      </w:ins>
      <w:ins w:id="190" w:author="Selvam" w:date="2013-09-12T13:34:00Z">
        <w:r>
          <w:t>.X.2</w:t>
        </w:r>
        <w:r>
          <w:tab/>
          <w:t>Packet Data Summary Report</w:t>
        </w:r>
      </w:ins>
    </w:p>
    <w:p w14:paraId="4CB146B5" w14:textId="77777777" w:rsidR="00185BD4" w:rsidRDefault="00185BD4" w:rsidP="00185BD4">
      <w:pPr>
        <w:pStyle w:val="Normal1"/>
        <w:jc w:val="both"/>
        <w:rPr>
          <w:ins w:id="191" w:author="Selvam" w:date="2013-09-12T13:34:00Z"/>
          <w:rFonts w:cs="Book Antiqua"/>
          <w:color w:val="000000"/>
          <w:sz w:val="20"/>
          <w:szCs w:val="20"/>
        </w:rPr>
      </w:pPr>
      <w:ins w:id="192" w:author="Selvam" w:date="2013-09-12T13:34:00Z">
        <w:r w:rsidRPr="00920832">
          <w:rPr>
            <w:rFonts w:cs="Book Antiqua"/>
            <w:color w:val="000000"/>
            <w:sz w:val="20"/>
            <w:szCs w:val="20"/>
          </w:rPr>
          <w:t>Th</w:t>
        </w:r>
        <w:r>
          <w:rPr>
            <w:rFonts w:cs="Book Antiqua"/>
            <w:color w:val="000000"/>
            <w:sz w:val="20"/>
            <w:szCs w:val="20"/>
          </w:rPr>
          <w:t>is event is used to report:</w:t>
        </w:r>
      </w:ins>
    </w:p>
    <w:p w14:paraId="47F27DD9" w14:textId="77777777" w:rsidR="00185BD4" w:rsidRDefault="00185BD4">
      <w:pPr>
        <w:pStyle w:val="Normal1"/>
        <w:numPr>
          <w:ilvl w:val="0"/>
          <w:numId w:val="26"/>
        </w:numPr>
        <w:jc w:val="both"/>
        <w:rPr>
          <w:ins w:id="193" w:author="Selvam" w:date="2013-09-12T13:34:00Z"/>
          <w:rFonts w:cs="Book Antiqua"/>
          <w:color w:val="000000"/>
          <w:sz w:val="20"/>
          <w:szCs w:val="20"/>
        </w:rPr>
        <w:pPrChange w:id="194" w:author="Selvam" w:date="2013-08-22T12:16:00Z">
          <w:pPr>
            <w:pStyle w:val="Normal1"/>
            <w:jc w:val="both"/>
          </w:pPr>
        </w:pPrChange>
      </w:pPr>
      <w:ins w:id="195" w:author="Selvam" w:date="2013-09-12T13:34: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CD2BD7B" w14:textId="77777777" w:rsidR="00185BD4" w:rsidRPr="0017260A" w:rsidRDefault="00185BD4">
      <w:pPr>
        <w:pStyle w:val="ListParagraph"/>
        <w:numPr>
          <w:ilvl w:val="0"/>
          <w:numId w:val="27"/>
        </w:numPr>
        <w:rPr>
          <w:ins w:id="196" w:author="Selvam" w:date="2013-09-12T13:34:00Z"/>
          <w:rFonts w:cs="Book Antiqua"/>
          <w:color w:val="000000"/>
          <w:sz w:val="20"/>
          <w:szCs w:val="20"/>
          <w:rPrChange w:id="197" w:author="Selvam" w:date="2013-08-22T15:38:00Z">
            <w:rPr>
              <w:ins w:id="198" w:author="Selvam" w:date="2013-09-12T13:34:00Z"/>
            </w:rPr>
          </w:rPrChange>
        </w:rPr>
        <w:pPrChange w:id="199" w:author="Selvam" w:date="2013-08-22T15:36:00Z">
          <w:pPr>
            <w:pStyle w:val="Normal1"/>
            <w:jc w:val="both"/>
          </w:pPr>
        </w:pPrChange>
      </w:pPr>
      <w:ins w:id="200" w:author="Selvam" w:date="2013-09-12T13:34:00Z">
        <w:r w:rsidRPr="0017260A">
          <w:rPr>
            <w:rFonts w:ascii="Book Antiqua" w:eastAsia="Calibri" w:hAnsi="Book Antiqua" w:cs="Book Antiqua"/>
            <w:color w:val="000000"/>
            <w:sz w:val="20"/>
            <w:szCs w:val="20"/>
            <w:rPrChange w:id="201" w:author="Selvam" w:date="2013-08-22T15:38:00Z">
              <w:rPr/>
            </w:rPrChange>
          </w:rPr>
          <w:lastRenderedPageBreak/>
          <w:t>source and destination IP Addresses,</w:t>
        </w:r>
      </w:ins>
    </w:p>
    <w:p w14:paraId="7BBBF4BE" w14:textId="77777777" w:rsidR="00185BD4" w:rsidRPr="0017260A" w:rsidRDefault="00185BD4">
      <w:pPr>
        <w:pStyle w:val="ListParagraph"/>
        <w:numPr>
          <w:ilvl w:val="0"/>
          <w:numId w:val="27"/>
        </w:numPr>
        <w:rPr>
          <w:ins w:id="202" w:author="Selvam" w:date="2013-09-12T13:34:00Z"/>
          <w:rFonts w:cs="Book Antiqua"/>
          <w:color w:val="000000"/>
          <w:sz w:val="20"/>
          <w:szCs w:val="20"/>
          <w:rPrChange w:id="203" w:author="Selvam" w:date="2013-08-22T15:38:00Z">
            <w:rPr>
              <w:ins w:id="204" w:author="Selvam" w:date="2013-09-12T13:34:00Z"/>
            </w:rPr>
          </w:rPrChange>
        </w:rPr>
        <w:pPrChange w:id="205" w:author="Selvam" w:date="2013-08-22T15:36:00Z">
          <w:pPr>
            <w:pStyle w:val="Normal1"/>
            <w:jc w:val="both"/>
          </w:pPr>
        </w:pPrChange>
      </w:pPr>
      <w:ins w:id="206" w:author="Selvam" w:date="2013-09-12T13:34:00Z">
        <w:r w:rsidRPr="0017260A">
          <w:rPr>
            <w:rFonts w:ascii="Book Antiqua" w:eastAsia="Calibri" w:hAnsi="Book Antiqua" w:cs="Book Antiqua"/>
            <w:color w:val="000000"/>
            <w:sz w:val="20"/>
            <w:szCs w:val="20"/>
            <w:rPrChange w:id="207" w:author="Selvam" w:date="2013-08-22T15:38:00Z">
              <w:rPr/>
            </w:rPrChange>
          </w:rPr>
          <w:t>IP next-layer protocol,</w:t>
        </w:r>
      </w:ins>
    </w:p>
    <w:p w14:paraId="74A90DCA" w14:textId="77777777" w:rsidR="00185BD4" w:rsidRPr="0017260A" w:rsidRDefault="00185BD4">
      <w:pPr>
        <w:pStyle w:val="ListParagraph"/>
        <w:numPr>
          <w:ilvl w:val="0"/>
          <w:numId w:val="27"/>
        </w:numPr>
        <w:rPr>
          <w:ins w:id="208" w:author="Selvam" w:date="2013-09-12T13:34:00Z"/>
          <w:rFonts w:cs="Book Antiqua"/>
          <w:color w:val="000000"/>
          <w:sz w:val="20"/>
          <w:szCs w:val="20"/>
          <w:rPrChange w:id="209" w:author="Selvam" w:date="2013-08-22T15:38:00Z">
            <w:rPr>
              <w:ins w:id="210" w:author="Selvam" w:date="2013-09-12T13:34:00Z"/>
            </w:rPr>
          </w:rPrChange>
        </w:rPr>
        <w:pPrChange w:id="211" w:author="Selvam" w:date="2013-08-22T15:36:00Z">
          <w:pPr>
            <w:pStyle w:val="Normal1"/>
            <w:jc w:val="both"/>
          </w:pPr>
        </w:pPrChange>
      </w:pPr>
      <w:ins w:id="212" w:author="Selvam" w:date="2013-09-12T13:34:00Z">
        <w:r w:rsidRPr="0017260A">
          <w:rPr>
            <w:rFonts w:ascii="Book Antiqua" w:eastAsia="Calibri" w:hAnsi="Book Antiqua" w:cs="Book Antiqua"/>
            <w:color w:val="000000"/>
            <w:sz w:val="20"/>
            <w:szCs w:val="20"/>
            <w:rPrChange w:id="213" w:author="Selvam" w:date="2013-08-22T15:38:00Z">
              <w:rPr/>
            </w:rPrChange>
          </w:rPr>
          <w:t>Layer-4 ports, and</w:t>
        </w:r>
      </w:ins>
    </w:p>
    <w:p w14:paraId="1482E676" w14:textId="77777777" w:rsidR="00185BD4" w:rsidRPr="0017260A" w:rsidRDefault="00185BD4">
      <w:pPr>
        <w:pStyle w:val="ListParagraph"/>
        <w:numPr>
          <w:ilvl w:val="0"/>
          <w:numId w:val="27"/>
        </w:numPr>
        <w:rPr>
          <w:ins w:id="214" w:author="Selvam" w:date="2013-09-12T13:34:00Z"/>
          <w:rFonts w:cs="Book Antiqua"/>
          <w:color w:val="000000"/>
          <w:sz w:val="20"/>
          <w:szCs w:val="20"/>
        </w:rPr>
        <w:pPrChange w:id="215" w:author="Selvam" w:date="2013-08-22T15:36:00Z">
          <w:pPr>
            <w:pStyle w:val="Normal1"/>
            <w:jc w:val="both"/>
          </w:pPr>
        </w:pPrChange>
      </w:pPr>
      <w:ins w:id="216" w:author="Selvam" w:date="2013-09-12T13:34:00Z">
        <w:r w:rsidRPr="0017260A">
          <w:rPr>
            <w:rFonts w:ascii="Book Antiqua" w:eastAsia="Calibri" w:hAnsi="Book Antiqua" w:cs="Book Antiqua"/>
            <w:color w:val="000000"/>
            <w:sz w:val="20"/>
            <w:szCs w:val="20"/>
            <w:rPrChange w:id="217" w:author="Selvam" w:date="2013-08-22T15:38:00Z">
              <w:rPr/>
            </w:rPrChange>
          </w:rPr>
          <w:t>Flow label</w:t>
        </w:r>
        <w:r>
          <w:rPr>
            <w:rFonts w:ascii="Book Antiqua" w:eastAsia="Calibri" w:hAnsi="Book Antiqua" w:cs="Book Antiqua"/>
            <w:color w:val="000000"/>
            <w:sz w:val="20"/>
            <w:szCs w:val="20"/>
          </w:rPr>
          <w:t>,</w:t>
        </w:r>
        <w:r w:rsidRPr="0017260A">
          <w:rPr>
            <w:rFonts w:ascii="Book Antiqua" w:eastAsia="Calibri" w:hAnsi="Book Antiqua" w:cs="Book Antiqua"/>
            <w:color w:val="000000"/>
            <w:sz w:val="20"/>
            <w:szCs w:val="20"/>
            <w:rPrChange w:id="218" w:author="Selvam" w:date="2013-08-22T15:38:00Z">
              <w:rPr/>
            </w:rPrChange>
          </w:rPr>
          <w:t xml:space="preserve"> if the packet is IPv6</w:t>
        </w:r>
      </w:ins>
    </w:p>
    <w:p w14:paraId="7CCFFBE1" w14:textId="65BC11A2" w:rsidR="00185BD4" w:rsidRDefault="00185BD4">
      <w:pPr>
        <w:pStyle w:val="Normal1"/>
        <w:numPr>
          <w:ilvl w:val="0"/>
          <w:numId w:val="26"/>
        </w:numPr>
        <w:jc w:val="both"/>
        <w:rPr>
          <w:ins w:id="219" w:author="Selvam" w:date="2013-09-12T13:34:00Z"/>
          <w:rFonts w:cs="Book Antiqua"/>
          <w:color w:val="000000"/>
          <w:sz w:val="20"/>
          <w:szCs w:val="20"/>
        </w:rPr>
        <w:pPrChange w:id="220" w:author="Selvam" w:date="2013-08-22T12:16:00Z">
          <w:pPr>
            <w:pStyle w:val="Normal1"/>
            <w:jc w:val="both"/>
          </w:pPr>
        </w:pPrChange>
      </w:pPr>
      <w:ins w:id="221" w:author="Selvam" w:date="2013-09-12T13:3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w:t>
        </w:r>
      </w:ins>
      <w:ins w:id="222" w:author="Selvam" w:date="2013-09-12T13:41:00Z">
        <w:r>
          <w:rPr>
            <w:rFonts w:cs="Book Antiqua"/>
            <w:color w:val="000000"/>
            <w:sz w:val="20"/>
            <w:szCs w:val="20"/>
          </w:rPr>
          <w:t>an EPS bearer</w:t>
        </w:r>
      </w:ins>
      <w:ins w:id="223" w:author="Selvam" w:date="2013-09-12T13:34: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51FEDDB9" w14:textId="3786203F" w:rsidR="00185BD4" w:rsidRDefault="00185BD4">
      <w:pPr>
        <w:pStyle w:val="Normal1"/>
        <w:numPr>
          <w:ilvl w:val="0"/>
          <w:numId w:val="26"/>
        </w:numPr>
        <w:jc w:val="both"/>
        <w:rPr>
          <w:ins w:id="224" w:author="Selvam" w:date="2013-09-12T13:34:00Z"/>
          <w:rFonts w:cs="Book Antiqua"/>
          <w:color w:val="000000"/>
          <w:sz w:val="20"/>
          <w:szCs w:val="20"/>
        </w:rPr>
        <w:pPrChange w:id="225" w:author="Selvam" w:date="2013-08-22T12:16:00Z">
          <w:pPr>
            <w:pStyle w:val="Normal1"/>
            <w:jc w:val="both"/>
          </w:pPr>
        </w:pPrChange>
      </w:pPr>
      <w:ins w:id="226" w:author="Selvam" w:date="2013-09-12T13:3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00267A1E">
          <w:rPr>
            <w:rFonts w:cs="Book Antiqua"/>
            <w:color w:val="000000"/>
            <w:sz w:val="20"/>
            <w:szCs w:val="20"/>
          </w:rPr>
          <w:t xml:space="preserve">the </w:t>
        </w:r>
      </w:ins>
      <w:ins w:id="227" w:author="Selvam" w:date="2013-10-24T13:08:00Z">
        <w:r w:rsidR="00267A1E">
          <w:rPr>
            <w:rFonts w:cs="Book Antiqua"/>
            <w:color w:val="000000"/>
            <w:sz w:val="20"/>
            <w:szCs w:val="20"/>
          </w:rPr>
          <w:t>6</w:t>
        </w:r>
      </w:ins>
      <w:ins w:id="228" w:author="Selvam" w:date="2013-09-12T13:34: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 xml:space="preserve">port number and the layer 4 </w:t>
        </w:r>
        <w:proofErr w:type="gramStart"/>
        <w:r w:rsidRPr="0041419E">
          <w:rPr>
            <w:rFonts w:cs="Book Antiqua"/>
            <w:color w:val="000000"/>
            <w:sz w:val="20"/>
            <w:szCs w:val="20"/>
          </w:rPr>
          <w:t>protocol</w:t>
        </w:r>
      </w:ins>
      <w:proofErr w:type="gramEnd"/>
      <w:ins w:id="229" w:author="Selvam" w:date="2013-10-24T13:08:00Z">
        <w:r w:rsidR="00267A1E">
          <w:rPr>
            <w:rFonts w:cs="Book Antiqua"/>
            <w:color w:val="000000"/>
            <w:sz w:val="20"/>
            <w:szCs w:val="20"/>
          </w:rPr>
          <w:t xml:space="preserve"> and EPS bearer</w:t>
        </w:r>
      </w:ins>
      <w:ins w:id="230" w:author="Selvam" w:date="2013-09-12T13:34:00Z">
        <w:r w:rsidRPr="00106A69">
          <w:rPr>
            <w:rFonts w:cs="Book Antiqua"/>
            <w:color w:val="000000"/>
            <w:sz w:val="20"/>
            <w:szCs w:val="20"/>
          </w:rPr>
          <w:t xml:space="preserve">.   </w:t>
        </w:r>
      </w:ins>
    </w:p>
    <w:p w14:paraId="398CED21" w14:textId="77777777" w:rsidR="00185BD4" w:rsidRDefault="00185BD4">
      <w:pPr>
        <w:pStyle w:val="Normal1"/>
        <w:ind w:left="720"/>
        <w:jc w:val="both"/>
        <w:rPr>
          <w:ins w:id="231" w:author="Selvam" w:date="2013-09-12T13:34:00Z"/>
          <w:rFonts w:cs="Book Antiqua"/>
          <w:color w:val="000000"/>
          <w:sz w:val="20"/>
          <w:szCs w:val="20"/>
        </w:rPr>
        <w:pPrChange w:id="232" w:author="Selvam" w:date="2013-08-22T12:20:00Z">
          <w:pPr>
            <w:pStyle w:val="Normal1"/>
            <w:jc w:val="both"/>
          </w:pPr>
        </w:pPrChange>
      </w:pPr>
    </w:p>
    <w:p w14:paraId="6E71EC8B" w14:textId="77777777" w:rsidR="00185BD4" w:rsidRDefault="00185BD4">
      <w:pPr>
        <w:pStyle w:val="Normal1"/>
        <w:ind w:left="720"/>
        <w:jc w:val="both"/>
        <w:rPr>
          <w:ins w:id="233" w:author="Selvam" w:date="2013-09-12T13:34:00Z"/>
          <w:rFonts w:cs="Book Antiqua"/>
          <w:color w:val="000000"/>
          <w:sz w:val="20"/>
          <w:szCs w:val="20"/>
        </w:rPr>
        <w:pPrChange w:id="234" w:author="Selvam" w:date="2013-08-22T12:19:00Z">
          <w:pPr>
            <w:pStyle w:val="Normal1"/>
            <w:jc w:val="both"/>
          </w:pPr>
        </w:pPrChange>
      </w:pPr>
      <w:ins w:id="235" w:author="Selvam" w:date="2013-09-12T13:3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238C7D5E" w14:textId="77777777" w:rsidR="00185BD4" w:rsidRDefault="00185BD4" w:rsidP="00185BD4">
      <w:pPr>
        <w:pStyle w:val="Normal1"/>
        <w:jc w:val="both"/>
        <w:rPr>
          <w:ins w:id="236" w:author="Selvam" w:date="2013-09-12T13:34:00Z"/>
          <w:rFonts w:cs="Book Antiqua"/>
          <w:color w:val="000000"/>
          <w:sz w:val="20"/>
          <w:szCs w:val="20"/>
        </w:rPr>
      </w:pPr>
    </w:p>
    <w:p w14:paraId="5FB25623" w14:textId="564D6F45" w:rsidR="00185BD4" w:rsidRDefault="00185BD4" w:rsidP="00185BD4">
      <w:pPr>
        <w:pStyle w:val="Normal1"/>
        <w:jc w:val="both"/>
        <w:rPr>
          <w:ins w:id="237" w:author="Selvam" w:date="2013-09-12T13:34:00Z"/>
          <w:sz w:val="20"/>
          <w:szCs w:val="20"/>
        </w:rPr>
      </w:pPr>
      <w:ins w:id="238" w:author="Selvam" w:date="2013-09-12T13:3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w:t>
        </w:r>
      </w:ins>
      <w:ins w:id="239" w:author="Selvam" w:date="2013-09-12T13:41:00Z">
        <w:r>
          <w:rPr>
            <w:sz w:val="20"/>
            <w:szCs w:val="20"/>
          </w:rPr>
          <w:t>EPS bearer</w:t>
        </w:r>
      </w:ins>
      <w:ins w:id="240" w:author="Selvam" w:date="2013-09-12T13:34:00Z">
        <w:r>
          <w:rPr>
            <w:sz w:val="20"/>
            <w:szCs w:val="20"/>
          </w:rPr>
          <w:t>) and packet flow, and is triggered by one of the following:</w:t>
        </w:r>
      </w:ins>
    </w:p>
    <w:p w14:paraId="579F787F" w14:textId="77777777" w:rsidR="00185BD4" w:rsidRPr="00B77693" w:rsidRDefault="00185BD4" w:rsidP="00185BD4">
      <w:pPr>
        <w:rPr>
          <w:ins w:id="241" w:author="Selvam" w:date="2013-09-12T13:34:00Z"/>
          <w:lang w:val="en-US"/>
        </w:rPr>
      </w:pPr>
    </w:p>
    <w:p w14:paraId="1BDE7CAD" w14:textId="372F1033" w:rsidR="00185BD4" w:rsidRDefault="00185BD4" w:rsidP="00185BD4">
      <w:pPr>
        <w:pStyle w:val="ListParagraph"/>
        <w:numPr>
          <w:ilvl w:val="0"/>
          <w:numId w:val="6"/>
        </w:numPr>
        <w:autoSpaceDE w:val="0"/>
        <w:autoSpaceDN w:val="0"/>
        <w:adjustRightInd w:val="0"/>
        <w:rPr>
          <w:ins w:id="242" w:author="Selvam" w:date="2013-09-12T13:34:00Z"/>
          <w:rFonts w:ascii="Book Antiqua" w:hAnsi="Book Antiqua"/>
          <w:sz w:val="20"/>
          <w:szCs w:val="20"/>
        </w:rPr>
      </w:pPr>
      <w:ins w:id="243" w:author="Selvam" w:date="2013-09-12T13:34:00Z">
        <w:r>
          <w:rPr>
            <w:rFonts w:ascii="Book Antiqua" w:hAnsi="Book Antiqua"/>
            <w:sz w:val="20"/>
            <w:szCs w:val="20"/>
          </w:rPr>
          <w:t>start of a packet flow associated with a</w:t>
        </w:r>
      </w:ins>
      <w:ins w:id="244" w:author="Selvam" w:date="2013-09-12T13:41:00Z">
        <w:r>
          <w:rPr>
            <w:rFonts w:ascii="Book Antiqua" w:hAnsi="Book Antiqua"/>
            <w:sz w:val="20"/>
            <w:szCs w:val="20"/>
          </w:rPr>
          <w:t>n EPS bearer</w:t>
        </w:r>
      </w:ins>
    </w:p>
    <w:p w14:paraId="4161B8D6" w14:textId="0D5B6C39" w:rsidR="00185BD4" w:rsidRDefault="00185BD4" w:rsidP="00185BD4">
      <w:pPr>
        <w:pStyle w:val="ListParagraph"/>
        <w:numPr>
          <w:ilvl w:val="0"/>
          <w:numId w:val="6"/>
        </w:numPr>
        <w:autoSpaceDE w:val="0"/>
        <w:autoSpaceDN w:val="0"/>
        <w:adjustRightInd w:val="0"/>
        <w:rPr>
          <w:ins w:id="245" w:author="Selvam" w:date="2013-09-12T13:34:00Z"/>
          <w:rFonts w:ascii="Book Antiqua" w:hAnsi="Book Antiqua"/>
          <w:sz w:val="20"/>
          <w:szCs w:val="20"/>
        </w:rPr>
      </w:pPr>
      <w:ins w:id="246" w:author="Selvam" w:date="2013-09-12T13:3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47" w:author="Selvam" w:date="2013-09-12T13:42:00Z">
        <w:r>
          <w:rPr>
            <w:rFonts w:ascii="Book Antiqua" w:hAnsi="Book Antiqua"/>
            <w:sz w:val="20"/>
            <w:szCs w:val="20"/>
          </w:rPr>
          <w:t xml:space="preserve">an EPS bearer </w:t>
        </w:r>
      </w:ins>
      <w:ins w:id="248" w:author="Selvam" w:date="2013-09-12T13:34:00Z">
        <w:r>
          <w:rPr>
            <w:rFonts w:ascii="Book Antiqua" w:hAnsi="Book Antiqua"/>
            <w:sz w:val="20"/>
            <w:szCs w:val="20"/>
          </w:rPr>
          <w:t>is to be reported</w:t>
        </w:r>
      </w:ins>
    </w:p>
    <w:p w14:paraId="5CFCC83A" w14:textId="0C050F71" w:rsidR="00185BD4" w:rsidRDefault="00185BD4" w:rsidP="00185BD4">
      <w:pPr>
        <w:pStyle w:val="ListParagraph"/>
        <w:numPr>
          <w:ilvl w:val="0"/>
          <w:numId w:val="6"/>
        </w:numPr>
        <w:autoSpaceDE w:val="0"/>
        <w:autoSpaceDN w:val="0"/>
        <w:adjustRightInd w:val="0"/>
        <w:rPr>
          <w:ins w:id="249" w:author="Selvam" w:date="2013-09-12T13:34:00Z"/>
          <w:rFonts w:ascii="Book Antiqua" w:hAnsi="Book Antiqua"/>
          <w:sz w:val="20"/>
          <w:szCs w:val="20"/>
        </w:rPr>
      </w:pPr>
      <w:ins w:id="250" w:author="Selvam" w:date="2013-09-12T13:3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51" w:author="Selvam" w:date="2013-09-12T13:42:00Z">
        <w:r w:rsidR="000D73A4">
          <w:rPr>
            <w:rFonts w:ascii="Book Antiqua" w:hAnsi="Book Antiqua"/>
            <w:sz w:val="20"/>
            <w:szCs w:val="20"/>
          </w:rPr>
          <w:t xml:space="preserve">an EPS bearer </w:t>
        </w:r>
      </w:ins>
      <w:ins w:id="252" w:author="Selvam" w:date="2013-09-12T13:34:00Z">
        <w:r>
          <w:rPr>
            <w:rFonts w:ascii="Book Antiqua" w:hAnsi="Book Antiqua"/>
            <w:sz w:val="20"/>
            <w:szCs w:val="20"/>
          </w:rPr>
          <w:t xml:space="preserve">(including end of </w:t>
        </w:r>
      </w:ins>
      <w:ins w:id="253" w:author="Selvam" w:date="2013-09-12T13:42:00Z">
        <w:r w:rsidR="000D73A4">
          <w:rPr>
            <w:rFonts w:ascii="Book Antiqua" w:hAnsi="Book Antiqua"/>
            <w:sz w:val="20"/>
            <w:szCs w:val="20"/>
          </w:rPr>
          <w:t xml:space="preserve">the EPS bearer </w:t>
        </w:r>
      </w:ins>
      <w:ins w:id="254" w:author="Selvam" w:date="2013-09-12T13:34:00Z">
        <w:r>
          <w:rPr>
            <w:rFonts w:ascii="Book Antiqua" w:hAnsi="Book Antiqua"/>
            <w:sz w:val="20"/>
            <w:szCs w:val="20"/>
          </w:rPr>
          <w:t>itself).</w:t>
        </w:r>
      </w:ins>
    </w:p>
    <w:p w14:paraId="689A34C8" w14:textId="77777777" w:rsidR="00185BD4" w:rsidRDefault="00185BD4" w:rsidP="00185BD4">
      <w:pPr>
        <w:autoSpaceDE w:val="0"/>
        <w:autoSpaceDN w:val="0"/>
        <w:adjustRightInd w:val="0"/>
        <w:rPr>
          <w:ins w:id="255" w:author="Selvam" w:date="2013-09-12T13:34:00Z"/>
          <w:rFonts w:ascii="Book Antiqua" w:hAnsi="Book Antiqua"/>
        </w:rPr>
      </w:pPr>
    </w:p>
    <w:p w14:paraId="7EE7C314" w14:textId="77777777" w:rsidR="00185BD4" w:rsidRPr="00D97593" w:rsidRDefault="00185BD4" w:rsidP="00185BD4">
      <w:pPr>
        <w:autoSpaceDE w:val="0"/>
        <w:autoSpaceDN w:val="0"/>
        <w:adjustRightInd w:val="0"/>
        <w:rPr>
          <w:ins w:id="256" w:author="Selvam" w:date="2013-09-12T13:34:00Z"/>
          <w:rFonts w:ascii="Book Antiqua" w:hAnsi="Book Antiqua"/>
        </w:rPr>
      </w:pPr>
      <w:ins w:id="257" w:author="Selvam" w:date="2013-09-12T13:34:00Z">
        <w:r w:rsidRPr="00D97593">
          <w:rPr>
            <w:rFonts w:ascii="Book Antiqua" w:hAnsi="Book Antiqua"/>
          </w:rPr>
          <w:t>An interim report can be triggered by</w:t>
        </w:r>
      </w:ins>
    </w:p>
    <w:p w14:paraId="1C33E216" w14:textId="77777777" w:rsidR="00185BD4" w:rsidRPr="00920832" w:rsidRDefault="00185BD4" w:rsidP="00185BD4">
      <w:pPr>
        <w:pStyle w:val="ListParagraph"/>
        <w:numPr>
          <w:ilvl w:val="0"/>
          <w:numId w:val="6"/>
        </w:numPr>
        <w:autoSpaceDE w:val="0"/>
        <w:autoSpaceDN w:val="0"/>
        <w:adjustRightInd w:val="0"/>
        <w:rPr>
          <w:ins w:id="258" w:author="Selvam" w:date="2013-09-12T13:34:00Z"/>
          <w:rFonts w:ascii="Book Antiqua" w:hAnsi="Book Antiqua"/>
          <w:sz w:val="20"/>
          <w:szCs w:val="20"/>
        </w:rPr>
      </w:pPr>
      <w:ins w:id="259" w:author="Selvam" w:date="2013-09-12T13:3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0D751739" w14:textId="78C9B7BE" w:rsidR="00185BD4" w:rsidRPr="00920832" w:rsidRDefault="00185BD4" w:rsidP="00185BD4">
      <w:pPr>
        <w:pStyle w:val="ListParagraph"/>
        <w:numPr>
          <w:ilvl w:val="0"/>
          <w:numId w:val="6"/>
        </w:numPr>
        <w:autoSpaceDE w:val="0"/>
        <w:autoSpaceDN w:val="0"/>
        <w:adjustRightInd w:val="0"/>
        <w:rPr>
          <w:ins w:id="260" w:author="Selvam" w:date="2013-09-12T13:34:00Z"/>
          <w:rFonts w:ascii="Book Antiqua" w:hAnsi="Book Antiqua"/>
          <w:sz w:val="20"/>
          <w:szCs w:val="20"/>
        </w:rPr>
      </w:pPr>
      <w:ins w:id="261" w:author="Selvam" w:date="2013-09-12T13:34:00Z">
        <w:r w:rsidRPr="00920832">
          <w:rPr>
            <w:rFonts w:ascii="Book Antiqua" w:hAnsi="Book Antiqua"/>
            <w:sz w:val="20"/>
            <w:szCs w:val="20"/>
          </w:rPr>
          <w:t>A per-intercept configurable count threshold is reached</w:t>
        </w:r>
      </w:ins>
      <w:ins w:id="262" w:author="Selvam" w:date="2013-10-23T17:40:00Z">
        <w:r w:rsidR="00DE7945">
          <w:rPr>
            <w:rFonts w:ascii="Book Antiqua" w:hAnsi="Book Antiqua"/>
            <w:sz w:val="20"/>
            <w:szCs w:val="20"/>
          </w:rPr>
          <w:t>.</w:t>
        </w:r>
      </w:ins>
    </w:p>
    <w:p w14:paraId="46DABB5F" w14:textId="77777777" w:rsidR="00185BD4" w:rsidRPr="00B77693" w:rsidRDefault="00185BD4" w:rsidP="00185BD4">
      <w:pPr>
        <w:rPr>
          <w:ins w:id="263" w:author="Selvam" w:date="2013-09-12T13:34:00Z"/>
          <w:lang w:val="en-US"/>
        </w:rPr>
      </w:pPr>
    </w:p>
    <w:p w14:paraId="505314DC" w14:textId="03386904" w:rsidR="00185BD4" w:rsidRPr="001602CC" w:rsidRDefault="00185BD4" w:rsidP="00185BD4">
      <w:pPr>
        <w:pStyle w:val="NO"/>
        <w:keepLines w:val="0"/>
        <w:widowControl/>
        <w:autoSpaceDE w:val="0"/>
        <w:autoSpaceDN w:val="0"/>
        <w:adjustRightInd w:val="0"/>
        <w:spacing w:after="0"/>
        <w:ind w:left="0" w:firstLine="0"/>
        <w:rPr>
          <w:ins w:id="264" w:author="Selvam" w:date="2013-09-12T13:34:00Z"/>
        </w:rPr>
      </w:pPr>
      <w:ins w:id="265" w:author="Selvam" w:date="2013-09-12T13:34:00Z">
        <w:r w:rsidRPr="001602CC">
          <w:t xml:space="preserve">These elements will be delivered </w:t>
        </w:r>
      </w:ins>
      <w:ins w:id="266" w:author="Selvam" w:date="2013-09-16T13:36:00Z">
        <w:r w:rsidR="00184FD4">
          <w:t xml:space="preserve">either directly </w:t>
        </w:r>
        <w:r w:rsidR="00184FD4" w:rsidRPr="001602CC">
          <w:t xml:space="preserve">to DF2 </w:t>
        </w:r>
        <w:r w:rsidR="00184FD4">
          <w:t xml:space="preserve">or via </w:t>
        </w:r>
      </w:ins>
      <w:ins w:id="267" w:author="Selvam" w:date="2013-10-23T17:40:00Z">
        <w:r w:rsidR="00DE7945">
          <w:t>a MF</w:t>
        </w:r>
      </w:ins>
      <w:ins w:id="268" w:author="Selvam" w:date="2013-09-16T13:36:00Z">
        <w:r w:rsidR="00184FD4">
          <w:t xml:space="preserve"> </w:t>
        </w:r>
      </w:ins>
      <w:ins w:id="269" w:author="Selvam" w:date="2013-09-12T13:34:00Z">
        <w:r>
          <w:t xml:space="preserve">for each packet flow </w:t>
        </w:r>
        <w:r w:rsidRPr="001602CC">
          <w:t>if available:</w:t>
        </w:r>
      </w:ins>
    </w:p>
    <w:p w14:paraId="1E542499" w14:textId="77777777" w:rsidR="00185BD4" w:rsidRDefault="00185BD4" w:rsidP="00185BD4">
      <w:pPr>
        <w:rPr>
          <w:ins w:id="270" w:author="Selvam" w:date="2013-09-12T14:46:00Z"/>
        </w:rPr>
      </w:pPr>
    </w:p>
    <w:p w14:paraId="23168D5F" w14:textId="77777777" w:rsidR="0081661B" w:rsidRDefault="0081661B" w:rsidP="00185BD4">
      <w:pPr>
        <w:rPr>
          <w:ins w:id="271" w:author="Selvam" w:date="2013-09-12T14:4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81661B" w:rsidRPr="004A6B73" w14:paraId="36F09709" w14:textId="77777777" w:rsidTr="00184FD4">
        <w:trPr>
          <w:jc w:val="center"/>
          <w:ins w:id="272" w:author="Selvam" w:date="2013-09-12T14:46:00Z"/>
        </w:trPr>
        <w:tc>
          <w:tcPr>
            <w:tcW w:w="3883" w:type="dxa"/>
          </w:tcPr>
          <w:p w14:paraId="5DEF0DC8" w14:textId="77777777" w:rsidR="0081661B" w:rsidRPr="004A6B73" w:rsidRDefault="0081661B" w:rsidP="00184FD4">
            <w:pPr>
              <w:keepNext/>
              <w:keepLines/>
              <w:spacing w:after="0"/>
              <w:rPr>
                <w:ins w:id="273" w:author="Selvam" w:date="2013-09-12T14:46:00Z"/>
                <w:rFonts w:ascii="Arial" w:hAnsi="Arial"/>
                <w:sz w:val="18"/>
              </w:rPr>
            </w:pPr>
            <w:ins w:id="274" w:author="Selvam" w:date="2013-09-12T14:46:00Z">
              <w:r w:rsidRPr="004A6B73">
                <w:rPr>
                  <w:rFonts w:ascii="Arial" w:hAnsi="Arial"/>
                  <w:sz w:val="18"/>
                </w:rPr>
                <w:lastRenderedPageBreak/>
                <w:t xml:space="preserve">Observed MSISDN </w:t>
              </w:r>
            </w:ins>
          </w:p>
        </w:tc>
      </w:tr>
      <w:tr w:rsidR="0081661B" w:rsidRPr="004A6B73" w14:paraId="74CB89BF" w14:textId="77777777" w:rsidTr="00184FD4">
        <w:trPr>
          <w:jc w:val="center"/>
          <w:ins w:id="275" w:author="Selvam" w:date="2013-09-12T14:46:00Z"/>
        </w:trPr>
        <w:tc>
          <w:tcPr>
            <w:tcW w:w="3883" w:type="dxa"/>
          </w:tcPr>
          <w:p w14:paraId="46DF04E4" w14:textId="77777777" w:rsidR="0081661B" w:rsidRPr="004A6B73" w:rsidRDefault="0081661B" w:rsidP="00184FD4">
            <w:pPr>
              <w:keepNext/>
              <w:keepLines/>
              <w:spacing w:after="0"/>
              <w:rPr>
                <w:ins w:id="276" w:author="Selvam" w:date="2013-09-12T14:46:00Z"/>
                <w:rFonts w:ascii="Arial" w:hAnsi="Arial"/>
                <w:sz w:val="18"/>
              </w:rPr>
            </w:pPr>
            <w:ins w:id="277" w:author="Selvam" w:date="2013-09-12T14:46:00Z">
              <w:r w:rsidRPr="004A6B73">
                <w:rPr>
                  <w:rFonts w:ascii="Arial" w:hAnsi="Arial"/>
                  <w:sz w:val="18"/>
                </w:rPr>
                <w:t>Observed IMSI</w:t>
              </w:r>
            </w:ins>
          </w:p>
        </w:tc>
      </w:tr>
      <w:tr w:rsidR="0081661B" w:rsidRPr="004A6B73" w14:paraId="56F7D935" w14:textId="77777777" w:rsidTr="00184FD4">
        <w:trPr>
          <w:jc w:val="center"/>
          <w:ins w:id="278" w:author="Selvam" w:date="2013-09-12T14:46:00Z"/>
        </w:trPr>
        <w:tc>
          <w:tcPr>
            <w:tcW w:w="3883" w:type="dxa"/>
          </w:tcPr>
          <w:p w14:paraId="3F706C4F" w14:textId="77777777" w:rsidR="0081661B" w:rsidRPr="004A6B73" w:rsidRDefault="0081661B" w:rsidP="00184FD4">
            <w:pPr>
              <w:keepNext/>
              <w:keepLines/>
              <w:spacing w:after="0"/>
              <w:rPr>
                <w:ins w:id="279" w:author="Selvam" w:date="2013-09-12T14:46:00Z"/>
                <w:rFonts w:ascii="Arial" w:hAnsi="Arial"/>
                <w:sz w:val="18"/>
              </w:rPr>
            </w:pPr>
            <w:ins w:id="280" w:author="Selvam" w:date="2013-09-12T14:46:00Z">
              <w:r w:rsidRPr="004A6B73">
                <w:rPr>
                  <w:rFonts w:ascii="Arial" w:hAnsi="Arial"/>
                  <w:sz w:val="18"/>
                </w:rPr>
                <w:t>Observed ME Id</w:t>
              </w:r>
            </w:ins>
          </w:p>
        </w:tc>
      </w:tr>
      <w:tr w:rsidR="0081661B" w:rsidRPr="004A6B73" w14:paraId="321E6F6F" w14:textId="77777777" w:rsidTr="00184FD4">
        <w:trPr>
          <w:jc w:val="center"/>
          <w:ins w:id="281" w:author="Selvam" w:date="2013-09-12T14:46:00Z"/>
        </w:trPr>
        <w:tc>
          <w:tcPr>
            <w:tcW w:w="3883" w:type="dxa"/>
          </w:tcPr>
          <w:p w14:paraId="7D549D2B" w14:textId="77777777" w:rsidR="0081661B" w:rsidRPr="004A6B73" w:rsidRDefault="0081661B" w:rsidP="00184FD4">
            <w:pPr>
              <w:keepNext/>
              <w:keepLines/>
              <w:spacing w:after="0"/>
              <w:rPr>
                <w:ins w:id="282" w:author="Selvam" w:date="2013-09-12T14:46:00Z"/>
                <w:rFonts w:ascii="Arial" w:hAnsi="Arial"/>
                <w:sz w:val="18"/>
              </w:rPr>
            </w:pPr>
            <w:ins w:id="283" w:author="Selvam" w:date="2013-09-12T14:46:00Z">
              <w:r w:rsidRPr="004A6B73">
                <w:rPr>
                  <w:rFonts w:ascii="Arial" w:hAnsi="Arial"/>
                  <w:sz w:val="18"/>
                </w:rPr>
                <w:t xml:space="preserve">Event Type </w:t>
              </w:r>
            </w:ins>
          </w:p>
        </w:tc>
      </w:tr>
      <w:tr w:rsidR="0081661B" w:rsidRPr="004A6B73" w14:paraId="7911C407" w14:textId="77777777" w:rsidTr="00184FD4">
        <w:trPr>
          <w:jc w:val="center"/>
          <w:ins w:id="284" w:author="Selvam" w:date="2013-09-12T14:46:00Z"/>
        </w:trPr>
        <w:tc>
          <w:tcPr>
            <w:tcW w:w="3883" w:type="dxa"/>
          </w:tcPr>
          <w:p w14:paraId="54A5D60E" w14:textId="77777777" w:rsidR="0081661B" w:rsidRPr="004A6B73" w:rsidRDefault="0081661B" w:rsidP="00184FD4">
            <w:pPr>
              <w:keepNext/>
              <w:keepLines/>
              <w:spacing w:after="0"/>
              <w:rPr>
                <w:ins w:id="285" w:author="Selvam" w:date="2013-09-12T14:46:00Z"/>
                <w:rFonts w:ascii="Arial" w:hAnsi="Arial"/>
                <w:sz w:val="18"/>
              </w:rPr>
            </w:pPr>
            <w:ins w:id="286" w:author="Selvam" w:date="2013-09-12T14:46:00Z">
              <w:r w:rsidRPr="004A6B73">
                <w:rPr>
                  <w:rFonts w:ascii="Arial" w:hAnsi="Arial"/>
                  <w:sz w:val="18"/>
                </w:rPr>
                <w:t>Event Time</w:t>
              </w:r>
            </w:ins>
          </w:p>
        </w:tc>
      </w:tr>
      <w:tr w:rsidR="0081661B" w:rsidRPr="004A6B73" w14:paraId="6E4DEA26" w14:textId="77777777" w:rsidTr="00184FD4">
        <w:trPr>
          <w:jc w:val="center"/>
          <w:ins w:id="287" w:author="Selvam" w:date="2013-09-12T14:46:00Z"/>
        </w:trPr>
        <w:tc>
          <w:tcPr>
            <w:tcW w:w="3883" w:type="dxa"/>
          </w:tcPr>
          <w:p w14:paraId="399A44CB" w14:textId="77777777" w:rsidR="0081661B" w:rsidRPr="004A6B73" w:rsidRDefault="0081661B" w:rsidP="00184FD4">
            <w:pPr>
              <w:keepNext/>
              <w:keepLines/>
              <w:spacing w:after="0"/>
              <w:rPr>
                <w:ins w:id="288" w:author="Selvam" w:date="2013-09-12T14:46:00Z"/>
                <w:rFonts w:ascii="Arial" w:hAnsi="Arial"/>
                <w:sz w:val="18"/>
              </w:rPr>
            </w:pPr>
            <w:ins w:id="289" w:author="Selvam" w:date="2013-09-12T14:46:00Z">
              <w:r w:rsidRPr="004A6B73">
                <w:rPr>
                  <w:rFonts w:ascii="Arial" w:hAnsi="Arial"/>
                  <w:sz w:val="18"/>
                </w:rPr>
                <w:t>Event Date</w:t>
              </w:r>
            </w:ins>
          </w:p>
        </w:tc>
      </w:tr>
      <w:tr w:rsidR="0081661B" w:rsidRPr="004A6B73" w14:paraId="6A920C2B" w14:textId="77777777" w:rsidTr="00184FD4">
        <w:trPr>
          <w:jc w:val="center"/>
          <w:ins w:id="290" w:author="Selvam" w:date="2013-09-12T14:46:00Z"/>
        </w:trPr>
        <w:tc>
          <w:tcPr>
            <w:tcW w:w="3883" w:type="dxa"/>
          </w:tcPr>
          <w:p w14:paraId="3E1C9BCE" w14:textId="77777777" w:rsidR="0081661B" w:rsidRPr="004A6B73" w:rsidRDefault="0081661B" w:rsidP="00184FD4">
            <w:pPr>
              <w:keepNext/>
              <w:keepLines/>
              <w:spacing w:after="0"/>
              <w:rPr>
                <w:ins w:id="291" w:author="Selvam" w:date="2013-09-12T14:46:00Z"/>
                <w:rFonts w:ascii="Arial" w:hAnsi="Arial"/>
                <w:sz w:val="18"/>
              </w:rPr>
            </w:pPr>
            <w:ins w:id="292" w:author="Selvam" w:date="2013-09-12T14:46:00Z">
              <w:r w:rsidRPr="004A6B73">
                <w:rPr>
                  <w:rFonts w:ascii="Arial" w:hAnsi="Arial"/>
                  <w:sz w:val="18"/>
                </w:rPr>
                <w:t>Correlation number</w:t>
              </w:r>
            </w:ins>
          </w:p>
        </w:tc>
      </w:tr>
      <w:tr w:rsidR="0081661B" w:rsidRPr="004A6B73" w14:paraId="45BB1E25" w14:textId="77777777" w:rsidTr="00184FD4">
        <w:trPr>
          <w:jc w:val="center"/>
          <w:ins w:id="293" w:author="Selvam" w:date="2013-09-12T14:46:00Z"/>
        </w:trPr>
        <w:tc>
          <w:tcPr>
            <w:tcW w:w="3883" w:type="dxa"/>
          </w:tcPr>
          <w:p w14:paraId="7FE9C1C2" w14:textId="77777777" w:rsidR="0081661B" w:rsidRPr="004A6B73" w:rsidRDefault="0081661B" w:rsidP="00184FD4">
            <w:pPr>
              <w:keepNext/>
              <w:keepLines/>
              <w:spacing w:after="0"/>
              <w:rPr>
                <w:ins w:id="294" w:author="Selvam" w:date="2013-09-12T14:46:00Z"/>
                <w:rFonts w:ascii="Arial" w:hAnsi="Arial"/>
                <w:sz w:val="18"/>
              </w:rPr>
            </w:pPr>
            <w:ins w:id="295" w:author="Selvam" w:date="2013-09-12T14:46:00Z">
              <w:r w:rsidRPr="004A6B73">
                <w:rPr>
                  <w:rFonts w:ascii="Arial" w:hAnsi="Arial"/>
                  <w:sz w:val="18"/>
                </w:rPr>
                <w:t>Network Element Identifier</w:t>
              </w:r>
            </w:ins>
          </w:p>
        </w:tc>
      </w:tr>
      <w:tr w:rsidR="0081661B" w:rsidRPr="004A6B73" w14:paraId="747887F2" w14:textId="77777777" w:rsidTr="00184FD4">
        <w:trPr>
          <w:jc w:val="center"/>
          <w:ins w:id="296" w:author="Selvam" w:date="2013-09-12T14:46:00Z"/>
        </w:trPr>
        <w:tc>
          <w:tcPr>
            <w:tcW w:w="3883" w:type="dxa"/>
          </w:tcPr>
          <w:p w14:paraId="36805639" w14:textId="77777777" w:rsidR="0081661B" w:rsidRPr="004A6B73" w:rsidRDefault="0081661B" w:rsidP="00184FD4">
            <w:pPr>
              <w:keepNext/>
              <w:keepLines/>
              <w:spacing w:after="0"/>
              <w:rPr>
                <w:ins w:id="297" w:author="Selvam" w:date="2013-09-12T14:46:00Z"/>
                <w:rFonts w:ascii="Arial" w:hAnsi="Arial"/>
                <w:sz w:val="18"/>
              </w:rPr>
            </w:pPr>
            <w:ins w:id="298" w:author="Selvam" w:date="2013-09-12T14:46:00Z">
              <w:r w:rsidRPr="004A6B73">
                <w:rPr>
                  <w:rFonts w:ascii="Arial" w:hAnsi="Arial"/>
                  <w:sz w:val="18"/>
                </w:rPr>
                <w:t>Location Information</w:t>
              </w:r>
            </w:ins>
          </w:p>
        </w:tc>
      </w:tr>
      <w:tr w:rsidR="0081661B" w:rsidRPr="004A6B73" w14:paraId="6F5CB1AF" w14:textId="77777777" w:rsidTr="00184FD4">
        <w:trPr>
          <w:jc w:val="center"/>
          <w:ins w:id="299" w:author="Selvam" w:date="2013-09-12T14:46:00Z"/>
        </w:trPr>
        <w:tc>
          <w:tcPr>
            <w:tcW w:w="3883" w:type="dxa"/>
          </w:tcPr>
          <w:p w14:paraId="4F043471" w14:textId="77777777" w:rsidR="0081661B" w:rsidRPr="004A6B73" w:rsidRDefault="0081661B" w:rsidP="00184FD4">
            <w:pPr>
              <w:keepNext/>
              <w:keepLines/>
              <w:spacing w:after="0"/>
              <w:rPr>
                <w:ins w:id="300" w:author="Selvam" w:date="2013-09-12T14:46:00Z"/>
                <w:rFonts w:ascii="Arial" w:hAnsi="Arial"/>
                <w:sz w:val="18"/>
              </w:rPr>
            </w:pPr>
            <w:ins w:id="301" w:author="Selvam" w:date="2013-09-12T14:46:00Z">
              <w:r w:rsidRPr="004A6B73">
                <w:rPr>
                  <w:rFonts w:ascii="Arial" w:hAnsi="Arial"/>
                  <w:sz w:val="18"/>
                </w:rPr>
                <w:t>IAs (if applicable)</w:t>
              </w:r>
            </w:ins>
          </w:p>
        </w:tc>
      </w:tr>
      <w:tr w:rsidR="0081661B" w:rsidRPr="004A6B73" w14:paraId="34F318E5" w14:textId="77777777" w:rsidTr="00184FD4">
        <w:trPr>
          <w:jc w:val="center"/>
          <w:ins w:id="302" w:author="Selvam" w:date="2013-09-12T14:46:00Z"/>
        </w:trPr>
        <w:tc>
          <w:tcPr>
            <w:tcW w:w="3883" w:type="dxa"/>
          </w:tcPr>
          <w:p w14:paraId="52197039" w14:textId="77777777" w:rsidR="0081661B" w:rsidRPr="004A6B73" w:rsidRDefault="0081661B" w:rsidP="00184FD4">
            <w:pPr>
              <w:keepNext/>
              <w:keepLines/>
              <w:spacing w:after="0"/>
              <w:rPr>
                <w:ins w:id="303" w:author="Selvam" w:date="2013-09-12T14:46:00Z"/>
                <w:rFonts w:ascii="Arial" w:hAnsi="Arial"/>
                <w:sz w:val="18"/>
              </w:rPr>
            </w:pPr>
            <w:ins w:id="304" w:author="Selvam" w:date="2013-09-12T14:46:00Z">
              <w:r w:rsidRPr="004A6B73">
                <w:rPr>
                  <w:rFonts w:ascii="Arial" w:hAnsi="Arial"/>
                  <w:sz w:val="18"/>
                </w:rPr>
                <w:t>Initiator</w:t>
              </w:r>
            </w:ins>
          </w:p>
        </w:tc>
      </w:tr>
      <w:tr w:rsidR="0081661B" w:rsidRPr="004A6B73" w14:paraId="20001458" w14:textId="77777777" w:rsidTr="00184FD4">
        <w:trPr>
          <w:jc w:val="center"/>
          <w:ins w:id="305" w:author="Selvam" w:date="2013-09-12T14:46:00Z"/>
        </w:trPr>
        <w:tc>
          <w:tcPr>
            <w:tcW w:w="3883" w:type="dxa"/>
          </w:tcPr>
          <w:p w14:paraId="05A82E2C" w14:textId="77777777" w:rsidR="0081661B" w:rsidRPr="004A6B73" w:rsidRDefault="0081661B" w:rsidP="00184FD4">
            <w:pPr>
              <w:keepNext/>
              <w:keepLines/>
              <w:spacing w:after="0"/>
              <w:rPr>
                <w:ins w:id="306" w:author="Selvam" w:date="2013-09-12T14:46:00Z"/>
                <w:rFonts w:ascii="Arial" w:hAnsi="Arial"/>
                <w:sz w:val="18"/>
              </w:rPr>
            </w:pPr>
            <w:ins w:id="307" w:author="Selvam" w:date="2013-09-12T14:46:00Z">
              <w:r w:rsidRPr="004A6B73">
                <w:rPr>
                  <w:rFonts w:ascii="Arial" w:hAnsi="Arial"/>
                  <w:sz w:val="18"/>
                </w:rPr>
                <w:t>EPS bearer id</w:t>
              </w:r>
            </w:ins>
          </w:p>
        </w:tc>
      </w:tr>
      <w:tr w:rsidR="0081661B" w:rsidRPr="004A6B73" w14:paraId="5A0BC4E4" w14:textId="77777777" w:rsidTr="00184FD4">
        <w:trPr>
          <w:jc w:val="center"/>
          <w:ins w:id="308" w:author="Selvam" w:date="2013-09-12T14:46:00Z"/>
        </w:trPr>
        <w:tc>
          <w:tcPr>
            <w:tcW w:w="3883" w:type="dxa"/>
          </w:tcPr>
          <w:p w14:paraId="6D185899" w14:textId="77777777" w:rsidR="0081661B" w:rsidRPr="004A6B73" w:rsidRDefault="0081661B" w:rsidP="00184FD4">
            <w:pPr>
              <w:keepNext/>
              <w:keepLines/>
              <w:spacing w:after="0"/>
              <w:rPr>
                <w:ins w:id="309" w:author="Selvam" w:date="2013-09-12T14:46:00Z"/>
                <w:rFonts w:ascii="Arial" w:hAnsi="Arial"/>
                <w:sz w:val="18"/>
              </w:rPr>
            </w:pPr>
            <w:ins w:id="310" w:author="Selvam" w:date="2013-09-12T14:46:00Z">
              <w:r w:rsidRPr="004A6B73">
                <w:rPr>
                  <w:rFonts w:ascii="Arial" w:hAnsi="Arial"/>
                  <w:sz w:val="18"/>
                </w:rPr>
                <w:t>Handover indication</w:t>
              </w:r>
            </w:ins>
          </w:p>
        </w:tc>
      </w:tr>
      <w:tr w:rsidR="00BE242A" w:rsidRPr="004A6B73" w14:paraId="7056927F" w14:textId="77777777" w:rsidTr="00184FD4">
        <w:trPr>
          <w:jc w:val="center"/>
          <w:ins w:id="311" w:author="Selvam" w:date="2013-10-03T15:15:00Z"/>
        </w:trPr>
        <w:tc>
          <w:tcPr>
            <w:tcW w:w="3883" w:type="dxa"/>
          </w:tcPr>
          <w:p w14:paraId="2E4D8E3D" w14:textId="6A1DAFB3" w:rsidR="00BE242A" w:rsidRPr="004A6B73" w:rsidRDefault="00BE242A" w:rsidP="00184FD4">
            <w:pPr>
              <w:keepNext/>
              <w:keepLines/>
              <w:spacing w:after="0"/>
              <w:rPr>
                <w:ins w:id="312" w:author="Selvam" w:date="2013-10-03T15:15:00Z"/>
                <w:rFonts w:ascii="Arial" w:hAnsi="Arial"/>
                <w:sz w:val="18"/>
              </w:rPr>
            </w:pPr>
            <w:ins w:id="313" w:author="Selvam" w:date="2013-10-03T15:45:00Z">
              <w:r>
                <w:t>PDN Address Allocation</w:t>
              </w:r>
            </w:ins>
          </w:p>
        </w:tc>
      </w:tr>
      <w:tr w:rsidR="00BE242A" w:rsidRPr="004A6B73" w14:paraId="6587DB8B" w14:textId="77777777" w:rsidTr="00184FD4">
        <w:trPr>
          <w:jc w:val="center"/>
          <w:ins w:id="314" w:author="Selvam" w:date="2013-10-03T15:15:00Z"/>
        </w:trPr>
        <w:tc>
          <w:tcPr>
            <w:tcW w:w="3883" w:type="dxa"/>
          </w:tcPr>
          <w:p w14:paraId="43927B10" w14:textId="2E9194E9" w:rsidR="00BE242A" w:rsidRPr="004A6B73" w:rsidRDefault="00BE242A" w:rsidP="00184FD4">
            <w:pPr>
              <w:keepNext/>
              <w:keepLines/>
              <w:spacing w:after="0"/>
              <w:rPr>
                <w:ins w:id="315" w:author="Selvam" w:date="2013-10-03T15:15:00Z"/>
                <w:rFonts w:ascii="Arial" w:hAnsi="Arial"/>
                <w:sz w:val="18"/>
              </w:rPr>
            </w:pPr>
            <w:ins w:id="316" w:author="Selvam" w:date="2013-10-03T15:45:00Z">
              <w:r>
                <w:t>PDN address(es)</w:t>
              </w:r>
            </w:ins>
          </w:p>
        </w:tc>
      </w:tr>
      <w:tr w:rsidR="00BE2019" w:rsidRPr="004A6B73" w14:paraId="42E87928" w14:textId="77777777" w:rsidTr="00184FD4">
        <w:trPr>
          <w:jc w:val="center"/>
          <w:ins w:id="317" w:author="Selvam" w:date="2013-10-03T15:15:00Z"/>
        </w:trPr>
        <w:tc>
          <w:tcPr>
            <w:tcW w:w="3883" w:type="dxa"/>
          </w:tcPr>
          <w:p w14:paraId="6235BEE0" w14:textId="5B2629A2" w:rsidR="00BE2019" w:rsidRPr="004A6B73" w:rsidRDefault="00BE2019" w:rsidP="00184FD4">
            <w:pPr>
              <w:keepNext/>
              <w:keepLines/>
              <w:spacing w:after="0"/>
              <w:rPr>
                <w:ins w:id="318" w:author="Selvam" w:date="2013-10-03T15:15:00Z"/>
                <w:rFonts w:ascii="Arial" w:hAnsi="Arial"/>
                <w:sz w:val="18"/>
              </w:rPr>
            </w:pPr>
            <w:ins w:id="319" w:author="Selvam" w:date="2013-10-03T15:15:00Z">
              <w:r>
                <w:t>APN</w:t>
              </w:r>
            </w:ins>
          </w:p>
        </w:tc>
      </w:tr>
      <w:tr w:rsidR="00BE2019" w:rsidRPr="004A6B73" w14:paraId="7F189F3D" w14:textId="77777777" w:rsidTr="00184FD4">
        <w:trPr>
          <w:jc w:val="center"/>
          <w:ins w:id="320" w:author="Selvam" w:date="2013-10-03T15:15:00Z"/>
        </w:trPr>
        <w:tc>
          <w:tcPr>
            <w:tcW w:w="3883" w:type="dxa"/>
          </w:tcPr>
          <w:p w14:paraId="2E1BE478" w14:textId="6218175F" w:rsidR="00BE2019" w:rsidRPr="004A6B73" w:rsidRDefault="00BE2019" w:rsidP="00184FD4">
            <w:pPr>
              <w:keepNext/>
              <w:keepLines/>
              <w:spacing w:after="0"/>
              <w:rPr>
                <w:ins w:id="321" w:author="Selvam" w:date="2013-10-03T15:15:00Z"/>
                <w:rFonts w:ascii="Arial" w:hAnsi="Arial"/>
                <w:sz w:val="18"/>
              </w:rPr>
            </w:pPr>
            <w:ins w:id="322" w:author="Selvam" w:date="2013-10-03T15:15:00Z">
              <w:r>
                <w:t>Care of address</w:t>
              </w:r>
            </w:ins>
          </w:p>
        </w:tc>
      </w:tr>
      <w:tr w:rsidR="00BE2019" w:rsidRPr="004A6B73" w14:paraId="1508C6B1" w14:textId="77777777" w:rsidTr="00184FD4">
        <w:trPr>
          <w:jc w:val="center"/>
          <w:ins w:id="323" w:author="Selvam" w:date="2013-09-12T14:46:00Z"/>
        </w:trPr>
        <w:tc>
          <w:tcPr>
            <w:tcW w:w="3883" w:type="dxa"/>
          </w:tcPr>
          <w:p w14:paraId="108D3A78" w14:textId="54C0E116" w:rsidR="00BE2019" w:rsidRPr="004A6B73" w:rsidRDefault="00BE2019" w:rsidP="00184FD4">
            <w:pPr>
              <w:keepNext/>
              <w:keepLines/>
              <w:spacing w:after="0"/>
              <w:rPr>
                <w:ins w:id="324" w:author="Selvam" w:date="2013-09-12T14:46:00Z"/>
                <w:rFonts w:ascii="Arial" w:hAnsi="Arial"/>
                <w:sz w:val="18"/>
              </w:rPr>
            </w:pPr>
            <w:ins w:id="325" w:author="Selvam" w:date="2013-09-12T14:47:00Z">
              <w:r>
                <w:t>Source IP Address</w:t>
              </w:r>
            </w:ins>
          </w:p>
        </w:tc>
      </w:tr>
      <w:tr w:rsidR="00BE2019" w:rsidRPr="004A6B73" w14:paraId="054D73CF" w14:textId="77777777" w:rsidTr="00184FD4">
        <w:trPr>
          <w:jc w:val="center"/>
          <w:ins w:id="326" w:author="Selvam" w:date="2013-09-12T14:46:00Z"/>
        </w:trPr>
        <w:tc>
          <w:tcPr>
            <w:tcW w:w="3883" w:type="dxa"/>
          </w:tcPr>
          <w:p w14:paraId="0CBB3784" w14:textId="250A8314" w:rsidR="00BE2019" w:rsidRPr="004A6B73" w:rsidRDefault="00BE2019" w:rsidP="00184FD4">
            <w:pPr>
              <w:keepNext/>
              <w:keepLines/>
              <w:spacing w:after="0"/>
              <w:rPr>
                <w:ins w:id="327" w:author="Selvam" w:date="2013-09-12T14:46:00Z"/>
                <w:rFonts w:ascii="Arial" w:hAnsi="Arial"/>
                <w:sz w:val="18"/>
              </w:rPr>
            </w:pPr>
            <w:ins w:id="328" w:author="Selvam" w:date="2013-09-12T14:47:00Z">
              <w:r>
                <w:t>Source Port Number</w:t>
              </w:r>
            </w:ins>
          </w:p>
        </w:tc>
      </w:tr>
      <w:tr w:rsidR="00BE2019" w:rsidRPr="004A6B73" w14:paraId="1E874512" w14:textId="77777777" w:rsidTr="00184FD4">
        <w:trPr>
          <w:jc w:val="center"/>
          <w:ins w:id="329" w:author="Selvam" w:date="2013-09-12T14:46:00Z"/>
        </w:trPr>
        <w:tc>
          <w:tcPr>
            <w:tcW w:w="3883" w:type="dxa"/>
          </w:tcPr>
          <w:p w14:paraId="0760902A" w14:textId="5EE0EEE7" w:rsidR="00BE2019" w:rsidRPr="004A6B73" w:rsidRDefault="00BE2019" w:rsidP="00184FD4">
            <w:pPr>
              <w:keepNext/>
              <w:keepLines/>
              <w:spacing w:after="0"/>
              <w:rPr>
                <w:ins w:id="330" w:author="Selvam" w:date="2013-09-12T14:46:00Z"/>
                <w:rFonts w:ascii="Arial" w:hAnsi="Arial"/>
                <w:sz w:val="18"/>
              </w:rPr>
            </w:pPr>
            <w:ins w:id="331" w:author="Selvam" w:date="2013-09-12T14:47:00Z">
              <w:r>
                <w:t>Destination IP Address</w:t>
              </w:r>
            </w:ins>
          </w:p>
        </w:tc>
      </w:tr>
      <w:tr w:rsidR="00BE2019" w:rsidRPr="004A6B73" w14:paraId="0BFACE97" w14:textId="77777777" w:rsidTr="00184FD4">
        <w:trPr>
          <w:jc w:val="center"/>
          <w:ins w:id="332" w:author="Selvam" w:date="2013-09-12T14:46:00Z"/>
        </w:trPr>
        <w:tc>
          <w:tcPr>
            <w:tcW w:w="3883" w:type="dxa"/>
          </w:tcPr>
          <w:p w14:paraId="467184A7" w14:textId="285D11E6" w:rsidR="00BE2019" w:rsidRPr="004A6B73" w:rsidRDefault="00BE2019" w:rsidP="00184FD4">
            <w:pPr>
              <w:keepNext/>
              <w:keepLines/>
              <w:spacing w:after="0"/>
              <w:rPr>
                <w:ins w:id="333" w:author="Selvam" w:date="2013-09-12T14:46:00Z"/>
                <w:rFonts w:ascii="Arial" w:hAnsi="Arial"/>
                <w:sz w:val="18"/>
              </w:rPr>
            </w:pPr>
            <w:ins w:id="334" w:author="Selvam" w:date="2013-09-12T14:47:00Z">
              <w:r>
                <w:t>Destination Port Number</w:t>
              </w:r>
            </w:ins>
          </w:p>
        </w:tc>
      </w:tr>
      <w:tr w:rsidR="00BE2019" w:rsidRPr="004A6B73" w14:paraId="7BECB394" w14:textId="77777777" w:rsidTr="00184FD4">
        <w:trPr>
          <w:jc w:val="center"/>
          <w:ins w:id="335" w:author="Selvam" w:date="2013-09-12T14:46:00Z"/>
        </w:trPr>
        <w:tc>
          <w:tcPr>
            <w:tcW w:w="3883" w:type="dxa"/>
          </w:tcPr>
          <w:p w14:paraId="2FD43B1E" w14:textId="14E691E7" w:rsidR="00BE2019" w:rsidRPr="004A6B73" w:rsidRDefault="00BE2019" w:rsidP="00184FD4">
            <w:pPr>
              <w:keepNext/>
              <w:keepLines/>
              <w:spacing w:after="0"/>
              <w:rPr>
                <w:ins w:id="336" w:author="Selvam" w:date="2013-09-12T14:46:00Z"/>
                <w:rFonts w:ascii="Arial" w:hAnsi="Arial"/>
                <w:sz w:val="18"/>
              </w:rPr>
            </w:pPr>
            <w:ins w:id="337" w:author="Selvam" w:date="2013-09-12T14:47:00Z">
              <w:r>
                <w:t>Transport Protocol (e.g., TCP)</w:t>
              </w:r>
            </w:ins>
          </w:p>
        </w:tc>
      </w:tr>
      <w:tr w:rsidR="00BE2019" w:rsidRPr="004A6B73" w14:paraId="4939A4C1" w14:textId="77777777" w:rsidTr="00184FD4">
        <w:trPr>
          <w:jc w:val="center"/>
          <w:ins w:id="338" w:author="Selvam" w:date="2013-09-12T14:46:00Z"/>
        </w:trPr>
        <w:tc>
          <w:tcPr>
            <w:tcW w:w="3883" w:type="dxa"/>
          </w:tcPr>
          <w:p w14:paraId="42B2321F" w14:textId="558096AB" w:rsidR="00BE2019" w:rsidRPr="004A6B73" w:rsidRDefault="00BE2019" w:rsidP="00184FD4">
            <w:pPr>
              <w:keepNext/>
              <w:keepLines/>
              <w:spacing w:after="0"/>
              <w:rPr>
                <w:ins w:id="339" w:author="Selvam" w:date="2013-09-12T14:46:00Z"/>
                <w:rFonts w:ascii="Arial" w:hAnsi="Arial"/>
                <w:sz w:val="18"/>
              </w:rPr>
            </w:pPr>
            <w:ins w:id="340" w:author="Selvam" w:date="2013-09-12T14:47:00Z">
              <w:r>
                <w:t>Flow Label (IPv6 only)</w:t>
              </w:r>
            </w:ins>
          </w:p>
        </w:tc>
      </w:tr>
      <w:tr w:rsidR="00BE2019" w:rsidRPr="004A6B73" w14:paraId="1ECE6739" w14:textId="77777777" w:rsidTr="00184FD4">
        <w:trPr>
          <w:jc w:val="center"/>
          <w:ins w:id="341" w:author="Selvam" w:date="2013-09-12T14:47:00Z"/>
        </w:trPr>
        <w:tc>
          <w:tcPr>
            <w:tcW w:w="3883" w:type="dxa"/>
          </w:tcPr>
          <w:p w14:paraId="08F7A054" w14:textId="412104FF" w:rsidR="00BE2019" w:rsidRDefault="00BE2019" w:rsidP="00184FD4">
            <w:pPr>
              <w:keepNext/>
              <w:keepLines/>
              <w:spacing w:after="0"/>
              <w:rPr>
                <w:ins w:id="342" w:author="Selvam" w:date="2013-09-12T14:47:00Z"/>
              </w:rPr>
            </w:pPr>
            <w:ins w:id="343" w:author="Selvam" w:date="2013-09-12T14:47:00Z">
              <w:r>
                <w:t>Summary Period</w:t>
              </w:r>
            </w:ins>
          </w:p>
        </w:tc>
      </w:tr>
      <w:tr w:rsidR="00BE2019" w:rsidRPr="004A6B73" w14:paraId="7D56260E" w14:textId="77777777" w:rsidTr="00184FD4">
        <w:trPr>
          <w:jc w:val="center"/>
          <w:ins w:id="344" w:author="Selvam" w:date="2013-09-12T14:47:00Z"/>
        </w:trPr>
        <w:tc>
          <w:tcPr>
            <w:tcW w:w="3883" w:type="dxa"/>
          </w:tcPr>
          <w:p w14:paraId="047AFD5A" w14:textId="2AC9938A" w:rsidR="00BE2019" w:rsidRDefault="00BE2019" w:rsidP="00184FD4">
            <w:pPr>
              <w:keepNext/>
              <w:keepLines/>
              <w:spacing w:after="0"/>
              <w:rPr>
                <w:ins w:id="345" w:author="Selvam" w:date="2013-09-12T14:47:00Z"/>
              </w:rPr>
            </w:pPr>
            <w:ins w:id="346" w:author="Selvam" w:date="2013-09-12T14:47:00Z">
              <w:r>
                <w:t>Packet Count (for this summary period)</w:t>
              </w:r>
            </w:ins>
          </w:p>
        </w:tc>
      </w:tr>
      <w:tr w:rsidR="00BE2019" w:rsidRPr="004A6B73" w14:paraId="130FFC6A" w14:textId="77777777" w:rsidTr="00184FD4">
        <w:trPr>
          <w:jc w:val="center"/>
          <w:ins w:id="347" w:author="Selvam" w:date="2013-09-12T14:47:00Z"/>
        </w:trPr>
        <w:tc>
          <w:tcPr>
            <w:tcW w:w="3883" w:type="dxa"/>
          </w:tcPr>
          <w:p w14:paraId="0A26F19E" w14:textId="122DD400" w:rsidR="00BE2019" w:rsidRDefault="00BE2019" w:rsidP="00184FD4">
            <w:pPr>
              <w:keepNext/>
              <w:keepLines/>
              <w:spacing w:after="0"/>
              <w:rPr>
                <w:ins w:id="348" w:author="Selvam" w:date="2013-09-12T14:47:00Z"/>
              </w:rPr>
            </w:pPr>
            <w:ins w:id="349" w:author="Selvam" w:date="2013-09-12T14:47:00Z">
              <w:r>
                <w:t>Sum of Packet Sizes (for this summary period)</w:t>
              </w:r>
            </w:ins>
          </w:p>
        </w:tc>
      </w:tr>
    </w:tbl>
    <w:p w14:paraId="333A4829" w14:textId="77777777" w:rsidR="0081661B" w:rsidRDefault="0081661B" w:rsidP="00185BD4">
      <w:pPr>
        <w:rPr>
          <w:ins w:id="350" w:author="Selvam" w:date="2013-09-12T13:34:00Z"/>
        </w:rPr>
      </w:pPr>
    </w:p>
    <w:p w14:paraId="7C1A2171" w14:textId="77777777" w:rsidR="00185BD4" w:rsidRDefault="00185BD4" w:rsidP="00185BD4">
      <w:pPr>
        <w:autoSpaceDE w:val="0"/>
        <w:autoSpaceDN w:val="0"/>
        <w:adjustRightInd w:val="0"/>
        <w:rPr>
          <w:ins w:id="351" w:author="Selvam" w:date="2013-09-12T13:34:00Z"/>
        </w:rPr>
      </w:pPr>
      <w:ins w:id="352" w:author="Selvam" w:date="2013-09-12T13:3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1181ED61" w14:textId="77777777" w:rsidR="00185BD4" w:rsidRDefault="00185BD4" w:rsidP="00185BD4">
      <w:pPr>
        <w:autoSpaceDE w:val="0"/>
        <w:autoSpaceDN w:val="0"/>
        <w:adjustRightInd w:val="0"/>
        <w:rPr>
          <w:ins w:id="353" w:author="Selvam" w:date="2013-09-12T13:34:00Z"/>
        </w:rPr>
      </w:pPr>
      <w:ins w:id="354" w:author="Selvam" w:date="2013-09-12T13:3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407C6958" w14:textId="77777777" w:rsidR="00185BD4" w:rsidRDefault="00185BD4" w:rsidP="00185BD4">
      <w:pPr>
        <w:autoSpaceDE w:val="0"/>
        <w:autoSpaceDN w:val="0"/>
        <w:adjustRightInd w:val="0"/>
        <w:rPr>
          <w:ins w:id="355" w:author="Selvam" w:date="2013-09-12T13:34:00Z"/>
        </w:rPr>
      </w:pPr>
      <w:ins w:id="356" w:author="Selvam" w:date="2013-09-12T13:3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DFB49C5" w14:textId="77777777" w:rsidR="00185BD4" w:rsidRDefault="00185BD4" w:rsidP="00C04DE1"/>
    <w:p w14:paraId="05C6DB12" w14:textId="3926D102"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362A2FB7" w14:textId="77777777" w:rsidR="002D59F9" w:rsidRPr="002D59F9" w:rsidRDefault="002D59F9" w:rsidP="002D59F9">
      <w:pPr>
        <w:keepNext/>
        <w:keepLines/>
        <w:spacing w:before="120"/>
        <w:ind w:left="1418" w:hanging="1418"/>
        <w:outlineLvl w:val="3"/>
        <w:rPr>
          <w:rFonts w:ascii="Arial" w:hAnsi="Arial"/>
          <w:sz w:val="24"/>
        </w:rPr>
      </w:pPr>
      <w:bookmarkStart w:id="357" w:name="_Toc358990142"/>
      <w:r w:rsidRPr="002D59F9">
        <w:rPr>
          <w:rFonts w:ascii="Arial" w:hAnsi="Arial"/>
          <w:sz w:val="24"/>
        </w:rPr>
        <w:t>12.3.1.1</w:t>
      </w:r>
      <w:r w:rsidRPr="002D59F9">
        <w:rPr>
          <w:rFonts w:ascii="Arial" w:hAnsi="Arial"/>
          <w:sz w:val="24"/>
        </w:rPr>
        <w:tab/>
        <w:t>X2 interface</w:t>
      </w:r>
      <w:bookmarkEnd w:id="357"/>
    </w:p>
    <w:p w14:paraId="0B75482A" w14:textId="77777777" w:rsidR="002D59F9" w:rsidRPr="002D59F9" w:rsidRDefault="002D59F9" w:rsidP="002D59F9">
      <w:r w:rsidRPr="002D59F9">
        <w:t>The following information needs to be transferred from the PDN-GW to the DF2 in order to allow a DF2 to perform its functionality:</w:t>
      </w:r>
    </w:p>
    <w:p w14:paraId="2D5E2E14" w14:textId="77777777" w:rsidR="002D59F9" w:rsidRPr="002D59F9" w:rsidRDefault="002D59F9" w:rsidP="002D59F9">
      <w:pPr>
        <w:ind w:left="568" w:hanging="284"/>
      </w:pPr>
      <w:r w:rsidRPr="002D59F9">
        <w:t>-</w:t>
      </w:r>
      <w:r w:rsidRPr="002D59F9">
        <w:tab/>
        <w:t>target identity;</w:t>
      </w:r>
    </w:p>
    <w:p w14:paraId="111A7F4C" w14:textId="77777777" w:rsidR="002D59F9" w:rsidRPr="002D59F9" w:rsidRDefault="002D59F9" w:rsidP="002D59F9">
      <w:pPr>
        <w:ind w:left="568" w:hanging="284"/>
      </w:pPr>
      <w:r w:rsidRPr="002D59F9">
        <w:t>-</w:t>
      </w:r>
      <w:r w:rsidRPr="002D59F9">
        <w:tab/>
        <w:t>events and associated parameters as defined in clause 12.3.1.2 and 12.3.3 may be provided;</w:t>
      </w:r>
    </w:p>
    <w:p w14:paraId="40924BC5" w14:textId="77777777" w:rsidR="002D59F9" w:rsidRPr="002D59F9" w:rsidRDefault="002D59F9" w:rsidP="002D59F9">
      <w:pPr>
        <w:ind w:left="568" w:hanging="284"/>
      </w:pPr>
      <w:r w:rsidRPr="002D59F9">
        <w:t>-</w:t>
      </w:r>
      <w:r w:rsidRPr="002D59F9">
        <w:tab/>
        <w:t xml:space="preserve">the target location (if available) or the </w:t>
      </w:r>
      <w:r w:rsidRPr="002D59F9">
        <w:rPr>
          <w:color w:val="000000"/>
        </w:rPr>
        <w:t>IAs in case of location dependent interception; (FFS)</w:t>
      </w:r>
    </w:p>
    <w:p w14:paraId="47719125" w14:textId="77777777" w:rsidR="002D59F9" w:rsidRPr="002D59F9" w:rsidRDefault="002D59F9" w:rsidP="002D59F9">
      <w:pPr>
        <w:ind w:left="568" w:hanging="284"/>
        <w:rPr>
          <w:color w:val="000000"/>
        </w:rPr>
      </w:pPr>
      <w:r w:rsidRPr="002D59F9">
        <w:rPr>
          <w:color w:val="000000"/>
        </w:rPr>
        <w:t>-</w:t>
      </w:r>
      <w:r w:rsidRPr="002D59F9">
        <w:rPr>
          <w:color w:val="000000"/>
        </w:rPr>
        <w:tab/>
        <w:t>correlation number;</w:t>
      </w:r>
    </w:p>
    <w:p w14:paraId="6ADA0457" w14:textId="77777777" w:rsidR="002D59F9" w:rsidRPr="002D59F9" w:rsidRDefault="002D59F9" w:rsidP="002D59F9">
      <w:pPr>
        <w:ind w:left="568" w:hanging="284"/>
      </w:pPr>
      <w:r w:rsidRPr="002D59F9">
        <w:rPr>
          <w:color w:val="000000"/>
        </w:rPr>
        <w:t>-</w:t>
      </w:r>
      <w:r w:rsidRPr="002D59F9">
        <w:rPr>
          <w:color w:val="000000"/>
        </w:rPr>
        <w:tab/>
        <w:t>Quality of Service (QoS) information, if available;</w:t>
      </w:r>
    </w:p>
    <w:p w14:paraId="48E57DE2" w14:textId="77777777" w:rsidR="002D59F9" w:rsidRPr="002D59F9" w:rsidRDefault="002D59F9" w:rsidP="002D59F9">
      <w:pPr>
        <w:ind w:left="568" w:hanging="284"/>
      </w:pPr>
      <w:r w:rsidRPr="002D59F9">
        <w:rPr>
          <w:color w:val="000000"/>
        </w:rPr>
        <w:t>-</w:t>
      </w:r>
      <w:r w:rsidRPr="002D59F9">
        <w:rPr>
          <w:color w:val="000000"/>
        </w:rPr>
        <w:tab/>
        <w:t>encryption parameters (keys and associated parameters for decrypting CC), if available and necessary.</w:t>
      </w:r>
    </w:p>
    <w:p w14:paraId="569D914A" w14:textId="23187A0A" w:rsidR="002D59F9" w:rsidRDefault="002D59F9" w:rsidP="002D59F9">
      <w:pPr>
        <w:rPr>
          <w:ins w:id="358" w:author="Selvam" w:date="2013-09-12T14:54:00Z"/>
        </w:rPr>
      </w:pPr>
      <w:ins w:id="359" w:author="Selvam" w:date="2013-09-12T14:55:00Z">
        <w:r>
          <w:lastRenderedPageBreak/>
          <w:t xml:space="preserve">The </w:t>
        </w:r>
      </w:ins>
      <w:ins w:id="360" w:author="Selvam" w:date="2013-09-12T14:56:00Z">
        <w:r>
          <w:t xml:space="preserve">PDN-GW </w:t>
        </w:r>
      </w:ins>
      <w:ins w:id="361" w:author="Selvam" w:date="2013-09-12T14:55:00Z">
        <w:r>
          <w:t xml:space="preserve">detect packets containing packet header information in the communications path but the information needed for Packet Header Information Reporting may need to be transferred from the </w:t>
        </w:r>
      </w:ins>
      <w:ins w:id="362" w:author="Selvam" w:date="2013-09-12T14:56:00Z">
        <w:r>
          <w:t>PDN-GW</w:t>
        </w:r>
      </w:ins>
      <w:ins w:id="363" w:author="Selvam" w:date="2013-09-12T14:55:00Z">
        <w:r>
          <w:t xml:space="preserve"> either directly to the DF2 or via </w:t>
        </w:r>
      </w:ins>
      <w:ins w:id="364" w:author="Selvam" w:date="2013-10-23T17:41:00Z">
        <w:r w:rsidR="00DE7945">
          <w:t>a</w:t>
        </w:r>
      </w:ins>
      <w:ins w:id="365" w:author="Selvam" w:date="2013-10-24T13:09:00Z">
        <w:r w:rsidR="00267A1E">
          <w:t>nother network entity</w:t>
        </w:r>
      </w:ins>
      <w:ins w:id="366" w:author="Selvam" w:date="2013-10-23T17:41:00Z">
        <w:r w:rsidR="00DE7945">
          <w:t xml:space="preserve"> </w:t>
        </w:r>
      </w:ins>
      <w:ins w:id="367" w:author="Selvam" w:date="2013-09-12T14:55:00Z">
        <w:r>
          <w:t>in order to allow the DF2 to perform its functionality.</w:t>
        </w:r>
        <w:r w:rsidRPr="00EC47E0">
          <w:t xml:space="preserve"> </w:t>
        </w:r>
      </w:ins>
    </w:p>
    <w:p w14:paraId="271B1FBE" w14:textId="77777777" w:rsidR="002D59F9" w:rsidRPr="002D59F9" w:rsidRDefault="002D59F9" w:rsidP="002D59F9">
      <w:r w:rsidRPr="002D59F9">
        <w:t>The IRI should be sent to DF2 using a reliable transport mechanism.</w:t>
      </w:r>
    </w:p>
    <w:p w14:paraId="6BBE46AC" w14:textId="77777777" w:rsidR="003D3836" w:rsidRDefault="003D3836" w:rsidP="00C04DE1"/>
    <w:p w14:paraId="1482521A" w14:textId="77777777" w:rsidR="002D59F9" w:rsidRDefault="002D59F9" w:rsidP="00C04DE1"/>
    <w:p w14:paraId="6724F813" w14:textId="0EB407C7"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5C3F790A" w14:textId="77777777" w:rsidR="007E4294" w:rsidRPr="007E4294" w:rsidRDefault="007E4294" w:rsidP="007E4294">
      <w:pPr>
        <w:keepNext/>
        <w:keepLines/>
        <w:spacing w:before="120"/>
        <w:ind w:left="1418" w:hanging="1418"/>
        <w:outlineLvl w:val="3"/>
        <w:rPr>
          <w:rFonts w:ascii="Arial" w:hAnsi="Arial"/>
          <w:sz w:val="24"/>
        </w:rPr>
      </w:pPr>
      <w:bookmarkStart w:id="368" w:name="_Toc358990143"/>
      <w:r w:rsidRPr="007E4294">
        <w:rPr>
          <w:rFonts w:ascii="Arial" w:hAnsi="Arial"/>
          <w:sz w:val="24"/>
        </w:rPr>
        <w:t>12.3.1.2</w:t>
      </w:r>
      <w:r w:rsidRPr="007E4294">
        <w:rPr>
          <w:rFonts w:ascii="Arial" w:hAnsi="Arial"/>
          <w:sz w:val="24"/>
        </w:rPr>
        <w:tab/>
        <w:t>Structure of the events</w:t>
      </w:r>
      <w:bookmarkEnd w:id="368"/>
    </w:p>
    <w:p w14:paraId="0A1353A6" w14:textId="77777777" w:rsidR="007E4294" w:rsidRPr="007E4294" w:rsidRDefault="007E4294" w:rsidP="007E4294">
      <w:pPr>
        <w:spacing w:after="120"/>
      </w:pPr>
      <w:r w:rsidRPr="007E4294">
        <w:t>There are several different events in which the information is sent to the DF2 if this is required. The events for interception are configurable (if they are sent to DF2) in the PDN-GW and can be suppressed in the DF2. The network procedures for which the events are generated are defined in [23].</w:t>
      </w:r>
    </w:p>
    <w:p w14:paraId="227CAC2C" w14:textId="77777777" w:rsidR="007E4294" w:rsidRPr="007E4294" w:rsidRDefault="007E4294" w:rsidP="007E4294">
      <w:pPr>
        <w:rPr>
          <w:b/>
        </w:rPr>
      </w:pPr>
      <w:r w:rsidRPr="007E4294">
        <w:rPr>
          <w:b/>
        </w:rPr>
        <w:t>The following events are applicable to the PDN-GW:</w:t>
      </w:r>
    </w:p>
    <w:p w14:paraId="23E5D58C" w14:textId="77777777" w:rsidR="007E4294" w:rsidRPr="007E4294" w:rsidRDefault="007E4294" w:rsidP="007E4294">
      <w:pPr>
        <w:ind w:left="568" w:hanging="284"/>
      </w:pPr>
      <w:r w:rsidRPr="007E4294">
        <w:t>-</w:t>
      </w:r>
      <w:r w:rsidRPr="007E4294">
        <w:tab/>
        <w:t>PMIP Attach/tunnel activation;</w:t>
      </w:r>
    </w:p>
    <w:p w14:paraId="433E333A" w14:textId="77777777" w:rsidR="007E4294" w:rsidRPr="007E4294" w:rsidRDefault="007E4294" w:rsidP="007E4294">
      <w:pPr>
        <w:ind w:left="568" w:hanging="284"/>
      </w:pPr>
      <w:r w:rsidRPr="007E4294">
        <w:t>-</w:t>
      </w:r>
      <w:r w:rsidRPr="007E4294">
        <w:tab/>
        <w:t>PMIP Detach/tunnel deactivation;</w:t>
      </w:r>
    </w:p>
    <w:p w14:paraId="444009F8" w14:textId="77777777" w:rsidR="007E4294" w:rsidRPr="007E4294" w:rsidRDefault="007E4294" w:rsidP="007E4294">
      <w:pPr>
        <w:ind w:left="568" w:hanging="284"/>
      </w:pPr>
      <w:r w:rsidRPr="007E4294">
        <w:t>-</w:t>
      </w:r>
      <w:r w:rsidRPr="007E4294">
        <w:tab/>
        <w:t>PMIP session modification</w:t>
      </w:r>
    </w:p>
    <w:p w14:paraId="67CB3706" w14:textId="77777777" w:rsidR="007E4294" w:rsidRPr="007E4294" w:rsidRDefault="007E4294" w:rsidP="007E4294">
      <w:pPr>
        <w:ind w:left="568" w:hanging="284"/>
      </w:pPr>
      <w:r w:rsidRPr="007E4294">
        <w:t xml:space="preserve">- </w:t>
      </w:r>
      <w:r w:rsidRPr="007E4294">
        <w:tab/>
        <w:t>Start of interception with active PMIP tunnel;</w:t>
      </w:r>
    </w:p>
    <w:p w14:paraId="7A0AC967" w14:textId="6B6FF1E7" w:rsidR="007E4294" w:rsidRDefault="007E4294" w:rsidP="007E4294">
      <w:pPr>
        <w:ind w:left="568" w:hanging="284"/>
        <w:rPr>
          <w:ins w:id="369" w:author="Selvam" w:date="2013-09-12T14:59:00Z"/>
        </w:rPr>
      </w:pPr>
      <w:r w:rsidRPr="007E4294">
        <w:t>-</w:t>
      </w:r>
      <w:r w:rsidRPr="007E4294">
        <w:tab/>
        <w:t>PMIP PDN-GW initiated PDN-disconnection</w:t>
      </w:r>
      <w:ins w:id="370" w:author="Selvam" w:date="2013-09-12T14:59:00Z">
        <w:r>
          <w:t>;</w:t>
        </w:r>
      </w:ins>
    </w:p>
    <w:p w14:paraId="1792EA55" w14:textId="5B1DF16B" w:rsidR="00B532F5" w:rsidRPr="003D3836" w:rsidRDefault="00B532F5" w:rsidP="00312035">
      <w:pPr>
        <w:pStyle w:val="B1"/>
        <w:rPr>
          <w:ins w:id="371" w:author="Selvam" w:date="2013-10-03T15:21:00Z"/>
        </w:rPr>
      </w:pPr>
      <w:ins w:id="372" w:author="Selvam" w:date="2013-10-03T15:21:00Z">
        <w:r>
          <w:t>-</w:t>
        </w:r>
        <w:r>
          <w:tab/>
          <w:t>Packet Data Header</w:t>
        </w:r>
      </w:ins>
      <w:ins w:id="373" w:author="Selvam" w:date="2013-10-04T10:17:00Z">
        <w:r w:rsidR="00312035">
          <w:t xml:space="preserve"> Information.</w:t>
        </w:r>
      </w:ins>
    </w:p>
    <w:p w14:paraId="5573C6EB" w14:textId="1EA12CC4" w:rsidR="007E4294" w:rsidRPr="007E4294" w:rsidDel="00B532F5" w:rsidRDefault="007E4294" w:rsidP="007E4294">
      <w:pPr>
        <w:pStyle w:val="B1"/>
        <w:rPr>
          <w:del w:id="374" w:author="Selvam" w:date="2013-10-03T15:21:00Z"/>
        </w:rPr>
      </w:pPr>
    </w:p>
    <w:p w14:paraId="0ADD67A9" w14:textId="77777777" w:rsidR="007E4294" w:rsidRPr="007E4294" w:rsidRDefault="007E4294" w:rsidP="007E4294">
      <w:r w:rsidRPr="007E4294">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6ADE7FCE" w14:textId="77777777" w:rsidR="007E4294" w:rsidRPr="007E4294" w:rsidRDefault="007E4294" w:rsidP="007E42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7E4294" w:rsidRPr="007E4294" w14:paraId="69BAF2BE" w14:textId="77777777" w:rsidTr="00184FD4">
        <w:tc>
          <w:tcPr>
            <w:tcW w:w="9494" w:type="dxa"/>
          </w:tcPr>
          <w:p w14:paraId="74D9F1A0" w14:textId="77777777" w:rsidR="007E4294" w:rsidRPr="007E4294" w:rsidRDefault="007E4294" w:rsidP="007E4294">
            <w:pPr>
              <w:keepNext/>
              <w:keepLines/>
              <w:spacing w:after="0"/>
              <w:rPr>
                <w:rFonts w:ascii="Arial" w:hAnsi="Arial"/>
                <w:sz w:val="18"/>
              </w:rPr>
            </w:pPr>
            <w:r w:rsidRPr="007E4294">
              <w:rPr>
                <w:rFonts w:ascii="Arial" w:hAnsi="Arial"/>
                <w:sz w:val="18"/>
              </w:rPr>
              <w:lastRenderedPageBreak/>
              <w:t>Observed MN NAI</w:t>
            </w:r>
          </w:p>
          <w:p w14:paraId="681787A0" w14:textId="77777777" w:rsidR="007E4294" w:rsidRPr="007E4294" w:rsidRDefault="007E4294" w:rsidP="007E4294">
            <w:pPr>
              <w:keepNext/>
              <w:keepLines/>
              <w:spacing w:after="0"/>
              <w:rPr>
                <w:rFonts w:ascii="Arial" w:hAnsi="Arial"/>
                <w:sz w:val="18"/>
              </w:rPr>
            </w:pPr>
            <w:r w:rsidRPr="007E4294">
              <w:rPr>
                <w:rFonts w:ascii="Arial" w:hAnsi="Arial"/>
                <w:sz w:val="18"/>
              </w:rPr>
              <w:t>The Network Access Identifier of the Mobile Node (target identity).</w:t>
            </w:r>
          </w:p>
        </w:tc>
      </w:tr>
      <w:tr w:rsidR="007E4294" w:rsidRPr="007E4294" w14:paraId="254C43F5" w14:textId="77777777" w:rsidTr="00184FD4">
        <w:tc>
          <w:tcPr>
            <w:tcW w:w="9494" w:type="dxa"/>
          </w:tcPr>
          <w:p w14:paraId="43FF5943" w14:textId="77777777" w:rsidR="007E4294" w:rsidRPr="007E4294" w:rsidRDefault="007E4294" w:rsidP="007E4294">
            <w:pPr>
              <w:keepNext/>
              <w:keepLines/>
              <w:spacing w:after="0"/>
              <w:rPr>
                <w:rFonts w:ascii="Arial" w:hAnsi="Arial"/>
                <w:sz w:val="18"/>
              </w:rPr>
            </w:pPr>
            <w:r w:rsidRPr="007E4294">
              <w:rPr>
                <w:rFonts w:ascii="Arial" w:hAnsi="Arial"/>
                <w:sz w:val="18"/>
              </w:rPr>
              <w:t>Observed MSISDN</w:t>
            </w:r>
          </w:p>
          <w:p w14:paraId="36102AF2" w14:textId="77777777" w:rsidR="007E4294" w:rsidRPr="007E4294" w:rsidRDefault="007E4294" w:rsidP="007E4294">
            <w:pPr>
              <w:keepNext/>
              <w:keepLines/>
              <w:spacing w:after="0"/>
              <w:rPr>
                <w:rFonts w:ascii="Arial" w:hAnsi="Arial"/>
                <w:sz w:val="18"/>
              </w:rPr>
            </w:pPr>
            <w:r w:rsidRPr="007E4294">
              <w:rPr>
                <w:rFonts w:ascii="Arial" w:hAnsi="Arial"/>
                <w:sz w:val="18"/>
              </w:rPr>
              <w:t>MSISDN of the target subscriber (monitored subscriber).</w:t>
            </w:r>
          </w:p>
        </w:tc>
      </w:tr>
      <w:tr w:rsidR="007E4294" w:rsidRPr="007E4294" w14:paraId="6BF4A724" w14:textId="77777777" w:rsidTr="00184FD4">
        <w:tc>
          <w:tcPr>
            <w:tcW w:w="9494" w:type="dxa"/>
          </w:tcPr>
          <w:p w14:paraId="79D7D0C3" w14:textId="77777777" w:rsidR="007E4294" w:rsidRPr="007E4294" w:rsidRDefault="007E4294" w:rsidP="007E4294">
            <w:pPr>
              <w:keepNext/>
              <w:keepLines/>
              <w:spacing w:after="0"/>
              <w:rPr>
                <w:rFonts w:ascii="Arial" w:hAnsi="Arial"/>
                <w:sz w:val="18"/>
              </w:rPr>
            </w:pPr>
            <w:r w:rsidRPr="007E4294">
              <w:rPr>
                <w:rFonts w:ascii="Arial" w:hAnsi="Arial"/>
                <w:sz w:val="18"/>
              </w:rPr>
              <w:t>Observed IMEI</w:t>
            </w:r>
          </w:p>
          <w:p w14:paraId="6770C2F9" w14:textId="77777777" w:rsidR="007E4294" w:rsidRPr="007E4294" w:rsidRDefault="007E4294" w:rsidP="007E4294">
            <w:pPr>
              <w:keepNext/>
              <w:keepLines/>
              <w:spacing w:after="0"/>
              <w:rPr>
                <w:rFonts w:ascii="Arial" w:hAnsi="Arial"/>
                <w:sz w:val="18"/>
              </w:rPr>
            </w:pPr>
            <w:r w:rsidRPr="007E4294">
              <w:rPr>
                <w:rFonts w:ascii="Arial" w:hAnsi="Arial"/>
                <w:sz w:val="18"/>
              </w:rPr>
              <w:t>IMEI  of the target subscriber (monitored subscriber)</w:t>
            </w:r>
          </w:p>
        </w:tc>
      </w:tr>
      <w:tr w:rsidR="007E4294" w:rsidRPr="007E4294" w14:paraId="0A47B8CB" w14:textId="77777777" w:rsidTr="00184FD4">
        <w:tc>
          <w:tcPr>
            <w:tcW w:w="9494" w:type="dxa"/>
          </w:tcPr>
          <w:p w14:paraId="23BD045E" w14:textId="77777777" w:rsidR="007E4294" w:rsidRPr="007E4294" w:rsidRDefault="007E4294" w:rsidP="007E4294">
            <w:pPr>
              <w:keepNext/>
              <w:keepLines/>
              <w:spacing w:after="0"/>
              <w:rPr>
                <w:rFonts w:ascii="Arial" w:hAnsi="Arial"/>
                <w:sz w:val="18"/>
              </w:rPr>
            </w:pPr>
            <w:r w:rsidRPr="007E4294">
              <w:rPr>
                <w:rFonts w:ascii="Arial" w:hAnsi="Arial"/>
                <w:sz w:val="18"/>
              </w:rPr>
              <w:t>Event type</w:t>
            </w:r>
          </w:p>
          <w:p w14:paraId="255D6065" w14:textId="77777777" w:rsidR="007E4294" w:rsidRPr="007E4294" w:rsidRDefault="007E4294" w:rsidP="007E4294">
            <w:pPr>
              <w:keepNext/>
              <w:keepLines/>
              <w:spacing w:after="0"/>
              <w:rPr>
                <w:rFonts w:ascii="Arial" w:hAnsi="Arial"/>
                <w:sz w:val="18"/>
              </w:rPr>
            </w:pPr>
            <w:r w:rsidRPr="007E4294">
              <w:rPr>
                <w:rFonts w:ascii="Arial" w:hAnsi="Arial"/>
                <w:sz w:val="18"/>
              </w:rPr>
              <w:t>Indicates which type of event is delivered: PMIP attach/tunnel activation, PMIP detach/tunnel deactivation, PMIP Session modification, Start of interception with active PMIP tunnel, PMIP PDN-GW initiated PDN disconnection.</w:t>
            </w:r>
          </w:p>
        </w:tc>
      </w:tr>
      <w:tr w:rsidR="007E4294" w:rsidRPr="007E4294" w14:paraId="2CC5598A" w14:textId="77777777" w:rsidTr="00184FD4">
        <w:tc>
          <w:tcPr>
            <w:tcW w:w="9494" w:type="dxa"/>
          </w:tcPr>
          <w:p w14:paraId="7C88FCC3" w14:textId="77777777" w:rsidR="007E4294" w:rsidRPr="007E4294" w:rsidRDefault="007E4294" w:rsidP="007E4294">
            <w:pPr>
              <w:keepNext/>
              <w:keepLines/>
              <w:spacing w:after="0"/>
              <w:rPr>
                <w:rFonts w:ascii="Arial" w:hAnsi="Arial"/>
                <w:sz w:val="18"/>
              </w:rPr>
            </w:pPr>
            <w:r w:rsidRPr="007E4294">
              <w:rPr>
                <w:rFonts w:ascii="Arial" w:hAnsi="Arial"/>
                <w:sz w:val="18"/>
              </w:rPr>
              <w:t>Event time</w:t>
            </w:r>
          </w:p>
          <w:p w14:paraId="2E55CDCF" w14:textId="77777777" w:rsidR="007E4294" w:rsidRPr="007E4294" w:rsidRDefault="007E4294" w:rsidP="007E4294">
            <w:pPr>
              <w:keepNext/>
              <w:keepLines/>
              <w:spacing w:after="0"/>
              <w:rPr>
                <w:rFonts w:ascii="Arial" w:hAnsi="Arial"/>
                <w:sz w:val="18"/>
              </w:rPr>
            </w:pPr>
            <w:r w:rsidRPr="007E4294">
              <w:rPr>
                <w:rFonts w:ascii="Arial" w:hAnsi="Arial"/>
                <w:sz w:val="18"/>
              </w:rPr>
              <w:t>Time of the event generation in the ICE. Time stamp shall be generated relative to ICE internal clock.</w:t>
            </w:r>
          </w:p>
        </w:tc>
      </w:tr>
      <w:tr w:rsidR="007E4294" w:rsidRPr="007E4294" w14:paraId="2D0407DA" w14:textId="77777777" w:rsidTr="00184FD4">
        <w:tc>
          <w:tcPr>
            <w:tcW w:w="9494" w:type="dxa"/>
          </w:tcPr>
          <w:p w14:paraId="2A08C6B8" w14:textId="77777777" w:rsidR="007E4294" w:rsidRPr="007E4294" w:rsidRDefault="007E4294" w:rsidP="007E4294">
            <w:pPr>
              <w:keepNext/>
              <w:keepLines/>
              <w:spacing w:after="0"/>
              <w:rPr>
                <w:rFonts w:ascii="Arial" w:hAnsi="Arial"/>
                <w:sz w:val="18"/>
              </w:rPr>
            </w:pPr>
            <w:r w:rsidRPr="007E4294">
              <w:rPr>
                <w:rFonts w:ascii="Arial" w:hAnsi="Arial"/>
                <w:sz w:val="18"/>
              </w:rPr>
              <w:t>Event date</w:t>
            </w:r>
          </w:p>
          <w:p w14:paraId="2DBC548A" w14:textId="77777777" w:rsidR="007E4294" w:rsidRPr="007E4294" w:rsidRDefault="007E4294" w:rsidP="007E4294">
            <w:pPr>
              <w:keepNext/>
              <w:keepLines/>
              <w:spacing w:after="0"/>
              <w:rPr>
                <w:rFonts w:ascii="Arial" w:hAnsi="Arial"/>
                <w:sz w:val="18"/>
              </w:rPr>
            </w:pPr>
            <w:r w:rsidRPr="007E4294">
              <w:rPr>
                <w:rFonts w:ascii="Arial" w:hAnsi="Arial"/>
                <w:sz w:val="18"/>
              </w:rPr>
              <w:t>Date of the event generation in the ICE.</w:t>
            </w:r>
          </w:p>
        </w:tc>
      </w:tr>
      <w:tr w:rsidR="007E4294" w:rsidRPr="007E4294" w14:paraId="3571C450" w14:textId="77777777" w:rsidTr="00184FD4">
        <w:tc>
          <w:tcPr>
            <w:tcW w:w="9494" w:type="dxa"/>
          </w:tcPr>
          <w:p w14:paraId="0EAE083F" w14:textId="77777777" w:rsidR="007E4294" w:rsidRPr="007E4294" w:rsidRDefault="007E4294" w:rsidP="007E4294">
            <w:pPr>
              <w:keepNext/>
              <w:keepLines/>
              <w:spacing w:after="0"/>
              <w:rPr>
                <w:rFonts w:ascii="Arial" w:hAnsi="Arial"/>
                <w:sz w:val="18"/>
              </w:rPr>
            </w:pPr>
            <w:r w:rsidRPr="007E4294">
              <w:rPr>
                <w:rFonts w:ascii="Arial" w:hAnsi="Arial"/>
                <w:sz w:val="18"/>
              </w:rPr>
              <w:t>Correlation number</w:t>
            </w:r>
          </w:p>
          <w:p w14:paraId="457F0864" w14:textId="77777777" w:rsidR="007E4294" w:rsidRPr="007E4294" w:rsidRDefault="007E4294" w:rsidP="007E4294">
            <w:pPr>
              <w:keepNext/>
              <w:keepLines/>
              <w:spacing w:after="0"/>
              <w:rPr>
                <w:rFonts w:ascii="Arial" w:hAnsi="Arial"/>
                <w:sz w:val="18"/>
              </w:rPr>
            </w:pPr>
            <w:r w:rsidRPr="007E4294">
              <w:rPr>
                <w:rFonts w:ascii="Arial" w:hAnsi="Arial"/>
                <w:sz w:val="18"/>
              </w:rPr>
              <w:t>The correlation number is used to correlate CC and IRI.</w:t>
            </w:r>
          </w:p>
        </w:tc>
      </w:tr>
      <w:tr w:rsidR="007E4294" w:rsidRPr="007E4294" w14:paraId="0DDA3B12" w14:textId="77777777" w:rsidTr="00184FD4">
        <w:tc>
          <w:tcPr>
            <w:tcW w:w="9494" w:type="dxa"/>
          </w:tcPr>
          <w:p w14:paraId="6884FEB0" w14:textId="77777777" w:rsidR="007E4294" w:rsidRPr="007E4294" w:rsidRDefault="007E4294" w:rsidP="007E4294">
            <w:pPr>
              <w:keepNext/>
              <w:keepLines/>
              <w:spacing w:after="0"/>
              <w:rPr>
                <w:rFonts w:ascii="Arial" w:hAnsi="Arial"/>
                <w:sz w:val="18"/>
              </w:rPr>
            </w:pPr>
            <w:r w:rsidRPr="007E4294">
              <w:rPr>
                <w:rFonts w:ascii="Arial" w:hAnsi="Arial"/>
                <w:sz w:val="18"/>
              </w:rPr>
              <w:t>Network Element Identifier</w:t>
            </w:r>
          </w:p>
          <w:p w14:paraId="512B86AB" w14:textId="77777777" w:rsidR="007E4294" w:rsidRPr="007E4294" w:rsidRDefault="007E4294" w:rsidP="007E4294">
            <w:pPr>
              <w:keepNext/>
              <w:keepLines/>
              <w:spacing w:after="0"/>
              <w:rPr>
                <w:rFonts w:ascii="Arial" w:hAnsi="Arial"/>
                <w:sz w:val="18"/>
              </w:rPr>
            </w:pPr>
            <w:r w:rsidRPr="007E4294">
              <w:rPr>
                <w:rFonts w:ascii="Arial" w:hAnsi="Arial"/>
                <w:sz w:val="18"/>
              </w:rPr>
              <w:t>Unique identifier for the ICE reporting the event.</w:t>
            </w:r>
          </w:p>
        </w:tc>
      </w:tr>
      <w:tr w:rsidR="007E4294" w:rsidRPr="007E4294" w14:paraId="4B6E171C" w14:textId="77777777" w:rsidTr="00184FD4">
        <w:tc>
          <w:tcPr>
            <w:tcW w:w="9494" w:type="dxa"/>
          </w:tcPr>
          <w:p w14:paraId="0818D911" w14:textId="77777777" w:rsidR="007E4294" w:rsidRPr="007E4294" w:rsidRDefault="007E4294" w:rsidP="007E4294">
            <w:pPr>
              <w:keepNext/>
              <w:keepLines/>
              <w:spacing w:after="0"/>
              <w:rPr>
                <w:rFonts w:ascii="Arial" w:hAnsi="Arial"/>
                <w:sz w:val="18"/>
              </w:rPr>
            </w:pPr>
            <w:r w:rsidRPr="007E4294">
              <w:rPr>
                <w:rFonts w:ascii="Arial" w:hAnsi="Arial"/>
                <w:sz w:val="18"/>
              </w:rPr>
              <w:t>Lifetime</w:t>
            </w:r>
          </w:p>
          <w:p w14:paraId="3C4C0524" w14:textId="77777777" w:rsidR="007E4294" w:rsidRPr="007E4294" w:rsidRDefault="007E4294" w:rsidP="007E4294">
            <w:pPr>
              <w:keepNext/>
              <w:keepLines/>
              <w:spacing w:after="0"/>
              <w:rPr>
                <w:rFonts w:ascii="Arial" w:hAnsi="Arial"/>
                <w:sz w:val="18"/>
              </w:rPr>
            </w:pPr>
            <w:r w:rsidRPr="007E4294">
              <w:rPr>
                <w:rFonts w:ascii="Arial" w:hAnsi="Arial"/>
                <w:sz w:val="18"/>
              </w:rPr>
              <w:t>Indicates the lifetime of the tunnel; it is set to a nonzero value in the case of registration; is set to zero in case of deregistration.</w:t>
            </w:r>
          </w:p>
        </w:tc>
      </w:tr>
      <w:tr w:rsidR="007E4294" w:rsidRPr="007E4294" w14:paraId="2B1236A8" w14:textId="77777777" w:rsidTr="00184FD4">
        <w:tc>
          <w:tcPr>
            <w:tcW w:w="9494" w:type="dxa"/>
          </w:tcPr>
          <w:p w14:paraId="59796FA0" w14:textId="77777777" w:rsidR="007E4294" w:rsidRPr="007E4294" w:rsidRDefault="007E4294" w:rsidP="007E4294">
            <w:pPr>
              <w:keepNext/>
              <w:keepLines/>
              <w:spacing w:after="0"/>
              <w:rPr>
                <w:rFonts w:ascii="Arial" w:hAnsi="Arial"/>
                <w:sz w:val="18"/>
              </w:rPr>
            </w:pPr>
            <w:r w:rsidRPr="007E4294">
              <w:rPr>
                <w:rFonts w:ascii="Arial" w:hAnsi="Arial"/>
                <w:sz w:val="18"/>
              </w:rPr>
              <w:t>Failed attach reason</w:t>
            </w:r>
          </w:p>
          <w:p w14:paraId="22BC40E4" w14:textId="77777777" w:rsidR="007E4294" w:rsidRPr="007E4294" w:rsidRDefault="007E4294" w:rsidP="007E4294">
            <w:pPr>
              <w:keepNext/>
              <w:keepLines/>
              <w:spacing w:after="0"/>
              <w:rPr>
                <w:rFonts w:ascii="Arial" w:hAnsi="Arial"/>
                <w:sz w:val="18"/>
              </w:rPr>
            </w:pPr>
            <w:r w:rsidRPr="007E4294">
              <w:rPr>
                <w:rFonts w:ascii="Arial" w:hAnsi="Arial"/>
                <w:sz w:val="18"/>
              </w:rPr>
              <w:t>Reason for the failed attach/tunnel deactivation of the target subscriber.</w:t>
            </w:r>
          </w:p>
        </w:tc>
      </w:tr>
      <w:tr w:rsidR="007E4294" w:rsidRPr="007E4294" w14:paraId="27609506" w14:textId="77777777" w:rsidTr="00184FD4">
        <w:tc>
          <w:tcPr>
            <w:tcW w:w="9494" w:type="dxa"/>
          </w:tcPr>
          <w:p w14:paraId="74C79DF9" w14:textId="77777777" w:rsidR="007E4294" w:rsidRPr="007E4294" w:rsidRDefault="007E4294" w:rsidP="007E4294">
            <w:pPr>
              <w:keepNext/>
              <w:keepLines/>
              <w:spacing w:after="0"/>
              <w:rPr>
                <w:rFonts w:ascii="Arial" w:hAnsi="Arial"/>
                <w:sz w:val="18"/>
              </w:rPr>
            </w:pPr>
            <w:r w:rsidRPr="007E4294">
              <w:rPr>
                <w:rFonts w:ascii="Arial" w:hAnsi="Arial"/>
                <w:sz w:val="18"/>
              </w:rPr>
              <w:t>Access technology type</w:t>
            </w:r>
          </w:p>
          <w:p w14:paraId="29045C95" w14:textId="77777777" w:rsidR="007E4294" w:rsidRPr="007E4294" w:rsidRDefault="007E4294" w:rsidP="007E4294">
            <w:pPr>
              <w:keepNext/>
              <w:keepLines/>
              <w:spacing w:after="0"/>
              <w:rPr>
                <w:rFonts w:ascii="Arial" w:hAnsi="Arial"/>
                <w:sz w:val="18"/>
              </w:rPr>
            </w:pPr>
            <w:r w:rsidRPr="007E4294">
              <w:rPr>
                <w:rFonts w:ascii="Arial" w:hAnsi="Arial"/>
                <w:sz w:val="18"/>
              </w:rPr>
              <w:t>Indicates the Radio Access Type.</w:t>
            </w:r>
          </w:p>
        </w:tc>
      </w:tr>
      <w:tr w:rsidR="007E4294" w:rsidRPr="007E4294" w14:paraId="41155010" w14:textId="77777777" w:rsidTr="00184FD4">
        <w:tc>
          <w:tcPr>
            <w:tcW w:w="9494" w:type="dxa"/>
          </w:tcPr>
          <w:p w14:paraId="3F41D94D" w14:textId="77777777" w:rsidR="007E4294" w:rsidRPr="007E4294" w:rsidRDefault="007E4294" w:rsidP="007E4294">
            <w:pPr>
              <w:keepNext/>
              <w:keepLines/>
              <w:spacing w:after="0"/>
              <w:rPr>
                <w:rFonts w:ascii="Arial" w:hAnsi="Arial"/>
                <w:sz w:val="18"/>
              </w:rPr>
            </w:pPr>
            <w:r w:rsidRPr="007E4294">
              <w:rPr>
                <w:rFonts w:ascii="Arial" w:hAnsi="Arial"/>
                <w:sz w:val="18"/>
              </w:rPr>
              <w:t>Handover indicator</w:t>
            </w:r>
          </w:p>
          <w:p w14:paraId="5C3A3BCF" w14:textId="77777777" w:rsidR="007E4294" w:rsidRPr="007E4294" w:rsidRDefault="007E4294" w:rsidP="007E4294">
            <w:pPr>
              <w:keepNext/>
              <w:keepLines/>
              <w:spacing w:after="0"/>
              <w:rPr>
                <w:rFonts w:ascii="Arial" w:hAnsi="Arial"/>
                <w:sz w:val="18"/>
              </w:rPr>
            </w:pPr>
            <w:r w:rsidRPr="007E4294">
              <w:rPr>
                <w:rFonts w:ascii="Arial" w:hAnsi="Arial"/>
                <w:sz w:val="18"/>
              </w:rPr>
              <w:t>Provides information on whether the procedure is triggered as part of a handover.</w:t>
            </w:r>
          </w:p>
        </w:tc>
      </w:tr>
      <w:tr w:rsidR="007E4294" w:rsidRPr="007E4294" w14:paraId="63DA0745" w14:textId="77777777" w:rsidTr="00184FD4">
        <w:tc>
          <w:tcPr>
            <w:tcW w:w="9494" w:type="dxa"/>
          </w:tcPr>
          <w:p w14:paraId="69AD43D0" w14:textId="77777777" w:rsidR="007E4294" w:rsidRPr="007E4294" w:rsidRDefault="007E4294" w:rsidP="007E4294">
            <w:pPr>
              <w:keepNext/>
              <w:keepLines/>
              <w:spacing w:after="0"/>
              <w:rPr>
                <w:rFonts w:ascii="Arial" w:hAnsi="Arial"/>
                <w:sz w:val="18"/>
              </w:rPr>
            </w:pPr>
            <w:r w:rsidRPr="007E4294">
              <w:rPr>
                <w:rFonts w:ascii="Arial" w:hAnsi="Arial"/>
                <w:sz w:val="18"/>
              </w:rPr>
              <w:t>APN</w:t>
            </w:r>
          </w:p>
          <w:p w14:paraId="370F5FC6" w14:textId="77777777" w:rsidR="007E4294" w:rsidRPr="007E4294" w:rsidRDefault="007E4294" w:rsidP="007E4294">
            <w:pPr>
              <w:keepNext/>
              <w:keepLines/>
              <w:spacing w:after="0"/>
              <w:rPr>
                <w:rFonts w:ascii="Arial" w:hAnsi="Arial"/>
                <w:sz w:val="18"/>
              </w:rPr>
            </w:pPr>
            <w:r w:rsidRPr="007E4294">
              <w:rPr>
                <w:rFonts w:ascii="Arial" w:hAnsi="Arial"/>
                <w:sz w:val="18"/>
              </w:rPr>
              <w:t>The Access Point Name used for the connection.</w:t>
            </w:r>
          </w:p>
        </w:tc>
      </w:tr>
      <w:tr w:rsidR="007E4294" w:rsidRPr="007E4294" w14:paraId="54B20B64" w14:textId="77777777" w:rsidTr="00184FD4">
        <w:tc>
          <w:tcPr>
            <w:tcW w:w="9494" w:type="dxa"/>
          </w:tcPr>
          <w:p w14:paraId="3E55C1D3" w14:textId="77777777" w:rsidR="007E4294" w:rsidRPr="007E4294" w:rsidRDefault="007E4294" w:rsidP="007E4294">
            <w:pPr>
              <w:keepNext/>
              <w:keepLines/>
              <w:spacing w:after="0"/>
              <w:rPr>
                <w:rFonts w:ascii="Arial" w:hAnsi="Arial"/>
                <w:sz w:val="18"/>
              </w:rPr>
            </w:pPr>
            <w:r w:rsidRPr="007E4294">
              <w:rPr>
                <w:rFonts w:ascii="Arial" w:hAnsi="Arial"/>
                <w:sz w:val="18"/>
              </w:rPr>
              <w:t>UE address info</w:t>
            </w:r>
          </w:p>
          <w:p w14:paraId="7AF99ABC" w14:textId="77777777" w:rsidR="007E4294" w:rsidRPr="007E4294" w:rsidRDefault="007E4294" w:rsidP="007E4294">
            <w:pPr>
              <w:keepNext/>
              <w:keepLines/>
              <w:spacing w:after="0"/>
              <w:rPr>
                <w:rFonts w:ascii="Arial" w:hAnsi="Arial"/>
                <w:sz w:val="18"/>
              </w:rPr>
            </w:pPr>
            <w:bookmarkStart w:id="375" w:name="OLE_LINK13"/>
            <w:bookmarkStart w:id="376" w:name="OLE_LINK14"/>
            <w:r w:rsidRPr="007E4294">
              <w:rPr>
                <w:rFonts w:ascii="Arial" w:hAnsi="Arial"/>
                <w:sz w:val="18"/>
              </w:rPr>
              <w:t>Includes one or more IP addresses allocated to the UE.</w:t>
            </w:r>
            <w:bookmarkEnd w:id="375"/>
            <w:bookmarkEnd w:id="376"/>
          </w:p>
        </w:tc>
      </w:tr>
      <w:tr w:rsidR="007E4294" w:rsidRPr="007E4294" w14:paraId="7FF7F064" w14:textId="77777777" w:rsidTr="00184FD4">
        <w:tc>
          <w:tcPr>
            <w:tcW w:w="9494" w:type="dxa"/>
          </w:tcPr>
          <w:p w14:paraId="4D6BE726" w14:textId="77777777" w:rsidR="007E4294" w:rsidRPr="007E4294" w:rsidRDefault="007E4294" w:rsidP="007E4294">
            <w:pPr>
              <w:keepNext/>
              <w:keepLines/>
              <w:spacing w:after="0"/>
              <w:rPr>
                <w:rFonts w:ascii="Arial" w:hAnsi="Arial"/>
                <w:sz w:val="18"/>
              </w:rPr>
            </w:pPr>
            <w:r w:rsidRPr="007E4294">
              <w:rPr>
                <w:rFonts w:ascii="Arial" w:hAnsi="Arial"/>
                <w:sz w:val="18"/>
              </w:rPr>
              <w:t>Additional Parameters</w:t>
            </w:r>
          </w:p>
          <w:p w14:paraId="3F8F8541" w14:textId="77777777" w:rsidR="007E4294" w:rsidRPr="007E4294" w:rsidRDefault="007E4294" w:rsidP="007E4294">
            <w:pPr>
              <w:keepNext/>
              <w:keepLines/>
              <w:spacing w:after="0"/>
              <w:rPr>
                <w:rFonts w:ascii="Arial" w:hAnsi="Arial"/>
                <w:sz w:val="18"/>
              </w:rPr>
            </w:pPr>
            <w:r w:rsidRPr="007E4294">
              <w:rPr>
                <w:rFonts w:ascii="Arial" w:hAnsi="Arial"/>
                <w:sz w:val="18"/>
              </w:rPr>
              <w:t>Additional information provided by the UE, such as protocol configuration options.</w:t>
            </w:r>
          </w:p>
        </w:tc>
      </w:tr>
      <w:tr w:rsidR="007E4294" w:rsidRPr="007E4294" w14:paraId="68D49B5B" w14:textId="77777777" w:rsidTr="00184FD4">
        <w:tc>
          <w:tcPr>
            <w:tcW w:w="9494" w:type="dxa"/>
          </w:tcPr>
          <w:p w14:paraId="65CE2E1A" w14:textId="77777777" w:rsidR="007E4294" w:rsidRPr="007E4294" w:rsidRDefault="007E4294" w:rsidP="007E4294">
            <w:pPr>
              <w:keepNext/>
              <w:keepLines/>
              <w:spacing w:after="0"/>
              <w:rPr>
                <w:rFonts w:ascii="Arial" w:hAnsi="Arial"/>
                <w:sz w:val="18"/>
              </w:rPr>
            </w:pPr>
            <w:r w:rsidRPr="007E4294">
              <w:rPr>
                <w:rFonts w:ascii="Arial" w:hAnsi="Arial"/>
                <w:sz w:val="18"/>
              </w:rPr>
              <w:t>PDN address(es)</w:t>
            </w:r>
          </w:p>
          <w:p w14:paraId="31CB8C5D" w14:textId="77777777" w:rsidR="007E4294" w:rsidRPr="007E4294" w:rsidRDefault="007E4294" w:rsidP="007E4294">
            <w:pPr>
              <w:keepNext/>
              <w:keepLines/>
              <w:spacing w:after="0"/>
              <w:rPr>
                <w:rFonts w:ascii="Arial" w:hAnsi="Arial"/>
                <w:sz w:val="18"/>
              </w:rPr>
            </w:pPr>
            <w:r w:rsidRPr="007E4294">
              <w:rPr>
                <w:rFonts w:ascii="Arial" w:hAnsi="Arial"/>
                <w:sz w:val="18"/>
              </w:rPr>
              <w:t>The UE IP address(es) for the PDN connection.</w:t>
            </w:r>
          </w:p>
        </w:tc>
      </w:tr>
      <w:tr w:rsidR="007E4294" w:rsidRPr="007E4294" w14:paraId="42C28BF2" w14:textId="77777777" w:rsidTr="00184FD4">
        <w:tc>
          <w:tcPr>
            <w:tcW w:w="9494" w:type="dxa"/>
          </w:tcPr>
          <w:p w14:paraId="3F58EE84" w14:textId="77777777" w:rsidR="007E4294" w:rsidRPr="007E4294" w:rsidRDefault="007E4294" w:rsidP="007E4294">
            <w:pPr>
              <w:keepNext/>
              <w:keepLines/>
              <w:spacing w:after="0"/>
              <w:rPr>
                <w:rFonts w:ascii="Arial" w:hAnsi="Arial"/>
                <w:sz w:val="18"/>
              </w:rPr>
            </w:pPr>
            <w:r w:rsidRPr="007E4294">
              <w:rPr>
                <w:rFonts w:ascii="Arial" w:hAnsi="Arial"/>
                <w:sz w:val="18"/>
              </w:rPr>
              <w:t>Revocation trigger</w:t>
            </w:r>
          </w:p>
          <w:p w14:paraId="51C30C7A" w14:textId="77777777" w:rsidR="007E4294" w:rsidRPr="007E4294" w:rsidRDefault="007E4294" w:rsidP="007E4294">
            <w:pPr>
              <w:keepNext/>
              <w:keepLines/>
              <w:spacing w:after="0"/>
              <w:rPr>
                <w:rFonts w:ascii="Arial" w:hAnsi="Arial"/>
                <w:sz w:val="18"/>
              </w:rPr>
            </w:pPr>
            <w:r w:rsidRPr="007E4294">
              <w:rPr>
                <w:rFonts w:ascii="Arial" w:hAnsi="Arial"/>
                <w:sz w:val="18"/>
              </w:rPr>
              <w:t>Indicates the reason which triggered the PDN-GW initiated PDN-disconnection procedure</w:t>
            </w:r>
          </w:p>
        </w:tc>
      </w:tr>
      <w:tr w:rsidR="007E4294" w:rsidRPr="007E4294" w14:paraId="5D2E5FB5" w14:textId="77777777" w:rsidTr="00184FD4">
        <w:tc>
          <w:tcPr>
            <w:tcW w:w="9494" w:type="dxa"/>
          </w:tcPr>
          <w:p w14:paraId="3C7FA4C5" w14:textId="77777777" w:rsidR="007E4294" w:rsidRPr="007E4294" w:rsidRDefault="007E4294" w:rsidP="007E4294">
            <w:pPr>
              <w:keepNext/>
              <w:keepLines/>
              <w:spacing w:after="0"/>
              <w:rPr>
                <w:rFonts w:ascii="Arial" w:hAnsi="Arial"/>
                <w:sz w:val="18"/>
              </w:rPr>
            </w:pPr>
            <w:r w:rsidRPr="007E4294">
              <w:rPr>
                <w:rFonts w:ascii="Arial" w:hAnsi="Arial"/>
                <w:sz w:val="18"/>
              </w:rPr>
              <w:t>Serving Network</w:t>
            </w:r>
          </w:p>
          <w:p w14:paraId="07E0FBF3" w14:textId="77777777" w:rsidR="007E4294" w:rsidRPr="007E4294" w:rsidRDefault="007E4294" w:rsidP="007E4294">
            <w:pPr>
              <w:keepNext/>
              <w:keepLines/>
              <w:spacing w:after="0"/>
              <w:rPr>
                <w:rFonts w:ascii="Arial" w:hAnsi="Arial"/>
                <w:sz w:val="18"/>
              </w:rPr>
            </w:pPr>
            <w:r w:rsidRPr="007E4294">
              <w:rPr>
                <w:rFonts w:ascii="Arial" w:hAnsi="Arial"/>
                <w:sz w:val="18"/>
              </w:rPr>
              <w:t>Identifies the serving network the UE is attached to</w:t>
            </w:r>
          </w:p>
        </w:tc>
      </w:tr>
      <w:tr w:rsidR="007E4294" w:rsidRPr="007E4294" w14:paraId="6589C6AB" w14:textId="77777777" w:rsidTr="00184FD4">
        <w:tc>
          <w:tcPr>
            <w:tcW w:w="9494" w:type="dxa"/>
          </w:tcPr>
          <w:p w14:paraId="571A9911" w14:textId="77777777" w:rsidR="007E4294" w:rsidRPr="007E4294" w:rsidRDefault="007E4294" w:rsidP="007E4294">
            <w:pPr>
              <w:keepNext/>
              <w:keepLines/>
              <w:spacing w:after="0"/>
              <w:rPr>
                <w:rFonts w:ascii="Arial" w:hAnsi="Arial"/>
                <w:sz w:val="18"/>
              </w:rPr>
            </w:pPr>
            <w:r w:rsidRPr="007E4294">
              <w:rPr>
                <w:rFonts w:ascii="Arial" w:hAnsi="Arial"/>
                <w:sz w:val="18"/>
              </w:rPr>
              <w:t>DHCP v4 Address Allocation Indication</w:t>
            </w:r>
          </w:p>
          <w:p w14:paraId="326EF3BF" w14:textId="77777777" w:rsidR="007E4294" w:rsidRPr="007E4294" w:rsidRDefault="007E4294" w:rsidP="007E4294">
            <w:pPr>
              <w:keepNext/>
              <w:keepLines/>
              <w:spacing w:after="0"/>
              <w:rPr>
                <w:rFonts w:ascii="Arial" w:hAnsi="Arial"/>
                <w:sz w:val="18"/>
              </w:rPr>
            </w:pPr>
            <w:r w:rsidRPr="007E4294">
              <w:rPr>
                <w:rFonts w:ascii="Arial" w:hAnsi="Arial"/>
                <w:sz w:val="18"/>
              </w:rPr>
              <w:t>Indicates that DHCPv4 is to be used to allocate the IPv4 address to the UE</w:t>
            </w:r>
          </w:p>
        </w:tc>
      </w:tr>
      <w:tr w:rsidR="007E4294" w:rsidRPr="007E4294" w14:paraId="337C3E3F" w14:textId="77777777" w:rsidTr="00184FD4">
        <w:tc>
          <w:tcPr>
            <w:tcW w:w="9494" w:type="dxa"/>
          </w:tcPr>
          <w:p w14:paraId="7197779E" w14:textId="77777777" w:rsidR="007E4294" w:rsidRPr="007E4294" w:rsidRDefault="007E4294" w:rsidP="007E4294">
            <w:pPr>
              <w:keepNext/>
              <w:keepLines/>
              <w:spacing w:after="0"/>
              <w:rPr>
                <w:rFonts w:ascii="Arial" w:hAnsi="Arial"/>
                <w:sz w:val="18"/>
              </w:rPr>
            </w:pPr>
            <w:r w:rsidRPr="007E4294">
              <w:rPr>
                <w:rFonts w:ascii="Arial" w:hAnsi="Arial"/>
                <w:sz w:val="18"/>
              </w:rPr>
              <w:t>Location Information</w:t>
            </w:r>
          </w:p>
          <w:p w14:paraId="5AD4DF02" w14:textId="77777777" w:rsidR="007E4294" w:rsidRPr="007E4294" w:rsidRDefault="007E4294" w:rsidP="007E4294">
            <w:pPr>
              <w:keepNext/>
              <w:keepLines/>
              <w:spacing w:after="0"/>
              <w:rPr>
                <w:rFonts w:ascii="Arial" w:hAnsi="Arial"/>
                <w:sz w:val="18"/>
              </w:rPr>
            </w:pPr>
            <w:r w:rsidRPr="007E4294">
              <w:rPr>
                <w:rFonts w:ascii="Arial" w:hAnsi="Arial"/>
                <w:sz w:val="18"/>
              </w:rPr>
              <w:t>Provides, if received from the PCRF, location information of the target subscriber.</w:t>
            </w:r>
          </w:p>
        </w:tc>
      </w:tr>
      <w:tr w:rsidR="007E4294" w:rsidRPr="007E4294" w14:paraId="54AFF984" w14:textId="77777777" w:rsidTr="00184FD4">
        <w:trPr>
          <w:ins w:id="377" w:author="Selvam" w:date="2013-09-12T15:01:00Z"/>
        </w:trPr>
        <w:tc>
          <w:tcPr>
            <w:tcW w:w="9494" w:type="dxa"/>
          </w:tcPr>
          <w:p w14:paraId="3BC4CFC6" w14:textId="77777777" w:rsidR="007E4294" w:rsidRDefault="007E4294" w:rsidP="00184FD4">
            <w:pPr>
              <w:pStyle w:val="TAL"/>
              <w:rPr>
                <w:ins w:id="378" w:author="Selvam" w:date="2013-09-12T15:01:00Z"/>
              </w:rPr>
            </w:pPr>
            <w:ins w:id="379" w:author="Selvam" w:date="2013-09-12T15:01:00Z">
              <w:r>
                <w:t>Destination IP Address</w:t>
              </w:r>
            </w:ins>
          </w:p>
          <w:p w14:paraId="6D64F24A" w14:textId="0863A0A6" w:rsidR="007E4294" w:rsidRPr="007E4294" w:rsidRDefault="007E4294" w:rsidP="007E4294">
            <w:pPr>
              <w:keepNext/>
              <w:keepLines/>
              <w:spacing w:after="0"/>
              <w:rPr>
                <w:ins w:id="380" w:author="Selvam" w:date="2013-09-12T15:01:00Z"/>
                <w:rFonts w:ascii="Arial" w:hAnsi="Arial"/>
                <w:sz w:val="18"/>
              </w:rPr>
            </w:pPr>
            <w:ins w:id="381" w:author="Selvam" w:date="2013-09-12T15:01:00Z">
              <w:r>
                <w:t>The IP address, including type IPv4 or IPv6, of the destination of the IP packet.</w:t>
              </w:r>
            </w:ins>
          </w:p>
        </w:tc>
      </w:tr>
      <w:tr w:rsidR="007E4294" w:rsidRPr="007E4294" w14:paraId="1E7CCC8E" w14:textId="77777777" w:rsidTr="00184FD4">
        <w:trPr>
          <w:ins w:id="382" w:author="Selvam" w:date="2013-09-12T15:01:00Z"/>
        </w:trPr>
        <w:tc>
          <w:tcPr>
            <w:tcW w:w="9494" w:type="dxa"/>
          </w:tcPr>
          <w:p w14:paraId="7116A458" w14:textId="77777777" w:rsidR="007E4294" w:rsidRDefault="007E4294" w:rsidP="00184FD4">
            <w:pPr>
              <w:pStyle w:val="TAL"/>
              <w:rPr>
                <w:ins w:id="383" w:author="Selvam" w:date="2013-09-12T15:01:00Z"/>
              </w:rPr>
            </w:pPr>
            <w:ins w:id="384" w:author="Selvam" w:date="2013-09-12T15:01:00Z">
              <w:r>
                <w:t>Destination Port Number</w:t>
              </w:r>
            </w:ins>
          </w:p>
          <w:p w14:paraId="0074DE32" w14:textId="0CABABF9" w:rsidR="007E4294" w:rsidRPr="007E4294" w:rsidRDefault="007E4294" w:rsidP="007E4294">
            <w:pPr>
              <w:keepNext/>
              <w:keepLines/>
              <w:spacing w:after="0"/>
              <w:rPr>
                <w:ins w:id="385" w:author="Selvam" w:date="2013-09-12T15:01:00Z"/>
                <w:rFonts w:ascii="Arial" w:hAnsi="Arial"/>
                <w:sz w:val="18"/>
              </w:rPr>
            </w:pPr>
            <w:ins w:id="386" w:author="Selvam" w:date="2013-09-12T15:01:00Z">
              <w:r>
                <w:t>The port number of the destination of the IP packet.</w:t>
              </w:r>
            </w:ins>
          </w:p>
        </w:tc>
      </w:tr>
      <w:tr w:rsidR="007E4294" w:rsidRPr="007E4294" w14:paraId="7CDC6FF0" w14:textId="77777777" w:rsidTr="00184FD4">
        <w:trPr>
          <w:ins w:id="387" w:author="Selvam" w:date="2013-09-12T15:01:00Z"/>
        </w:trPr>
        <w:tc>
          <w:tcPr>
            <w:tcW w:w="9494" w:type="dxa"/>
          </w:tcPr>
          <w:p w14:paraId="30F1276E" w14:textId="77777777" w:rsidR="007E4294" w:rsidRDefault="007E4294" w:rsidP="00184FD4">
            <w:pPr>
              <w:pStyle w:val="TAL"/>
              <w:rPr>
                <w:ins w:id="388" w:author="Selvam" w:date="2013-09-12T15:01:00Z"/>
              </w:rPr>
            </w:pPr>
            <w:ins w:id="389" w:author="Selvam" w:date="2013-09-12T15:01:00Z">
              <w:r>
                <w:t>Flow Label (IPv6 only)</w:t>
              </w:r>
            </w:ins>
          </w:p>
          <w:p w14:paraId="47B4C453" w14:textId="2E8274BD" w:rsidR="007E4294" w:rsidRPr="007E4294" w:rsidRDefault="007E4294" w:rsidP="007E4294">
            <w:pPr>
              <w:keepNext/>
              <w:keepLines/>
              <w:spacing w:after="0"/>
              <w:rPr>
                <w:ins w:id="390" w:author="Selvam" w:date="2013-09-12T15:01:00Z"/>
                <w:rFonts w:ascii="Arial" w:hAnsi="Arial"/>
                <w:sz w:val="18"/>
              </w:rPr>
            </w:pPr>
            <w:ins w:id="391" w:author="Selvam" w:date="2013-09-12T15:01:00Z">
              <w:r>
                <w:t>The field in the IPv6 header that is used by a source to label packets of a flow (see RFC 3697 [c]).</w:t>
              </w:r>
            </w:ins>
          </w:p>
        </w:tc>
      </w:tr>
      <w:tr w:rsidR="007E4294" w:rsidRPr="007E4294" w14:paraId="5605785B" w14:textId="77777777" w:rsidTr="00184FD4">
        <w:trPr>
          <w:ins w:id="392" w:author="Selvam" w:date="2013-09-12T15:01:00Z"/>
        </w:trPr>
        <w:tc>
          <w:tcPr>
            <w:tcW w:w="9494" w:type="dxa"/>
          </w:tcPr>
          <w:p w14:paraId="5DC53EF7" w14:textId="77777777" w:rsidR="007E4294" w:rsidRDefault="007E4294" w:rsidP="00184FD4">
            <w:pPr>
              <w:pStyle w:val="TAL"/>
              <w:rPr>
                <w:ins w:id="393" w:author="Selvam" w:date="2013-09-12T15:01:00Z"/>
              </w:rPr>
            </w:pPr>
            <w:ins w:id="394" w:author="Selvam" w:date="2013-09-12T15:01:00Z">
              <w:r>
                <w:t xml:space="preserve">Packet Count </w:t>
              </w:r>
            </w:ins>
          </w:p>
          <w:p w14:paraId="59E8E0D0" w14:textId="730D6E6E" w:rsidR="007E4294" w:rsidRPr="007E4294" w:rsidRDefault="007E4294" w:rsidP="007E4294">
            <w:pPr>
              <w:keepNext/>
              <w:keepLines/>
              <w:spacing w:after="0"/>
              <w:rPr>
                <w:ins w:id="395" w:author="Selvam" w:date="2013-09-12T15:01:00Z"/>
                <w:rFonts w:ascii="Arial" w:hAnsi="Arial"/>
                <w:sz w:val="18"/>
              </w:rPr>
            </w:pPr>
            <w:ins w:id="396" w:author="Selvam" w:date="2013-09-12T15:01:00Z">
              <w:r>
                <w:t>The number of packets detected and reported (for a particular summary period).</w:t>
              </w:r>
            </w:ins>
          </w:p>
        </w:tc>
      </w:tr>
      <w:tr w:rsidR="007E4294" w:rsidRPr="007E4294" w14:paraId="65D0F1E9" w14:textId="77777777" w:rsidTr="00184FD4">
        <w:trPr>
          <w:ins w:id="397" w:author="Selvam" w:date="2013-09-12T15:01:00Z"/>
        </w:trPr>
        <w:tc>
          <w:tcPr>
            <w:tcW w:w="9494" w:type="dxa"/>
          </w:tcPr>
          <w:p w14:paraId="655276F5" w14:textId="77777777" w:rsidR="007E4294" w:rsidRDefault="007E4294" w:rsidP="00184FD4">
            <w:pPr>
              <w:pStyle w:val="TAL"/>
              <w:rPr>
                <w:ins w:id="398" w:author="Selvam" w:date="2013-09-12T15:01:00Z"/>
              </w:rPr>
            </w:pPr>
            <w:ins w:id="399" w:author="Selvam" w:date="2013-09-12T15:01:00Z">
              <w:r>
                <w:t>Packet Data Summary Reason</w:t>
              </w:r>
            </w:ins>
          </w:p>
          <w:p w14:paraId="025DDC16" w14:textId="27AA7EBB" w:rsidR="007E4294" w:rsidRPr="007E4294" w:rsidRDefault="007E4294" w:rsidP="007E4294">
            <w:pPr>
              <w:keepNext/>
              <w:keepLines/>
              <w:spacing w:after="0"/>
              <w:rPr>
                <w:ins w:id="400" w:author="Selvam" w:date="2013-09-12T15:01:00Z"/>
                <w:rFonts w:ascii="Arial" w:hAnsi="Arial"/>
                <w:sz w:val="18"/>
              </w:rPr>
            </w:pPr>
            <w:ins w:id="401" w:author="Selvam" w:date="2013-09-12T15:01:00Z">
              <w:r>
                <w:t>The reason for a Packet Data Summary message being sent to the LEMF (e.g., timed out, counter expiration, end of session)</w:t>
              </w:r>
            </w:ins>
          </w:p>
        </w:tc>
      </w:tr>
      <w:tr w:rsidR="007E4294" w:rsidRPr="007E4294" w14:paraId="5E34FEAD" w14:textId="77777777" w:rsidTr="00184FD4">
        <w:trPr>
          <w:ins w:id="402" w:author="Selvam" w:date="2013-09-12T15:01:00Z"/>
        </w:trPr>
        <w:tc>
          <w:tcPr>
            <w:tcW w:w="9494" w:type="dxa"/>
          </w:tcPr>
          <w:p w14:paraId="52CC8AB9" w14:textId="77777777" w:rsidR="007E4294" w:rsidRDefault="007E4294" w:rsidP="00184FD4">
            <w:pPr>
              <w:pStyle w:val="TAL"/>
              <w:rPr>
                <w:ins w:id="403" w:author="Selvam" w:date="2013-09-12T15:01:00Z"/>
              </w:rPr>
            </w:pPr>
            <w:ins w:id="404" w:author="Selvam" w:date="2013-09-12T15:01:00Z">
              <w:r>
                <w:t>Packet Size</w:t>
              </w:r>
            </w:ins>
          </w:p>
          <w:p w14:paraId="16E4AFB2" w14:textId="0BF2BD4B" w:rsidR="007E4294" w:rsidRPr="007E4294" w:rsidRDefault="007E4294" w:rsidP="007E4294">
            <w:pPr>
              <w:keepNext/>
              <w:keepLines/>
              <w:spacing w:after="0"/>
              <w:rPr>
                <w:ins w:id="405" w:author="Selvam" w:date="2013-09-12T15:01:00Z"/>
                <w:rFonts w:ascii="Arial" w:hAnsi="Arial"/>
                <w:sz w:val="18"/>
              </w:rPr>
            </w:pPr>
            <w:ins w:id="406" w:author="Selvam" w:date="2013-09-12T15:01:00Z">
              <w:r>
                <w:t>The size of the packet. (i.e., Total Length Field in IPv4 or Payload Length field in IPv6)</w:t>
              </w:r>
            </w:ins>
          </w:p>
        </w:tc>
      </w:tr>
      <w:tr w:rsidR="007E4294" w:rsidRPr="007E4294" w14:paraId="1DBE5A88" w14:textId="77777777" w:rsidTr="00184FD4">
        <w:trPr>
          <w:ins w:id="407" w:author="Selvam" w:date="2013-09-12T15:01:00Z"/>
        </w:trPr>
        <w:tc>
          <w:tcPr>
            <w:tcW w:w="9494" w:type="dxa"/>
          </w:tcPr>
          <w:p w14:paraId="7A5490CD" w14:textId="77777777" w:rsidR="007E4294" w:rsidRDefault="007E4294" w:rsidP="00184FD4">
            <w:pPr>
              <w:pStyle w:val="TAL"/>
              <w:rPr>
                <w:ins w:id="408" w:author="Selvam" w:date="2013-09-12T15:01:00Z"/>
              </w:rPr>
            </w:pPr>
            <w:ins w:id="409" w:author="Selvam" w:date="2013-09-12T15:01:00Z">
              <w:r>
                <w:t>Source IP Address</w:t>
              </w:r>
            </w:ins>
          </w:p>
          <w:p w14:paraId="5720BB4D" w14:textId="19440F45" w:rsidR="007E4294" w:rsidRPr="007E4294" w:rsidRDefault="007E4294" w:rsidP="007E4294">
            <w:pPr>
              <w:keepNext/>
              <w:keepLines/>
              <w:spacing w:after="0"/>
              <w:rPr>
                <w:ins w:id="410" w:author="Selvam" w:date="2013-09-12T15:01:00Z"/>
                <w:rFonts w:ascii="Arial" w:hAnsi="Arial"/>
                <w:sz w:val="18"/>
              </w:rPr>
            </w:pPr>
            <w:ins w:id="411" w:author="Selvam" w:date="2013-09-12T15:01:00Z">
              <w:r>
                <w:t>The IP address, including type IPv4 or IPv6, of the source of the IP packet.</w:t>
              </w:r>
            </w:ins>
          </w:p>
        </w:tc>
      </w:tr>
      <w:tr w:rsidR="007E4294" w:rsidRPr="007E4294" w14:paraId="70BB9E8C" w14:textId="77777777" w:rsidTr="00184FD4">
        <w:trPr>
          <w:ins w:id="412" w:author="Selvam" w:date="2013-09-12T15:01:00Z"/>
        </w:trPr>
        <w:tc>
          <w:tcPr>
            <w:tcW w:w="9494" w:type="dxa"/>
          </w:tcPr>
          <w:p w14:paraId="630A9B36" w14:textId="77777777" w:rsidR="007E4294" w:rsidRDefault="007E4294" w:rsidP="00184FD4">
            <w:pPr>
              <w:pStyle w:val="TAL"/>
              <w:rPr>
                <w:ins w:id="413" w:author="Selvam" w:date="2013-09-12T15:01:00Z"/>
              </w:rPr>
            </w:pPr>
            <w:ins w:id="414" w:author="Selvam" w:date="2013-09-12T15:01:00Z">
              <w:r>
                <w:t>Source Port Number</w:t>
              </w:r>
            </w:ins>
          </w:p>
          <w:p w14:paraId="6AEBBCEC" w14:textId="28F15BF5" w:rsidR="007E4294" w:rsidRPr="007E4294" w:rsidRDefault="007E4294" w:rsidP="007E4294">
            <w:pPr>
              <w:keepNext/>
              <w:keepLines/>
              <w:spacing w:after="0"/>
              <w:rPr>
                <w:ins w:id="415" w:author="Selvam" w:date="2013-09-12T15:01:00Z"/>
                <w:rFonts w:ascii="Arial" w:hAnsi="Arial"/>
                <w:sz w:val="18"/>
              </w:rPr>
            </w:pPr>
            <w:ins w:id="416" w:author="Selvam" w:date="2013-09-12T15:01:00Z">
              <w:r>
                <w:t>The port number of the source of the IP packet.</w:t>
              </w:r>
            </w:ins>
          </w:p>
        </w:tc>
      </w:tr>
      <w:tr w:rsidR="007E4294" w:rsidRPr="007E4294" w14:paraId="7064B83A" w14:textId="77777777" w:rsidTr="00184FD4">
        <w:trPr>
          <w:ins w:id="417" w:author="Selvam" w:date="2013-09-12T15:01:00Z"/>
        </w:trPr>
        <w:tc>
          <w:tcPr>
            <w:tcW w:w="9494" w:type="dxa"/>
          </w:tcPr>
          <w:p w14:paraId="4E618AB6" w14:textId="77777777" w:rsidR="007E4294" w:rsidRDefault="007E4294" w:rsidP="00184FD4">
            <w:pPr>
              <w:pStyle w:val="TAL"/>
              <w:rPr>
                <w:ins w:id="418" w:author="Selvam" w:date="2013-09-12T15:01:00Z"/>
              </w:rPr>
            </w:pPr>
            <w:ins w:id="419" w:author="Selvam" w:date="2013-09-12T15:01:00Z">
              <w:r>
                <w:t>Sum of Packet Sizes (for a particular summary period)</w:t>
              </w:r>
            </w:ins>
          </w:p>
          <w:p w14:paraId="65E72AE0" w14:textId="0F13579D" w:rsidR="007E4294" w:rsidRPr="007E4294" w:rsidRDefault="007E4294" w:rsidP="007E4294">
            <w:pPr>
              <w:keepNext/>
              <w:keepLines/>
              <w:spacing w:after="0"/>
              <w:rPr>
                <w:ins w:id="420" w:author="Selvam" w:date="2013-09-12T15:01:00Z"/>
                <w:rFonts w:ascii="Arial" w:hAnsi="Arial"/>
                <w:sz w:val="18"/>
              </w:rPr>
            </w:pPr>
            <w:ins w:id="421" w:author="Selvam" w:date="2013-09-12T15:01:00Z">
              <w:r>
                <w:lastRenderedPageBreak/>
                <w:t>The sum of values contained in the Total Length fields of the IPv4 packets or the sum of the values contained in the Payload Length fields of the IPv6 packets.</w:t>
              </w:r>
            </w:ins>
          </w:p>
        </w:tc>
      </w:tr>
      <w:tr w:rsidR="007E4294" w:rsidRPr="007E4294" w14:paraId="6CA18359" w14:textId="77777777" w:rsidTr="00184FD4">
        <w:trPr>
          <w:ins w:id="422" w:author="Selvam" w:date="2013-09-12T15:01:00Z"/>
        </w:trPr>
        <w:tc>
          <w:tcPr>
            <w:tcW w:w="9494" w:type="dxa"/>
          </w:tcPr>
          <w:p w14:paraId="7414E04C" w14:textId="77777777" w:rsidR="007E4294" w:rsidRDefault="007E4294" w:rsidP="00184FD4">
            <w:pPr>
              <w:pStyle w:val="TAL"/>
              <w:rPr>
                <w:ins w:id="423" w:author="Selvam" w:date="2013-09-12T15:01:00Z"/>
              </w:rPr>
            </w:pPr>
            <w:ins w:id="424" w:author="Selvam" w:date="2013-09-12T15:01:00Z">
              <w:r>
                <w:lastRenderedPageBreak/>
                <w:t>Summary Period</w:t>
              </w:r>
            </w:ins>
          </w:p>
          <w:p w14:paraId="0A39F610" w14:textId="757217A9" w:rsidR="007E4294" w:rsidRPr="007E4294" w:rsidRDefault="007E4294" w:rsidP="00F70F8C">
            <w:pPr>
              <w:keepNext/>
              <w:keepLines/>
              <w:spacing w:after="0"/>
              <w:rPr>
                <w:ins w:id="425" w:author="Selvam" w:date="2013-09-12T15:01:00Z"/>
                <w:rFonts w:ascii="Arial" w:hAnsi="Arial"/>
                <w:sz w:val="18"/>
              </w:rPr>
            </w:pPr>
            <w:ins w:id="426" w:author="Selvam" w:date="2013-09-12T15:01:00Z">
              <w:r>
                <w:t xml:space="preserve">Includes the dates and times of the first and last packets in a particular packet data interval.  </w:t>
              </w:r>
            </w:ins>
          </w:p>
        </w:tc>
      </w:tr>
      <w:tr w:rsidR="007E4294" w:rsidRPr="007E4294" w14:paraId="7785B08F" w14:textId="77777777" w:rsidTr="00184FD4">
        <w:trPr>
          <w:ins w:id="427" w:author="Selvam" w:date="2013-09-12T15:01:00Z"/>
        </w:trPr>
        <w:tc>
          <w:tcPr>
            <w:tcW w:w="9494" w:type="dxa"/>
          </w:tcPr>
          <w:p w14:paraId="3F2A77FC" w14:textId="77777777" w:rsidR="007E4294" w:rsidRDefault="007E4294" w:rsidP="00184FD4">
            <w:pPr>
              <w:pStyle w:val="TAL"/>
              <w:rPr>
                <w:ins w:id="428" w:author="Selvam" w:date="2013-09-12T15:01:00Z"/>
              </w:rPr>
            </w:pPr>
            <w:ins w:id="429" w:author="Selvam" w:date="2013-09-12T15:01:00Z">
              <w:r>
                <w:t>Transport Protocol (e.g., TCP)</w:t>
              </w:r>
            </w:ins>
          </w:p>
          <w:p w14:paraId="222B7073" w14:textId="5B49DC5B" w:rsidR="007E4294" w:rsidRPr="007E4294" w:rsidRDefault="007E4294" w:rsidP="007E4294">
            <w:pPr>
              <w:keepNext/>
              <w:keepLines/>
              <w:spacing w:after="0"/>
              <w:rPr>
                <w:ins w:id="430" w:author="Selvam" w:date="2013-09-12T15:01:00Z"/>
                <w:rFonts w:ascii="Arial" w:hAnsi="Arial"/>
                <w:sz w:val="18"/>
              </w:rPr>
            </w:pPr>
            <w:ins w:id="431" w:author="Selvam" w:date="2013-09-12T15:01:00Z">
              <w:r>
                <w:t>The identification of the transport protocol of the packet or packet flow being reported.</w:t>
              </w:r>
            </w:ins>
          </w:p>
        </w:tc>
      </w:tr>
    </w:tbl>
    <w:p w14:paraId="406CCDA7" w14:textId="77777777" w:rsidR="007E4294" w:rsidRPr="007E4294" w:rsidRDefault="007E4294" w:rsidP="007E4294"/>
    <w:p w14:paraId="1AD7A277" w14:textId="47016AAB"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9321074" w14:textId="451F1238" w:rsidR="00D37690" w:rsidRPr="00D37690" w:rsidRDefault="00D37690" w:rsidP="00D37690">
      <w:pPr>
        <w:keepNext/>
        <w:keepLines/>
        <w:spacing w:before="120"/>
        <w:ind w:left="1418" w:hanging="1418"/>
        <w:outlineLvl w:val="3"/>
        <w:rPr>
          <w:ins w:id="432" w:author="Selvam" w:date="2013-09-12T15:03:00Z"/>
          <w:rFonts w:ascii="Arial" w:hAnsi="Arial"/>
          <w:kern w:val="2"/>
          <w:sz w:val="24"/>
          <w:lang w:eastAsia="zh-CN"/>
        </w:rPr>
      </w:pPr>
      <w:bookmarkStart w:id="433" w:name="_Toc358990151"/>
      <w:ins w:id="434" w:author="Selvam" w:date="2013-09-12T15:03:00Z">
        <w:r w:rsidRPr="00D37690">
          <w:rPr>
            <w:rFonts w:ascii="Arial" w:hAnsi="Arial" w:cs="Arial"/>
            <w:kern w:val="2"/>
            <w:sz w:val="24"/>
            <w:lang w:eastAsia="zh-CN"/>
          </w:rPr>
          <w:t>12.3.3.</w:t>
        </w:r>
        <w:r>
          <w:rPr>
            <w:rFonts w:ascii="Arial" w:hAnsi="Arial" w:cs="Arial"/>
            <w:kern w:val="2"/>
            <w:sz w:val="24"/>
            <w:lang w:eastAsia="zh-CN"/>
          </w:rPr>
          <w:t>X</w:t>
        </w:r>
        <w:r w:rsidRPr="00D37690">
          <w:rPr>
            <w:rFonts w:ascii="Arial" w:hAnsi="Arial" w:cs="Arial"/>
            <w:kern w:val="2"/>
            <w:sz w:val="24"/>
            <w:lang w:eastAsia="zh-CN"/>
          </w:rPr>
          <w:tab/>
        </w:r>
      </w:ins>
      <w:ins w:id="435" w:author="Selvam" w:date="2013-10-03T13:15:00Z">
        <w:r w:rsidR="004E3155">
          <w:rPr>
            <w:rFonts w:ascii="Arial" w:hAnsi="Arial" w:cs="Arial"/>
            <w:kern w:val="2"/>
            <w:sz w:val="24"/>
            <w:lang w:eastAsia="zh-CN"/>
          </w:rPr>
          <w:t>Packet Header Information Reporting</w:t>
        </w:r>
      </w:ins>
      <w:bookmarkEnd w:id="433"/>
    </w:p>
    <w:p w14:paraId="1585E7E3" w14:textId="7D37E0C9" w:rsidR="00D37690" w:rsidRDefault="00D37690" w:rsidP="00D37690">
      <w:pPr>
        <w:rPr>
          <w:ins w:id="436" w:author="Selvam" w:date="2013-09-12T15:05:00Z"/>
        </w:rPr>
      </w:pPr>
      <w:ins w:id="437" w:author="Selvam" w:date="2013-09-12T15:05:00Z">
        <w:r>
          <w:t xml:space="preserve">Packet Header Information Reporting can be done either on a per-packet (i.e., non-summarized) basis or in a summary report.  </w:t>
        </w:r>
      </w:ins>
    </w:p>
    <w:p w14:paraId="0AE0A099" w14:textId="77777777" w:rsidR="00D37690" w:rsidRDefault="00D37690" w:rsidP="00D37690">
      <w:pPr>
        <w:rPr>
          <w:ins w:id="438" w:author="Selvam" w:date="2013-09-12T15:04:00Z"/>
        </w:rPr>
      </w:pPr>
    </w:p>
    <w:p w14:paraId="667DC613" w14:textId="77777777" w:rsidR="00D37690" w:rsidRDefault="00D37690" w:rsidP="00D37690">
      <w:pPr>
        <w:pStyle w:val="Heading3"/>
        <w:rPr>
          <w:ins w:id="439" w:author="Selvam" w:date="2013-09-12T15:04:00Z"/>
        </w:rPr>
      </w:pPr>
      <w:ins w:id="440" w:author="Selvam" w:date="2013-09-12T15:04:00Z">
        <w:r>
          <w:t>12.2.3.X.1</w:t>
        </w:r>
        <w:r>
          <w:tab/>
          <w:t>Packet Data Header Report</w:t>
        </w:r>
      </w:ins>
    </w:p>
    <w:p w14:paraId="0224C576" w14:textId="17F1A5F1" w:rsidR="00D37690" w:rsidRDefault="00D37690" w:rsidP="00D37690">
      <w:pPr>
        <w:pStyle w:val="NO"/>
        <w:keepLines w:val="0"/>
        <w:widowControl/>
        <w:autoSpaceDE w:val="0"/>
        <w:autoSpaceDN w:val="0"/>
        <w:adjustRightInd w:val="0"/>
        <w:spacing w:after="0"/>
        <w:ind w:left="0" w:firstLine="0"/>
        <w:rPr>
          <w:ins w:id="441" w:author="Selvam" w:date="2013-09-12T15:04:00Z"/>
        </w:rPr>
      </w:pPr>
      <w:ins w:id="442" w:author="Selvam" w:date="2013-09-12T15:0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00D468A7">
          <w:t xml:space="preserve">by the </w:t>
        </w:r>
        <w:r w:rsidRPr="004A6B73">
          <w:t xml:space="preserve">PDN-GW </w:t>
        </w:r>
      </w:ins>
      <w:ins w:id="443" w:author="Selvam" w:date="2013-09-12T16:30:00Z">
        <w:r w:rsidR="00D468A7">
          <w:t xml:space="preserve">either directly </w:t>
        </w:r>
      </w:ins>
      <w:ins w:id="444" w:author="Selvam" w:date="2013-09-12T15:04:00Z">
        <w:r>
          <w:t>to DF2</w:t>
        </w:r>
      </w:ins>
      <w:ins w:id="445" w:author="Selvam" w:date="2013-09-12T16:31:00Z">
        <w:r w:rsidR="00D468A7">
          <w:t xml:space="preserve"> or via </w:t>
        </w:r>
      </w:ins>
      <w:ins w:id="446" w:author="Selvam" w:date="2013-10-23T17:41:00Z">
        <w:r w:rsidR="00267A1E">
          <w:t>a</w:t>
        </w:r>
      </w:ins>
      <w:ins w:id="447" w:author="Selvam" w:date="2013-10-24T13:09:00Z">
        <w:r w:rsidR="00267A1E">
          <w:t xml:space="preserve">nother network entity </w:t>
        </w:r>
      </w:ins>
      <w:ins w:id="448" w:author="Selvam" w:date="2013-09-12T15:04:00Z">
        <w:r>
          <w:t>if available:</w:t>
        </w:r>
      </w:ins>
    </w:p>
    <w:p w14:paraId="57B7EB53" w14:textId="77777777" w:rsidR="00D37690" w:rsidRDefault="00D37690" w:rsidP="00D37690">
      <w:pPr>
        <w:pStyle w:val="NO"/>
        <w:keepLines w:val="0"/>
        <w:widowControl/>
        <w:autoSpaceDE w:val="0"/>
        <w:autoSpaceDN w:val="0"/>
        <w:adjustRightInd w:val="0"/>
        <w:spacing w:after="0"/>
        <w:ind w:left="0" w:firstLine="0"/>
        <w:rPr>
          <w:ins w:id="449" w:author="Selvam" w:date="2013-09-12T15:04:00Z"/>
        </w:rPr>
      </w:pPr>
    </w:p>
    <w:p w14:paraId="45CBB67B" w14:textId="77777777" w:rsidR="00D37690" w:rsidRDefault="00D37690" w:rsidP="00D37690">
      <w:pPr>
        <w:pStyle w:val="NO"/>
        <w:keepLines w:val="0"/>
        <w:widowControl/>
        <w:autoSpaceDE w:val="0"/>
        <w:autoSpaceDN w:val="0"/>
        <w:adjustRightInd w:val="0"/>
        <w:spacing w:after="0"/>
        <w:ind w:left="0" w:firstLine="0"/>
        <w:rPr>
          <w:ins w:id="450" w:author="Selvam" w:date="2013-09-12T16:37:00Z"/>
        </w:rPr>
      </w:pPr>
    </w:p>
    <w:p w14:paraId="0F70D284" w14:textId="77777777" w:rsidR="00D468A7" w:rsidRDefault="00D468A7" w:rsidP="00D37690">
      <w:pPr>
        <w:pStyle w:val="NO"/>
        <w:keepLines w:val="0"/>
        <w:widowControl/>
        <w:autoSpaceDE w:val="0"/>
        <w:autoSpaceDN w:val="0"/>
        <w:adjustRightInd w:val="0"/>
        <w:spacing w:after="0"/>
        <w:ind w:left="0" w:firstLine="0"/>
        <w:rPr>
          <w:ins w:id="451" w:author="Selvam" w:date="2013-09-12T16:37: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D468A7" w:rsidRPr="00D37690" w14:paraId="33199401" w14:textId="77777777" w:rsidTr="00184FD4">
        <w:trPr>
          <w:jc w:val="center"/>
          <w:ins w:id="452" w:author="Selvam" w:date="2013-09-12T16:37:00Z"/>
        </w:trPr>
        <w:tc>
          <w:tcPr>
            <w:tcW w:w="4007" w:type="dxa"/>
            <w:shd w:val="clear" w:color="auto" w:fill="auto"/>
          </w:tcPr>
          <w:p w14:paraId="41DF6B06" w14:textId="77777777" w:rsidR="00D468A7" w:rsidRPr="00D37690" w:rsidRDefault="00D468A7" w:rsidP="00184FD4">
            <w:pPr>
              <w:keepNext/>
              <w:keepLines/>
              <w:spacing w:after="0"/>
              <w:rPr>
                <w:ins w:id="453" w:author="Selvam" w:date="2013-09-12T16:37:00Z"/>
                <w:rFonts w:ascii="Arial" w:hAnsi="Arial"/>
                <w:sz w:val="18"/>
              </w:rPr>
            </w:pPr>
            <w:ins w:id="454" w:author="Selvam" w:date="2013-09-12T16:37:00Z">
              <w:r w:rsidRPr="00D37690">
                <w:rPr>
                  <w:rFonts w:ascii="Arial" w:hAnsi="Arial"/>
                  <w:sz w:val="18"/>
                </w:rPr>
                <w:t>Observed MN NAI</w:t>
              </w:r>
            </w:ins>
          </w:p>
        </w:tc>
      </w:tr>
      <w:tr w:rsidR="00D468A7" w:rsidRPr="00D37690" w14:paraId="4AA54ADF" w14:textId="77777777" w:rsidTr="00184FD4">
        <w:trPr>
          <w:jc w:val="center"/>
          <w:ins w:id="455" w:author="Selvam" w:date="2013-09-12T16:37:00Z"/>
        </w:trPr>
        <w:tc>
          <w:tcPr>
            <w:tcW w:w="4007" w:type="dxa"/>
            <w:shd w:val="clear" w:color="auto" w:fill="auto"/>
          </w:tcPr>
          <w:p w14:paraId="774FC77F" w14:textId="77777777" w:rsidR="00D468A7" w:rsidRPr="00D37690" w:rsidRDefault="00D468A7" w:rsidP="00184FD4">
            <w:pPr>
              <w:keepNext/>
              <w:keepLines/>
              <w:spacing w:after="0"/>
              <w:rPr>
                <w:ins w:id="456" w:author="Selvam" w:date="2013-09-12T16:37:00Z"/>
                <w:rFonts w:ascii="Arial" w:hAnsi="Arial"/>
                <w:sz w:val="18"/>
              </w:rPr>
            </w:pPr>
            <w:ins w:id="457" w:author="Selvam" w:date="2013-09-12T16:37:00Z">
              <w:r w:rsidRPr="00D37690">
                <w:rPr>
                  <w:rFonts w:ascii="Arial" w:hAnsi="Arial"/>
                  <w:sz w:val="18"/>
                </w:rPr>
                <w:t>Observed MSISDN</w:t>
              </w:r>
            </w:ins>
          </w:p>
        </w:tc>
      </w:tr>
      <w:tr w:rsidR="00D468A7" w:rsidRPr="00D37690" w14:paraId="33FE798A" w14:textId="77777777" w:rsidTr="00184FD4">
        <w:trPr>
          <w:jc w:val="center"/>
          <w:ins w:id="458" w:author="Selvam" w:date="2013-09-12T16:37:00Z"/>
        </w:trPr>
        <w:tc>
          <w:tcPr>
            <w:tcW w:w="4007" w:type="dxa"/>
            <w:shd w:val="clear" w:color="auto" w:fill="auto"/>
          </w:tcPr>
          <w:p w14:paraId="423630E4" w14:textId="77777777" w:rsidR="00D468A7" w:rsidRPr="00D37690" w:rsidRDefault="00D468A7" w:rsidP="00184FD4">
            <w:pPr>
              <w:keepNext/>
              <w:keepLines/>
              <w:spacing w:after="0"/>
              <w:rPr>
                <w:ins w:id="459" w:author="Selvam" w:date="2013-09-12T16:37:00Z"/>
                <w:rFonts w:ascii="Arial" w:hAnsi="Arial"/>
                <w:sz w:val="18"/>
              </w:rPr>
            </w:pPr>
            <w:ins w:id="460" w:author="Selvam" w:date="2013-09-12T16:37:00Z">
              <w:r w:rsidRPr="00D37690">
                <w:rPr>
                  <w:rFonts w:ascii="Arial" w:hAnsi="Arial"/>
                  <w:sz w:val="18"/>
                </w:rPr>
                <w:t>Observed IMEI</w:t>
              </w:r>
            </w:ins>
          </w:p>
        </w:tc>
      </w:tr>
      <w:tr w:rsidR="00D468A7" w:rsidRPr="00D37690" w14:paraId="67364907" w14:textId="77777777" w:rsidTr="00184FD4">
        <w:trPr>
          <w:jc w:val="center"/>
          <w:ins w:id="461" w:author="Selvam" w:date="2013-09-12T16:37:00Z"/>
        </w:trPr>
        <w:tc>
          <w:tcPr>
            <w:tcW w:w="4007" w:type="dxa"/>
          </w:tcPr>
          <w:p w14:paraId="44896D63" w14:textId="77777777" w:rsidR="00D468A7" w:rsidRPr="00D37690" w:rsidRDefault="00D468A7" w:rsidP="00184FD4">
            <w:pPr>
              <w:keepNext/>
              <w:keepLines/>
              <w:spacing w:after="0"/>
              <w:rPr>
                <w:ins w:id="462" w:author="Selvam" w:date="2013-09-12T16:37:00Z"/>
                <w:rFonts w:ascii="Arial" w:hAnsi="Arial"/>
                <w:sz w:val="18"/>
              </w:rPr>
            </w:pPr>
            <w:ins w:id="463" w:author="Selvam" w:date="2013-09-12T16:37:00Z">
              <w:r w:rsidRPr="00D37690">
                <w:rPr>
                  <w:rFonts w:ascii="Arial" w:hAnsi="Arial"/>
                  <w:sz w:val="18"/>
                </w:rPr>
                <w:t>Event Type</w:t>
              </w:r>
            </w:ins>
          </w:p>
        </w:tc>
      </w:tr>
      <w:tr w:rsidR="00D468A7" w:rsidRPr="00D37690" w14:paraId="15B90A4A" w14:textId="77777777" w:rsidTr="00184FD4">
        <w:trPr>
          <w:jc w:val="center"/>
          <w:ins w:id="464" w:author="Selvam" w:date="2013-09-12T16:37:00Z"/>
        </w:trPr>
        <w:tc>
          <w:tcPr>
            <w:tcW w:w="4007" w:type="dxa"/>
          </w:tcPr>
          <w:p w14:paraId="289C781F" w14:textId="77777777" w:rsidR="00D468A7" w:rsidRPr="00D37690" w:rsidRDefault="00D468A7" w:rsidP="00184FD4">
            <w:pPr>
              <w:keepNext/>
              <w:keepLines/>
              <w:spacing w:after="0"/>
              <w:rPr>
                <w:ins w:id="465" w:author="Selvam" w:date="2013-09-12T16:37:00Z"/>
                <w:rFonts w:ascii="Arial" w:hAnsi="Arial"/>
                <w:sz w:val="18"/>
              </w:rPr>
            </w:pPr>
            <w:ins w:id="466" w:author="Selvam" w:date="2013-09-12T16:37:00Z">
              <w:r w:rsidRPr="00D37690">
                <w:rPr>
                  <w:rFonts w:ascii="Arial" w:hAnsi="Arial"/>
                  <w:sz w:val="18"/>
                </w:rPr>
                <w:t>Event Time</w:t>
              </w:r>
            </w:ins>
          </w:p>
        </w:tc>
      </w:tr>
      <w:tr w:rsidR="00D468A7" w:rsidRPr="00D37690" w14:paraId="1F9326FD" w14:textId="77777777" w:rsidTr="00184FD4">
        <w:trPr>
          <w:jc w:val="center"/>
          <w:ins w:id="467" w:author="Selvam" w:date="2013-09-12T16:37:00Z"/>
        </w:trPr>
        <w:tc>
          <w:tcPr>
            <w:tcW w:w="4007" w:type="dxa"/>
          </w:tcPr>
          <w:p w14:paraId="76CC883B" w14:textId="77777777" w:rsidR="00D468A7" w:rsidRPr="00D37690" w:rsidRDefault="00D468A7" w:rsidP="00184FD4">
            <w:pPr>
              <w:keepNext/>
              <w:keepLines/>
              <w:spacing w:after="0"/>
              <w:rPr>
                <w:ins w:id="468" w:author="Selvam" w:date="2013-09-12T16:37:00Z"/>
                <w:rFonts w:ascii="Arial" w:hAnsi="Arial"/>
                <w:sz w:val="18"/>
              </w:rPr>
            </w:pPr>
            <w:ins w:id="469" w:author="Selvam" w:date="2013-09-12T16:37:00Z">
              <w:r w:rsidRPr="00D37690">
                <w:rPr>
                  <w:rFonts w:ascii="Arial" w:hAnsi="Arial"/>
                  <w:sz w:val="18"/>
                </w:rPr>
                <w:t>Event Date</w:t>
              </w:r>
            </w:ins>
          </w:p>
        </w:tc>
      </w:tr>
      <w:tr w:rsidR="00D468A7" w:rsidRPr="00D37690" w14:paraId="478BC4D3" w14:textId="77777777" w:rsidTr="00184FD4">
        <w:trPr>
          <w:jc w:val="center"/>
          <w:ins w:id="470" w:author="Selvam" w:date="2013-09-12T16:37:00Z"/>
        </w:trPr>
        <w:tc>
          <w:tcPr>
            <w:tcW w:w="4007" w:type="dxa"/>
          </w:tcPr>
          <w:p w14:paraId="6B4B6C6F" w14:textId="77777777" w:rsidR="00D468A7" w:rsidRPr="00D37690" w:rsidRDefault="00D468A7" w:rsidP="00184FD4">
            <w:pPr>
              <w:keepNext/>
              <w:keepLines/>
              <w:spacing w:after="0"/>
              <w:rPr>
                <w:ins w:id="471" w:author="Selvam" w:date="2013-09-12T16:37:00Z"/>
                <w:rFonts w:ascii="Arial" w:hAnsi="Arial"/>
                <w:sz w:val="18"/>
              </w:rPr>
            </w:pPr>
            <w:ins w:id="472" w:author="Selvam" w:date="2013-09-12T16:37:00Z">
              <w:r w:rsidRPr="00D37690">
                <w:rPr>
                  <w:rFonts w:ascii="Arial" w:hAnsi="Arial"/>
                  <w:sz w:val="18"/>
                </w:rPr>
                <w:t>Network Element Identifier</w:t>
              </w:r>
            </w:ins>
          </w:p>
        </w:tc>
      </w:tr>
      <w:tr w:rsidR="00D468A7" w:rsidRPr="00D37690" w14:paraId="2F510F60" w14:textId="77777777" w:rsidTr="00184FD4">
        <w:trPr>
          <w:jc w:val="center"/>
          <w:ins w:id="473" w:author="Selvam" w:date="2013-09-12T16:37:00Z"/>
        </w:trPr>
        <w:tc>
          <w:tcPr>
            <w:tcW w:w="4007" w:type="dxa"/>
          </w:tcPr>
          <w:p w14:paraId="580ABF13" w14:textId="77777777" w:rsidR="00D468A7" w:rsidRPr="00D37690" w:rsidRDefault="00D468A7" w:rsidP="00184FD4">
            <w:pPr>
              <w:keepNext/>
              <w:keepLines/>
              <w:spacing w:after="0"/>
              <w:rPr>
                <w:ins w:id="474" w:author="Selvam" w:date="2013-09-12T16:37:00Z"/>
                <w:rFonts w:ascii="Arial" w:hAnsi="Arial"/>
                <w:sz w:val="18"/>
              </w:rPr>
            </w:pPr>
            <w:ins w:id="475" w:author="Selvam" w:date="2013-09-12T16:37:00Z">
              <w:r w:rsidRPr="00D37690">
                <w:rPr>
                  <w:rFonts w:ascii="Arial" w:hAnsi="Arial"/>
                  <w:sz w:val="18"/>
                </w:rPr>
                <w:t>Correlation number</w:t>
              </w:r>
            </w:ins>
          </w:p>
        </w:tc>
      </w:tr>
      <w:tr w:rsidR="00D468A7" w:rsidRPr="00D37690" w14:paraId="2AECBC59" w14:textId="77777777" w:rsidTr="00184FD4">
        <w:trPr>
          <w:jc w:val="center"/>
          <w:ins w:id="476" w:author="Selvam" w:date="2013-09-12T16:37:00Z"/>
        </w:trPr>
        <w:tc>
          <w:tcPr>
            <w:tcW w:w="4007" w:type="dxa"/>
          </w:tcPr>
          <w:p w14:paraId="53C796B0" w14:textId="77777777" w:rsidR="00D468A7" w:rsidRPr="00D37690" w:rsidRDefault="00D468A7" w:rsidP="00184FD4">
            <w:pPr>
              <w:keepNext/>
              <w:keepLines/>
              <w:spacing w:after="0"/>
              <w:rPr>
                <w:ins w:id="477" w:author="Selvam" w:date="2013-09-12T16:37:00Z"/>
                <w:rFonts w:ascii="Arial" w:hAnsi="Arial"/>
                <w:sz w:val="18"/>
              </w:rPr>
            </w:pPr>
            <w:ins w:id="478" w:author="Selvam" w:date="2013-09-12T16:37:00Z">
              <w:r w:rsidRPr="00D37690">
                <w:rPr>
                  <w:rFonts w:ascii="Arial" w:hAnsi="Arial"/>
                  <w:sz w:val="18"/>
                </w:rPr>
                <w:t>Lifetime</w:t>
              </w:r>
            </w:ins>
          </w:p>
        </w:tc>
      </w:tr>
      <w:tr w:rsidR="00D468A7" w:rsidRPr="00D37690" w14:paraId="149EFE74" w14:textId="77777777" w:rsidTr="00184FD4">
        <w:trPr>
          <w:jc w:val="center"/>
          <w:ins w:id="479" w:author="Selvam" w:date="2013-09-12T16:37:00Z"/>
        </w:trPr>
        <w:tc>
          <w:tcPr>
            <w:tcW w:w="4007" w:type="dxa"/>
          </w:tcPr>
          <w:p w14:paraId="57027713" w14:textId="77777777" w:rsidR="00D468A7" w:rsidRPr="00D37690" w:rsidRDefault="00D468A7" w:rsidP="00184FD4">
            <w:pPr>
              <w:keepNext/>
              <w:keepLines/>
              <w:spacing w:after="0"/>
              <w:rPr>
                <w:ins w:id="480" w:author="Selvam" w:date="2013-09-12T16:37:00Z"/>
                <w:rFonts w:ascii="Arial" w:hAnsi="Arial"/>
                <w:sz w:val="18"/>
              </w:rPr>
            </w:pPr>
            <w:ins w:id="481" w:author="Selvam" w:date="2013-09-12T16:37:00Z">
              <w:r w:rsidRPr="00D37690">
                <w:rPr>
                  <w:rFonts w:ascii="Arial" w:hAnsi="Arial"/>
                  <w:sz w:val="18"/>
                </w:rPr>
                <w:t>UE Address Info</w:t>
              </w:r>
            </w:ins>
          </w:p>
        </w:tc>
      </w:tr>
      <w:tr w:rsidR="00D468A7" w:rsidRPr="00D37690" w14:paraId="023ABAAD" w14:textId="77777777" w:rsidTr="00184FD4">
        <w:trPr>
          <w:jc w:val="center"/>
          <w:ins w:id="482" w:author="Selvam" w:date="2013-09-12T16:37:00Z"/>
        </w:trPr>
        <w:tc>
          <w:tcPr>
            <w:tcW w:w="4007" w:type="dxa"/>
          </w:tcPr>
          <w:p w14:paraId="329466DB" w14:textId="77777777" w:rsidR="00D468A7" w:rsidRPr="00D37690" w:rsidRDefault="00D468A7" w:rsidP="00184FD4">
            <w:pPr>
              <w:keepNext/>
              <w:keepLines/>
              <w:spacing w:after="0"/>
              <w:rPr>
                <w:ins w:id="483" w:author="Selvam" w:date="2013-09-12T16:37:00Z"/>
                <w:rFonts w:ascii="Arial" w:hAnsi="Arial"/>
                <w:sz w:val="18"/>
              </w:rPr>
            </w:pPr>
            <w:ins w:id="484" w:author="Selvam" w:date="2013-09-12T16:37:00Z">
              <w:r w:rsidRPr="00D37690">
                <w:rPr>
                  <w:rFonts w:ascii="Arial" w:hAnsi="Arial"/>
                  <w:sz w:val="18"/>
                </w:rPr>
                <w:t>Access Technology Type</w:t>
              </w:r>
            </w:ins>
          </w:p>
        </w:tc>
      </w:tr>
      <w:tr w:rsidR="00D468A7" w:rsidRPr="00D37690" w14:paraId="1497741B" w14:textId="77777777" w:rsidTr="00184FD4">
        <w:trPr>
          <w:jc w:val="center"/>
          <w:ins w:id="485" w:author="Selvam" w:date="2013-09-12T16:37:00Z"/>
        </w:trPr>
        <w:tc>
          <w:tcPr>
            <w:tcW w:w="4007" w:type="dxa"/>
          </w:tcPr>
          <w:p w14:paraId="22182D88" w14:textId="77777777" w:rsidR="00D468A7" w:rsidRPr="00D37690" w:rsidRDefault="00D468A7" w:rsidP="00184FD4">
            <w:pPr>
              <w:keepNext/>
              <w:keepLines/>
              <w:spacing w:after="0"/>
              <w:rPr>
                <w:ins w:id="486" w:author="Selvam" w:date="2013-09-12T16:37:00Z"/>
                <w:rFonts w:ascii="Arial" w:hAnsi="Arial"/>
                <w:sz w:val="18"/>
              </w:rPr>
            </w:pPr>
            <w:ins w:id="487" w:author="Selvam" w:date="2013-09-12T16:37:00Z">
              <w:r w:rsidRPr="00D37690">
                <w:rPr>
                  <w:rFonts w:ascii="Arial" w:hAnsi="Arial"/>
                  <w:sz w:val="18"/>
                </w:rPr>
                <w:t>Additional Parameters</w:t>
              </w:r>
            </w:ins>
          </w:p>
        </w:tc>
      </w:tr>
      <w:tr w:rsidR="00D468A7" w:rsidRPr="00D37690" w14:paraId="5514F415" w14:textId="77777777" w:rsidTr="00184FD4">
        <w:trPr>
          <w:jc w:val="center"/>
          <w:ins w:id="488" w:author="Selvam" w:date="2013-09-12T16:37:00Z"/>
        </w:trPr>
        <w:tc>
          <w:tcPr>
            <w:tcW w:w="4007" w:type="dxa"/>
          </w:tcPr>
          <w:p w14:paraId="046FEE48" w14:textId="77777777" w:rsidR="00D468A7" w:rsidRPr="00D37690" w:rsidRDefault="00D468A7" w:rsidP="00184FD4">
            <w:pPr>
              <w:keepNext/>
              <w:keepLines/>
              <w:spacing w:after="0"/>
              <w:rPr>
                <w:ins w:id="489" w:author="Selvam" w:date="2013-09-12T16:37:00Z"/>
                <w:rFonts w:ascii="Arial" w:hAnsi="Arial"/>
                <w:sz w:val="18"/>
              </w:rPr>
            </w:pPr>
            <w:ins w:id="490" w:author="Selvam" w:date="2013-09-12T16:37:00Z">
              <w:r w:rsidRPr="00D37690">
                <w:rPr>
                  <w:rFonts w:ascii="Arial" w:hAnsi="Arial"/>
                  <w:sz w:val="18"/>
                </w:rPr>
                <w:t>Serving Network</w:t>
              </w:r>
            </w:ins>
          </w:p>
        </w:tc>
      </w:tr>
      <w:tr w:rsidR="00D468A7" w:rsidRPr="00D37690" w14:paraId="20AAEC6A" w14:textId="77777777" w:rsidTr="00184FD4">
        <w:trPr>
          <w:jc w:val="center"/>
          <w:ins w:id="491" w:author="Selvam" w:date="2013-09-12T16:37:00Z"/>
        </w:trPr>
        <w:tc>
          <w:tcPr>
            <w:tcW w:w="4007" w:type="dxa"/>
          </w:tcPr>
          <w:p w14:paraId="1FE49EC0" w14:textId="77777777" w:rsidR="00D468A7" w:rsidRPr="00D37690" w:rsidRDefault="00D468A7" w:rsidP="00184FD4">
            <w:pPr>
              <w:keepNext/>
              <w:keepLines/>
              <w:spacing w:after="0"/>
              <w:rPr>
                <w:ins w:id="492" w:author="Selvam" w:date="2013-09-12T16:37:00Z"/>
                <w:rFonts w:ascii="Arial" w:hAnsi="Arial"/>
                <w:sz w:val="18"/>
              </w:rPr>
            </w:pPr>
            <w:ins w:id="493" w:author="Selvam" w:date="2013-09-12T16:37:00Z">
              <w:r w:rsidRPr="00D37690">
                <w:rPr>
                  <w:rFonts w:ascii="Arial" w:hAnsi="Arial"/>
                  <w:sz w:val="18"/>
                </w:rPr>
                <w:t>Handover indicator</w:t>
              </w:r>
            </w:ins>
          </w:p>
        </w:tc>
      </w:tr>
      <w:tr w:rsidR="00D468A7" w:rsidRPr="00D37690" w14:paraId="217A702C" w14:textId="77777777" w:rsidTr="00184FD4">
        <w:trPr>
          <w:jc w:val="center"/>
          <w:ins w:id="494" w:author="Selvam" w:date="2013-09-12T16:37:00Z"/>
        </w:trPr>
        <w:tc>
          <w:tcPr>
            <w:tcW w:w="4007" w:type="dxa"/>
          </w:tcPr>
          <w:p w14:paraId="583C6EFB" w14:textId="77777777" w:rsidR="00D468A7" w:rsidRPr="00D37690" w:rsidRDefault="00D468A7" w:rsidP="00184FD4">
            <w:pPr>
              <w:keepNext/>
              <w:keepLines/>
              <w:spacing w:after="0"/>
              <w:rPr>
                <w:ins w:id="495" w:author="Selvam" w:date="2013-09-12T16:37:00Z"/>
                <w:rFonts w:ascii="Arial" w:hAnsi="Arial"/>
                <w:sz w:val="18"/>
              </w:rPr>
            </w:pPr>
            <w:ins w:id="496" w:author="Selvam" w:date="2013-09-12T16:37:00Z">
              <w:r w:rsidRPr="00D37690">
                <w:rPr>
                  <w:rFonts w:ascii="Arial" w:hAnsi="Arial"/>
                  <w:sz w:val="18"/>
                </w:rPr>
                <w:t xml:space="preserve">DHCPv4 Address Allocation Indication </w:t>
              </w:r>
            </w:ins>
          </w:p>
        </w:tc>
      </w:tr>
      <w:tr w:rsidR="00D468A7" w:rsidRPr="00D37690" w14:paraId="0E78F3FF" w14:textId="77777777" w:rsidTr="00184FD4">
        <w:trPr>
          <w:jc w:val="center"/>
          <w:ins w:id="497" w:author="Selvam" w:date="2013-09-12T16:37:00Z"/>
        </w:trPr>
        <w:tc>
          <w:tcPr>
            <w:tcW w:w="4007" w:type="dxa"/>
          </w:tcPr>
          <w:p w14:paraId="712E0B6B" w14:textId="77777777" w:rsidR="00D468A7" w:rsidRPr="00D37690" w:rsidRDefault="00D468A7" w:rsidP="00184FD4">
            <w:pPr>
              <w:keepNext/>
              <w:keepLines/>
              <w:spacing w:after="0"/>
              <w:rPr>
                <w:ins w:id="498" w:author="Selvam" w:date="2013-09-12T16:37:00Z"/>
                <w:rFonts w:ascii="Arial" w:hAnsi="Arial"/>
                <w:sz w:val="18"/>
              </w:rPr>
            </w:pPr>
            <w:ins w:id="499" w:author="Selvam" w:date="2013-09-12T16:37:00Z">
              <w:r w:rsidRPr="00D37690">
                <w:rPr>
                  <w:rFonts w:ascii="Arial" w:hAnsi="Arial"/>
                  <w:sz w:val="18"/>
                </w:rPr>
                <w:t>Location information</w:t>
              </w:r>
            </w:ins>
          </w:p>
        </w:tc>
      </w:tr>
      <w:tr w:rsidR="00383595" w:rsidRPr="00D37690" w14:paraId="5B6D1269" w14:textId="77777777" w:rsidTr="00184FD4">
        <w:trPr>
          <w:jc w:val="center"/>
          <w:ins w:id="500" w:author="Selvam" w:date="2013-09-13T15:51:00Z"/>
        </w:trPr>
        <w:tc>
          <w:tcPr>
            <w:tcW w:w="4007" w:type="dxa"/>
          </w:tcPr>
          <w:p w14:paraId="517A49C6" w14:textId="57BCAEC7" w:rsidR="00383595" w:rsidRPr="00D37690" w:rsidRDefault="00383595" w:rsidP="00184FD4">
            <w:pPr>
              <w:keepNext/>
              <w:keepLines/>
              <w:spacing w:after="0"/>
              <w:rPr>
                <w:ins w:id="501" w:author="Selvam" w:date="2013-09-13T15:51:00Z"/>
                <w:rFonts w:ascii="Arial" w:hAnsi="Arial"/>
                <w:sz w:val="18"/>
              </w:rPr>
            </w:pPr>
            <w:ins w:id="502" w:author="Selvam" w:date="2013-09-13T15:51:00Z">
              <w:r>
                <w:t>Source IP Address</w:t>
              </w:r>
            </w:ins>
          </w:p>
        </w:tc>
      </w:tr>
      <w:tr w:rsidR="00383595" w:rsidRPr="00D37690" w14:paraId="3C7F4E22" w14:textId="77777777" w:rsidTr="00184FD4">
        <w:trPr>
          <w:jc w:val="center"/>
          <w:ins w:id="503" w:author="Selvam" w:date="2013-09-13T15:51:00Z"/>
        </w:trPr>
        <w:tc>
          <w:tcPr>
            <w:tcW w:w="4007" w:type="dxa"/>
          </w:tcPr>
          <w:p w14:paraId="716EA365" w14:textId="7C89F9E2" w:rsidR="00383595" w:rsidRPr="00D37690" w:rsidRDefault="00383595" w:rsidP="00184FD4">
            <w:pPr>
              <w:keepNext/>
              <w:keepLines/>
              <w:spacing w:after="0"/>
              <w:rPr>
                <w:ins w:id="504" w:author="Selvam" w:date="2013-09-13T15:51:00Z"/>
                <w:rFonts w:ascii="Arial" w:hAnsi="Arial"/>
                <w:sz w:val="18"/>
              </w:rPr>
            </w:pPr>
            <w:ins w:id="505" w:author="Selvam" w:date="2013-09-13T15:51:00Z">
              <w:r>
                <w:t>Destination IP Address</w:t>
              </w:r>
            </w:ins>
          </w:p>
        </w:tc>
      </w:tr>
      <w:tr w:rsidR="00383595" w:rsidRPr="00D37690" w14:paraId="210147C9" w14:textId="77777777" w:rsidTr="00184FD4">
        <w:trPr>
          <w:jc w:val="center"/>
          <w:ins w:id="506" w:author="Selvam" w:date="2013-09-13T15:51:00Z"/>
        </w:trPr>
        <w:tc>
          <w:tcPr>
            <w:tcW w:w="4007" w:type="dxa"/>
          </w:tcPr>
          <w:p w14:paraId="484BDA44" w14:textId="54443B07" w:rsidR="00383595" w:rsidRPr="00D37690" w:rsidRDefault="00383595" w:rsidP="00184FD4">
            <w:pPr>
              <w:keepNext/>
              <w:keepLines/>
              <w:spacing w:after="0"/>
              <w:rPr>
                <w:ins w:id="507" w:author="Selvam" w:date="2013-09-13T15:51:00Z"/>
                <w:rFonts w:ascii="Arial" w:hAnsi="Arial"/>
                <w:sz w:val="18"/>
              </w:rPr>
            </w:pPr>
            <w:ins w:id="508" w:author="Selvam" w:date="2013-09-13T15:51:00Z">
              <w:r>
                <w:t>Destination Port Number</w:t>
              </w:r>
            </w:ins>
          </w:p>
        </w:tc>
      </w:tr>
      <w:tr w:rsidR="00383595" w:rsidRPr="00D37690" w14:paraId="4BC800BB" w14:textId="77777777" w:rsidTr="00184FD4">
        <w:trPr>
          <w:jc w:val="center"/>
          <w:ins w:id="509" w:author="Selvam" w:date="2013-09-13T15:51:00Z"/>
        </w:trPr>
        <w:tc>
          <w:tcPr>
            <w:tcW w:w="4007" w:type="dxa"/>
          </w:tcPr>
          <w:p w14:paraId="2976C09D" w14:textId="589952FC" w:rsidR="00383595" w:rsidRPr="00D37690" w:rsidRDefault="00383595" w:rsidP="00184FD4">
            <w:pPr>
              <w:keepNext/>
              <w:keepLines/>
              <w:spacing w:after="0"/>
              <w:rPr>
                <w:ins w:id="510" w:author="Selvam" w:date="2013-09-13T15:51:00Z"/>
                <w:rFonts w:ascii="Arial" w:hAnsi="Arial"/>
                <w:sz w:val="18"/>
              </w:rPr>
            </w:pPr>
            <w:ins w:id="511" w:author="Selvam" w:date="2013-09-13T15:51:00Z">
              <w:r>
                <w:t>Transport Protocol (e.g., TCP)</w:t>
              </w:r>
            </w:ins>
          </w:p>
        </w:tc>
      </w:tr>
      <w:tr w:rsidR="00383595" w:rsidRPr="00D37690" w14:paraId="3C8278FD" w14:textId="77777777" w:rsidTr="00184FD4">
        <w:trPr>
          <w:jc w:val="center"/>
          <w:ins w:id="512" w:author="Selvam" w:date="2013-09-13T15:51:00Z"/>
        </w:trPr>
        <w:tc>
          <w:tcPr>
            <w:tcW w:w="4007" w:type="dxa"/>
          </w:tcPr>
          <w:p w14:paraId="315C49A8" w14:textId="0D11666A" w:rsidR="00383595" w:rsidRPr="00D37690" w:rsidRDefault="00383595" w:rsidP="00184FD4">
            <w:pPr>
              <w:keepNext/>
              <w:keepLines/>
              <w:spacing w:after="0"/>
              <w:rPr>
                <w:ins w:id="513" w:author="Selvam" w:date="2013-09-13T15:51:00Z"/>
                <w:rFonts w:ascii="Arial" w:hAnsi="Arial"/>
                <w:sz w:val="18"/>
              </w:rPr>
            </w:pPr>
            <w:ins w:id="514" w:author="Selvam" w:date="2013-09-13T15:51:00Z">
              <w:r>
                <w:t>Packet Size</w:t>
              </w:r>
            </w:ins>
          </w:p>
        </w:tc>
      </w:tr>
      <w:tr w:rsidR="00383595" w:rsidRPr="00D37690" w14:paraId="7FAE3BEE" w14:textId="77777777" w:rsidTr="00184FD4">
        <w:trPr>
          <w:jc w:val="center"/>
          <w:ins w:id="515" w:author="Selvam" w:date="2013-09-13T15:51:00Z"/>
        </w:trPr>
        <w:tc>
          <w:tcPr>
            <w:tcW w:w="4007" w:type="dxa"/>
          </w:tcPr>
          <w:p w14:paraId="62A8C584" w14:textId="6F92B451" w:rsidR="00383595" w:rsidRPr="00D37690" w:rsidRDefault="00383595" w:rsidP="00184FD4">
            <w:pPr>
              <w:keepNext/>
              <w:keepLines/>
              <w:spacing w:after="0"/>
              <w:rPr>
                <w:ins w:id="516" w:author="Selvam" w:date="2013-09-13T15:51:00Z"/>
                <w:rFonts w:ascii="Arial" w:hAnsi="Arial"/>
                <w:sz w:val="18"/>
              </w:rPr>
            </w:pPr>
            <w:ins w:id="517" w:author="Selvam" w:date="2013-09-13T15:51:00Z">
              <w:r>
                <w:t>Flow Label (IPv6 only)</w:t>
              </w:r>
            </w:ins>
          </w:p>
        </w:tc>
      </w:tr>
    </w:tbl>
    <w:p w14:paraId="7648DB4E" w14:textId="77777777" w:rsidR="00D468A7" w:rsidRDefault="00D468A7" w:rsidP="00D37690">
      <w:pPr>
        <w:pStyle w:val="NO"/>
        <w:keepLines w:val="0"/>
        <w:widowControl/>
        <w:autoSpaceDE w:val="0"/>
        <w:autoSpaceDN w:val="0"/>
        <w:adjustRightInd w:val="0"/>
        <w:spacing w:after="0"/>
        <w:ind w:left="0" w:firstLine="0"/>
        <w:rPr>
          <w:ins w:id="518" w:author="Selvam" w:date="2013-09-12T16:37:00Z"/>
        </w:rPr>
      </w:pPr>
    </w:p>
    <w:p w14:paraId="641238DE" w14:textId="77777777" w:rsidR="00D468A7" w:rsidRDefault="00D468A7" w:rsidP="00D37690">
      <w:pPr>
        <w:pStyle w:val="NO"/>
        <w:keepLines w:val="0"/>
        <w:widowControl/>
        <w:autoSpaceDE w:val="0"/>
        <w:autoSpaceDN w:val="0"/>
        <w:adjustRightInd w:val="0"/>
        <w:spacing w:after="0"/>
        <w:ind w:left="0" w:firstLine="0"/>
        <w:rPr>
          <w:ins w:id="519" w:author="Selvam" w:date="2013-09-12T15:04:00Z"/>
        </w:rPr>
      </w:pPr>
    </w:p>
    <w:p w14:paraId="25450C7B" w14:textId="77777777" w:rsidR="00D37690" w:rsidRDefault="00D37690" w:rsidP="00D37690">
      <w:pPr>
        <w:pStyle w:val="NO"/>
        <w:keepLines w:val="0"/>
        <w:widowControl/>
        <w:autoSpaceDE w:val="0"/>
        <w:autoSpaceDN w:val="0"/>
        <w:adjustRightInd w:val="0"/>
        <w:spacing w:after="0"/>
        <w:ind w:left="0" w:firstLine="0"/>
        <w:rPr>
          <w:ins w:id="520" w:author="Selvam" w:date="2013-09-12T15:04:00Z"/>
        </w:rPr>
      </w:pPr>
    </w:p>
    <w:p w14:paraId="64FC85F3" w14:textId="77777777" w:rsidR="00D37690" w:rsidRDefault="00D37690" w:rsidP="00D37690">
      <w:pPr>
        <w:pStyle w:val="Heading3"/>
        <w:rPr>
          <w:ins w:id="521" w:author="Selvam" w:date="2013-09-12T15:04:00Z"/>
        </w:rPr>
      </w:pPr>
    </w:p>
    <w:p w14:paraId="46ABAF1E" w14:textId="77777777" w:rsidR="00D37690" w:rsidRDefault="00D37690" w:rsidP="00D37690">
      <w:pPr>
        <w:pStyle w:val="Heading3"/>
        <w:rPr>
          <w:ins w:id="522" w:author="Selvam" w:date="2013-09-12T15:04:00Z"/>
        </w:rPr>
      </w:pPr>
      <w:ins w:id="523" w:author="Selvam" w:date="2013-09-12T15:04:00Z">
        <w:r>
          <w:t>12.2.3.X.2</w:t>
        </w:r>
        <w:r>
          <w:tab/>
          <w:t>Packet Data Summary Report</w:t>
        </w:r>
      </w:ins>
    </w:p>
    <w:p w14:paraId="4369E4B2" w14:textId="77777777" w:rsidR="00D37690" w:rsidRDefault="00D37690" w:rsidP="00D37690">
      <w:pPr>
        <w:pStyle w:val="Normal1"/>
        <w:jc w:val="both"/>
        <w:rPr>
          <w:ins w:id="524" w:author="Selvam" w:date="2013-09-12T15:04:00Z"/>
          <w:rFonts w:cs="Book Antiqua"/>
          <w:color w:val="000000"/>
          <w:sz w:val="20"/>
          <w:szCs w:val="20"/>
        </w:rPr>
      </w:pPr>
      <w:ins w:id="525" w:author="Selvam" w:date="2013-09-12T15:04:00Z">
        <w:r w:rsidRPr="00920832">
          <w:rPr>
            <w:rFonts w:cs="Book Antiqua"/>
            <w:color w:val="000000"/>
            <w:sz w:val="20"/>
            <w:szCs w:val="20"/>
          </w:rPr>
          <w:t>Th</w:t>
        </w:r>
        <w:r>
          <w:rPr>
            <w:rFonts w:cs="Book Antiqua"/>
            <w:color w:val="000000"/>
            <w:sz w:val="20"/>
            <w:szCs w:val="20"/>
          </w:rPr>
          <w:t>is event is used to report:</w:t>
        </w:r>
      </w:ins>
    </w:p>
    <w:p w14:paraId="50774F7D" w14:textId="77777777" w:rsidR="00D37690" w:rsidRDefault="00D37690" w:rsidP="00D37690">
      <w:pPr>
        <w:pStyle w:val="Normal1"/>
        <w:numPr>
          <w:ilvl w:val="0"/>
          <w:numId w:val="26"/>
        </w:numPr>
        <w:jc w:val="both"/>
        <w:rPr>
          <w:ins w:id="526" w:author="Selvam" w:date="2013-09-12T15:04:00Z"/>
          <w:rFonts w:cs="Book Antiqua"/>
          <w:color w:val="000000"/>
          <w:sz w:val="20"/>
          <w:szCs w:val="20"/>
        </w:rPr>
      </w:pPr>
      <w:ins w:id="527" w:author="Selvam" w:date="2013-09-12T15:04:00Z">
        <w:r>
          <w:rPr>
            <w:rFonts w:cs="Book Antiqua"/>
            <w:color w:val="000000"/>
            <w:sz w:val="20"/>
            <w:szCs w:val="20"/>
          </w:rPr>
          <w:lastRenderedPageBreak/>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C314B8D" w14:textId="77777777" w:rsidR="00D37690" w:rsidRPr="004F7A2E" w:rsidRDefault="00D37690" w:rsidP="00D37690">
      <w:pPr>
        <w:pStyle w:val="ListParagraph"/>
        <w:numPr>
          <w:ilvl w:val="0"/>
          <w:numId w:val="27"/>
        </w:numPr>
        <w:rPr>
          <w:ins w:id="528" w:author="Selvam" w:date="2013-09-12T15:04:00Z"/>
          <w:rFonts w:cs="Book Antiqua"/>
          <w:color w:val="000000"/>
          <w:sz w:val="20"/>
          <w:szCs w:val="20"/>
        </w:rPr>
      </w:pPr>
      <w:ins w:id="529" w:author="Selvam" w:date="2013-09-12T15:04:00Z">
        <w:r w:rsidRPr="004F7A2E">
          <w:rPr>
            <w:rFonts w:ascii="Book Antiqua" w:eastAsia="Calibri" w:hAnsi="Book Antiqua" w:cs="Book Antiqua"/>
            <w:color w:val="000000"/>
            <w:sz w:val="20"/>
            <w:szCs w:val="20"/>
          </w:rPr>
          <w:t>source and destination IP Addresses,</w:t>
        </w:r>
      </w:ins>
    </w:p>
    <w:p w14:paraId="5A2C0B3B" w14:textId="77777777" w:rsidR="00D37690" w:rsidRPr="004F7A2E" w:rsidRDefault="00D37690" w:rsidP="00D37690">
      <w:pPr>
        <w:pStyle w:val="ListParagraph"/>
        <w:numPr>
          <w:ilvl w:val="0"/>
          <w:numId w:val="27"/>
        </w:numPr>
        <w:rPr>
          <w:ins w:id="530" w:author="Selvam" w:date="2013-09-12T15:04:00Z"/>
          <w:rFonts w:cs="Book Antiqua"/>
          <w:color w:val="000000"/>
          <w:sz w:val="20"/>
          <w:szCs w:val="20"/>
        </w:rPr>
      </w:pPr>
      <w:ins w:id="531" w:author="Selvam" w:date="2013-09-12T15:04:00Z">
        <w:r w:rsidRPr="004F7A2E">
          <w:rPr>
            <w:rFonts w:ascii="Book Antiqua" w:eastAsia="Calibri" w:hAnsi="Book Antiqua" w:cs="Book Antiqua"/>
            <w:color w:val="000000"/>
            <w:sz w:val="20"/>
            <w:szCs w:val="20"/>
          </w:rPr>
          <w:t>IP next-layer protocol,</w:t>
        </w:r>
      </w:ins>
    </w:p>
    <w:p w14:paraId="66B7BA50" w14:textId="77777777" w:rsidR="00D37690" w:rsidRPr="004F7A2E" w:rsidRDefault="00D37690" w:rsidP="00D37690">
      <w:pPr>
        <w:pStyle w:val="ListParagraph"/>
        <w:numPr>
          <w:ilvl w:val="0"/>
          <w:numId w:val="27"/>
        </w:numPr>
        <w:rPr>
          <w:ins w:id="532" w:author="Selvam" w:date="2013-09-12T15:04:00Z"/>
          <w:rFonts w:cs="Book Antiqua"/>
          <w:color w:val="000000"/>
          <w:sz w:val="20"/>
          <w:szCs w:val="20"/>
        </w:rPr>
      </w:pPr>
      <w:ins w:id="533" w:author="Selvam" w:date="2013-09-12T15:04:00Z">
        <w:r w:rsidRPr="004F7A2E">
          <w:rPr>
            <w:rFonts w:ascii="Book Antiqua" w:eastAsia="Calibri" w:hAnsi="Book Antiqua" w:cs="Book Antiqua"/>
            <w:color w:val="000000"/>
            <w:sz w:val="20"/>
            <w:szCs w:val="20"/>
          </w:rPr>
          <w:t>Layer-4 ports, and</w:t>
        </w:r>
      </w:ins>
    </w:p>
    <w:p w14:paraId="31736DC6" w14:textId="77777777" w:rsidR="00D37690" w:rsidRPr="0017260A" w:rsidRDefault="00D37690" w:rsidP="00D37690">
      <w:pPr>
        <w:pStyle w:val="ListParagraph"/>
        <w:numPr>
          <w:ilvl w:val="0"/>
          <w:numId w:val="27"/>
        </w:numPr>
        <w:rPr>
          <w:ins w:id="534" w:author="Selvam" w:date="2013-09-12T15:04:00Z"/>
          <w:rFonts w:cs="Book Antiqua"/>
          <w:color w:val="000000"/>
          <w:sz w:val="20"/>
          <w:szCs w:val="20"/>
        </w:rPr>
      </w:pPr>
      <w:ins w:id="535" w:author="Selvam" w:date="2013-09-12T15:04: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34470F2F" w14:textId="77777777" w:rsidR="00D37690" w:rsidRDefault="00D37690" w:rsidP="00D37690">
      <w:pPr>
        <w:pStyle w:val="Normal1"/>
        <w:numPr>
          <w:ilvl w:val="0"/>
          <w:numId w:val="26"/>
        </w:numPr>
        <w:jc w:val="both"/>
        <w:rPr>
          <w:ins w:id="536" w:author="Selvam" w:date="2013-09-12T15:04:00Z"/>
          <w:rFonts w:cs="Book Antiqua"/>
          <w:color w:val="000000"/>
          <w:sz w:val="20"/>
          <w:szCs w:val="20"/>
        </w:rPr>
      </w:pPr>
      <w:ins w:id="537" w:author="Selvam" w:date="2013-09-12T15:0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251E5824" w14:textId="425D38ED" w:rsidR="00D37690" w:rsidRDefault="00D37690" w:rsidP="00D37690">
      <w:pPr>
        <w:pStyle w:val="Normal1"/>
        <w:numPr>
          <w:ilvl w:val="0"/>
          <w:numId w:val="26"/>
        </w:numPr>
        <w:jc w:val="both"/>
        <w:rPr>
          <w:ins w:id="538" w:author="Selvam" w:date="2013-09-12T15:04:00Z"/>
          <w:rFonts w:cs="Book Antiqua"/>
          <w:color w:val="000000"/>
          <w:sz w:val="20"/>
          <w:szCs w:val="20"/>
        </w:rPr>
      </w:pPr>
      <w:ins w:id="539" w:author="Selvam" w:date="2013-09-12T15:0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00267A1E">
          <w:rPr>
            <w:rFonts w:cs="Book Antiqua"/>
            <w:color w:val="000000"/>
            <w:sz w:val="20"/>
            <w:szCs w:val="20"/>
          </w:rPr>
          <w:t xml:space="preserve">the </w:t>
        </w:r>
      </w:ins>
      <w:ins w:id="540" w:author="Selvam" w:date="2013-10-24T13:09:00Z">
        <w:r w:rsidR="00267A1E">
          <w:rPr>
            <w:rFonts w:cs="Book Antiqua"/>
            <w:color w:val="000000"/>
            <w:sz w:val="20"/>
            <w:szCs w:val="20"/>
          </w:rPr>
          <w:t>6</w:t>
        </w:r>
      </w:ins>
      <w:ins w:id="541" w:author="Selvam" w:date="2013-09-12T15:04: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 xml:space="preserve">port number and the layer 4 </w:t>
        </w:r>
        <w:proofErr w:type="gramStart"/>
        <w:r w:rsidRPr="0041419E">
          <w:rPr>
            <w:rFonts w:cs="Book Antiqua"/>
            <w:color w:val="000000"/>
            <w:sz w:val="20"/>
            <w:szCs w:val="20"/>
          </w:rPr>
          <w:t>protocol</w:t>
        </w:r>
      </w:ins>
      <w:proofErr w:type="gramEnd"/>
      <w:ins w:id="542" w:author="Selvam" w:date="2013-10-24T13:09:00Z">
        <w:r w:rsidR="00267A1E">
          <w:rPr>
            <w:rFonts w:cs="Book Antiqua"/>
            <w:color w:val="000000"/>
            <w:sz w:val="20"/>
            <w:szCs w:val="20"/>
          </w:rPr>
          <w:t xml:space="preserve"> and EPS bearer</w:t>
        </w:r>
      </w:ins>
      <w:ins w:id="543" w:author="Selvam" w:date="2013-09-12T15:04:00Z">
        <w:r w:rsidRPr="00106A69">
          <w:rPr>
            <w:rFonts w:cs="Book Antiqua"/>
            <w:color w:val="000000"/>
            <w:sz w:val="20"/>
            <w:szCs w:val="20"/>
          </w:rPr>
          <w:t xml:space="preserve">.   </w:t>
        </w:r>
      </w:ins>
    </w:p>
    <w:p w14:paraId="18281D4B" w14:textId="77777777" w:rsidR="00D37690" w:rsidRDefault="00D37690" w:rsidP="00D37690">
      <w:pPr>
        <w:pStyle w:val="Normal1"/>
        <w:ind w:left="720"/>
        <w:jc w:val="both"/>
        <w:rPr>
          <w:ins w:id="544" w:author="Selvam" w:date="2013-09-12T15:04:00Z"/>
          <w:rFonts w:cs="Book Antiqua"/>
          <w:color w:val="000000"/>
          <w:sz w:val="20"/>
          <w:szCs w:val="20"/>
        </w:rPr>
      </w:pPr>
    </w:p>
    <w:p w14:paraId="55F89345" w14:textId="77777777" w:rsidR="00D37690" w:rsidRDefault="00D37690" w:rsidP="00D37690">
      <w:pPr>
        <w:pStyle w:val="Normal1"/>
        <w:ind w:left="720"/>
        <w:jc w:val="both"/>
        <w:rPr>
          <w:ins w:id="545" w:author="Selvam" w:date="2013-09-12T15:04:00Z"/>
          <w:rFonts w:cs="Book Antiqua"/>
          <w:color w:val="000000"/>
          <w:sz w:val="20"/>
          <w:szCs w:val="20"/>
        </w:rPr>
      </w:pPr>
      <w:ins w:id="546" w:author="Selvam" w:date="2013-09-12T15:0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3C36B3C8" w14:textId="77777777" w:rsidR="00D37690" w:rsidRDefault="00D37690" w:rsidP="00D37690">
      <w:pPr>
        <w:pStyle w:val="Normal1"/>
        <w:jc w:val="both"/>
        <w:rPr>
          <w:ins w:id="547" w:author="Selvam" w:date="2013-09-12T15:04:00Z"/>
          <w:rFonts w:cs="Book Antiqua"/>
          <w:color w:val="000000"/>
          <w:sz w:val="20"/>
          <w:szCs w:val="20"/>
        </w:rPr>
      </w:pPr>
    </w:p>
    <w:p w14:paraId="199BC0D9" w14:textId="77777777" w:rsidR="00D37690" w:rsidRDefault="00D37690" w:rsidP="00D37690">
      <w:pPr>
        <w:pStyle w:val="Normal1"/>
        <w:jc w:val="both"/>
        <w:rPr>
          <w:ins w:id="548" w:author="Selvam" w:date="2013-09-12T15:04:00Z"/>
          <w:sz w:val="20"/>
          <w:szCs w:val="20"/>
        </w:rPr>
      </w:pPr>
      <w:ins w:id="549" w:author="Selvam" w:date="2013-09-12T15:0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0741F95C" w14:textId="77777777" w:rsidR="00D37690" w:rsidRPr="00B77693" w:rsidRDefault="00D37690" w:rsidP="00D37690">
      <w:pPr>
        <w:rPr>
          <w:ins w:id="550" w:author="Selvam" w:date="2013-09-12T15:04:00Z"/>
          <w:lang w:val="en-US"/>
        </w:rPr>
      </w:pPr>
    </w:p>
    <w:p w14:paraId="0907FE90" w14:textId="77777777" w:rsidR="00D37690" w:rsidRDefault="00D37690" w:rsidP="00D37690">
      <w:pPr>
        <w:pStyle w:val="ListParagraph"/>
        <w:numPr>
          <w:ilvl w:val="0"/>
          <w:numId w:val="6"/>
        </w:numPr>
        <w:autoSpaceDE w:val="0"/>
        <w:autoSpaceDN w:val="0"/>
        <w:adjustRightInd w:val="0"/>
        <w:rPr>
          <w:ins w:id="551" w:author="Selvam" w:date="2013-09-12T15:04:00Z"/>
          <w:rFonts w:ascii="Book Antiqua" w:hAnsi="Book Antiqua"/>
          <w:sz w:val="20"/>
          <w:szCs w:val="20"/>
        </w:rPr>
      </w:pPr>
      <w:ins w:id="552" w:author="Selvam" w:date="2013-09-12T15:04:00Z">
        <w:r>
          <w:rPr>
            <w:rFonts w:ascii="Book Antiqua" w:hAnsi="Book Antiqua"/>
            <w:sz w:val="20"/>
            <w:szCs w:val="20"/>
          </w:rPr>
          <w:t>start of a packet flow associated with an EPS bearer</w:t>
        </w:r>
      </w:ins>
    </w:p>
    <w:p w14:paraId="12BDA060" w14:textId="77777777" w:rsidR="00D37690" w:rsidRDefault="00D37690" w:rsidP="00D37690">
      <w:pPr>
        <w:pStyle w:val="ListParagraph"/>
        <w:numPr>
          <w:ilvl w:val="0"/>
          <w:numId w:val="6"/>
        </w:numPr>
        <w:autoSpaceDE w:val="0"/>
        <w:autoSpaceDN w:val="0"/>
        <w:adjustRightInd w:val="0"/>
        <w:rPr>
          <w:ins w:id="553" w:author="Selvam" w:date="2013-09-12T15:04:00Z"/>
          <w:rFonts w:ascii="Book Antiqua" w:hAnsi="Book Antiqua"/>
          <w:sz w:val="20"/>
          <w:szCs w:val="20"/>
        </w:rPr>
      </w:pPr>
      <w:ins w:id="554" w:author="Selvam" w:date="2013-09-12T15:0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0FBE2FFC" w14:textId="77777777" w:rsidR="00D37690" w:rsidRDefault="00D37690" w:rsidP="00D37690">
      <w:pPr>
        <w:pStyle w:val="ListParagraph"/>
        <w:numPr>
          <w:ilvl w:val="0"/>
          <w:numId w:val="6"/>
        </w:numPr>
        <w:autoSpaceDE w:val="0"/>
        <w:autoSpaceDN w:val="0"/>
        <w:adjustRightInd w:val="0"/>
        <w:rPr>
          <w:ins w:id="555" w:author="Selvam" w:date="2013-09-12T15:04:00Z"/>
          <w:rFonts w:ascii="Book Antiqua" w:hAnsi="Book Antiqua"/>
          <w:sz w:val="20"/>
          <w:szCs w:val="20"/>
        </w:rPr>
      </w:pPr>
      <w:ins w:id="556" w:author="Selvam" w:date="2013-09-12T15:0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0E43975D" w14:textId="77777777" w:rsidR="00D37690" w:rsidRDefault="00D37690" w:rsidP="00D37690">
      <w:pPr>
        <w:autoSpaceDE w:val="0"/>
        <w:autoSpaceDN w:val="0"/>
        <w:adjustRightInd w:val="0"/>
        <w:rPr>
          <w:ins w:id="557" w:author="Selvam" w:date="2013-09-12T15:04:00Z"/>
          <w:rFonts w:ascii="Book Antiqua" w:hAnsi="Book Antiqua"/>
        </w:rPr>
      </w:pPr>
    </w:p>
    <w:p w14:paraId="521282D5" w14:textId="77777777" w:rsidR="00D37690" w:rsidRPr="00D97593" w:rsidRDefault="00D37690" w:rsidP="00D37690">
      <w:pPr>
        <w:autoSpaceDE w:val="0"/>
        <w:autoSpaceDN w:val="0"/>
        <w:adjustRightInd w:val="0"/>
        <w:rPr>
          <w:ins w:id="558" w:author="Selvam" w:date="2013-09-12T15:04:00Z"/>
          <w:rFonts w:ascii="Book Antiqua" w:hAnsi="Book Antiqua"/>
        </w:rPr>
      </w:pPr>
      <w:ins w:id="559" w:author="Selvam" w:date="2013-09-12T15:04:00Z">
        <w:r w:rsidRPr="00D97593">
          <w:rPr>
            <w:rFonts w:ascii="Book Antiqua" w:hAnsi="Book Antiqua"/>
          </w:rPr>
          <w:t>An interim report can be triggered by</w:t>
        </w:r>
      </w:ins>
    </w:p>
    <w:p w14:paraId="2B31FA20" w14:textId="77777777" w:rsidR="00D37690" w:rsidRPr="00920832" w:rsidRDefault="00D37690" w:rsidP="00D37690">
      <w:pPr>
        <w:pStyle w:val="ListParagraph"/>
        <w:numPr>
          <w:ilvl w:val="0"/>
          <w:numId w:val="6"/>
        </w:numPr>
        <w:autoSpaceDE w:val="0"/>
        <w:autoSpaceDN w:val="0"/>
        <w:adjustRightInd w:val="0"/>
        <w:rPr>
          <w:ins w:id="560" w:author="Selvam" w:date="2013-09-12T15:04:00Z"/>
          <w:rFonts w:ascii="Book Antiqua" w:hAnsi="Book Antiqua"/>
          <w:sz w:val="20"/>
          <w:szCs w:val="20"/>
        </w:rPr>
      </w:pPr>
      <w:ins w:id="561" w:author="Selvam" w:date="2013-09-12T15:0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375561D0" w14:textId="2B9CDBCD" w:rsidR="00D37690" w:rsidRPr="00920832" w:rsidRDefault="00D37690" w:rsidP="00D37690">
      <w:pPr>
        <w:pStyle w:val="ListParagraph"/>
        <w:numPr>
          <w:ilvl w:val="0"/>
          <w:numId w:val="6"/>
        </w:numPr>
        <w:autoSpaceDE w:val="0"/>
        <w:autoSpaceDN w:val="0"/>
        <w:adjustRightInd w:val="0"/>
        <w:rPr>
          <w:ins w:id="562" w:author="Selvam" w:date="2013-09-12T15:04:00Z"/>
          <w:rFonts w:ascii="Book Antiqua" w:hAnsi="Book Antiqua"/>
          <w:sz w:val="20"/>
          <w:szCs w:val="20"/>
        </w:rPr>
      </w:pPr>
      <w:ins w:id="563" w:author="Selvam" w:date="2013-09-12T15:04:00Z">
        <w:r w:rsidRPr="00920832">
          <w:rPr>
            <w:rFonts w:ascii="Book Antiqua" w:hAnsi="Book Antiqua"/>
            <w:sz w:val="20"/>
            <w:szCs w:val="20"/>
          </w:rPr>
          <w:t>A per-intercept configurable count threshold is reached</w:t>
        </w:r>
      </w:ins>
      <w:ins w:id="564" w:author="Selvam" w:date="2013-10-23T17:41:00Z">
        <w:r w:rsidR="00DE7945">
          <w:rPr>
            <w:rFonts w:ascii="Book Antiqua" w:hAnsi="Book Antiqua"/>
            <w:sz w:val="20"/>
            <w:szCs w:val="20"/>
          </w:rPr>
          <w:t>.</w:t>
        </w:r>
      </w:ins>
    </w:p>
    <w:p w14:paraId="586DA9E8" w14:textId="77777777" w:rsidR="00D37690" w:rsidRPr="00B77693" w:rsidRDefault="00D37690" w:rsidP="00D37690">
      <w:pPr>
        <w:rPr>
          <w:ins w:id="565" w:author="Selvam" w:date="2013-09-12T15:04:00Z"/>
          <w:lang w:val="en-US"/>
        </w:rPr>
      </w:pPr>
    </w:p>
    <w:p w14:paraId="021BFE54" w14:textId="73E62951" w:rsidR="00D37690" w:rsidRPr="001602CC" w:rsidRDefault="00D37690" w:rsidP="00D37690">
      <w:pPr>
        <w:pStyle w:val="NO"/>
        <w:keepLines w:val="0"/>
        <w:widowControl/>
        <w:autoSpaceDE w:val="0"/>
        <w:autoSpaceDN w:val="0"/>
        <w:adjustRightInd w:val="0"/>
        <w:spacing w:after="0"/>
        <w:ind w:left="0" w:firstLine="0"/>
        <w:rPr>
          <w:ins w:id="566" w:author="Selvam" w:date="2013-09-12T15:04:00Z"/>
        </w:rPr>
      </w:pPr>
      <w:ins w:id="567" w:author="Selvam" w:date="2013-09-12T15:04:00Z">
        <w:r w:rsidRPr="001602CC">
          <w:t xml:space="preserve">These elements will be delivered </w:t>
        </w:r>
      </w:ins>
      <w:ins w:id="568" w:author="Selvam" w:date="2013-09-16T13:35:00Z">
        <w:r w:rsidR="00184FD4">
          <w:t xml:space="preserve">either directly </w:t>
        </w:r>
      </w:ins>
      <w:ins w:id="569" w:author="Selvam" w:date="2013-09-12T15:04:00Z">
        <w:r w:rsidRPr="001602CC">
          <w:t xml:space="preserve">to DF2 </w:t>
        </w:r>
      </w:ins>
      <w:ins w:id="570" w:author="Selvam" w:date="2013-09-16T13:35:00Z">
        <w:r w:rsidR="00184FD4">
          <w:t xml:space="preserve">or via DF3 </w:t>
        </w:r>
      </w:ins>
      <w:ins w:id="571" w:author="Selvam" w:date="2013-09-12T15:04:00Z">
        <w:r>
          <w:t xml:space="preserve">for each packet flow </w:t>
        </w:r>
        <w:r w:rsidRPr="001602CC">
          <w:t>if available:</w:t>
        </w:r>
      </w:ins>
    </w:p>
    <w:p w14:paraId="06F89637" w14:textId="77777777" w:rsidR="00D37690" w:rsidRDefault="00D37690" w:rsidP="00D37690">
      <w:pPr>
        <w:rPr>
          <w:ins w:id="572" w:author="Selvam" w:date="2013-09-12T15:04:00Z"/>
        </w:rPr>
      </w:pPr>
    </w:p>
    <w:p w14:paraId="09A76A38" w14:textId="77777777" w:rsidR="00D37690" w:rsidRDefault="00D37690" w:rsidP="00D37690">
      <w:pPr>
        <w:rPr>
          <w:ins w:id="573" w:author="Selvam" w:date="2013-09-13T15:52: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383595" w:rsidRPr="00D37690" w14:paraId="525DCDB6" w14:textId="77777777" w:rsidTr="00184FD4">
        <w:trPr>
          <w:jc w:val="center"/>
          <w:ins w:id="574" w:author="Selvam" w:date="2013-09-13T15:52:00Z"/>
        </w:trPr>
        <w:tc>
          <w:tcPr>
            <w:tcW w:w="4007" w:type="dxa"/>
            <w:shd w:val="clear" w:color="auto" w:fill="auto"/>
          </w:tcPr>
          <w:p w14:paraId="4889325C" w14:textId="77777777" w:rsidR="00383595" w:rsidRPr="00D37690" w:rsidRDefault="00383595" w:rsidP="00184FD4">
            <w:pPr>
              <w:keepNext/>
              <w:keepLines/>
              <w:spacing w:after="0"/>
              <w:rPr>
                <w:ins w:id="575" w:author="Selvam" w:date="2013-09-13T15:52:00Z"/>
                <w:rFonts w:ascii="Arial" w:hAnsi="Arial"/>
                <w:sz w:val="18"/>
              </w:rPr>
            </w:pPr>
            <w:ins w:id="576" w:author="Selvam" w:date="2013-09-13T15:52:00Z">
              <w:r w:rsidRPr="00D37690">
                <w:rPr>
                  <w:rFonts w:ascii="Arial" w:hAnsi="Arial"/>
                  <w:sz w:val="18"/>
                </w:rPr>
                <w:lastRenderedPageBreak/>
                <w:t>Observed MN NAI</w:t>
              </w:r>
            </w:ins>
          </w:p>
        </w:tc>
      </w:tr>
      <w:tr w:rsidR="00383595" w:rsidRPr="00D37690" w14:paraId="4BA8A8D3" w14:textId="77777777" w:rsidTr="00184FD4">
        <w:trPr>
          <w:jc w:val="center"/>
          <w:ins w:id="577" w:author="Selvam" w:date="2013-09-13T15:52:00Z"/>
        </w:trPr>
        <w:tc>
          <w:tcPr>
            <w:tcW w:w="4007" w:type="dxa"/>
            <w:shd w:val="clear" w:color="auto" w:fill="auto"/>
          </w:tcPr>
          <w:p w14:paraId="73A9943C" w14:textId="77777777" w:rsidR="00383595" w:rsidRPr="00D37690" w:rsidRDefault="00383595" w:rsidP="00184FD4">
            <w:pPr>
              <w:keepNext/>
              <w:keepLines/>
              <w:spacing w:after="0"/>
              <w:rPr>
                <w:ins w:id="578" w:author="Selvam" w:date="2013-09-13T15:52:00Z"/>
                <w:rFonts w:ascii="Arial" w:hAnsi="Arial"/>
                <w:sz w:val="18"/>
              </w:rPr>
            </w:pPr>
            <w:ins w:id="579" w:author="Selvam" w:date="2013-09-13T15:52:00Z">
              <w:r w:rsidRPr="00D37690">
                <w:rPr>
                  <w:rFonts w:ascii="Arial" w:hAnsi="Arial"/>
                  <w:sz w:val="18"/>
                </w:rPr>
                <w:t>Observed MSISDN</w:t>
              </w:r>
            </w:ins>
          </w:p>
        </w:tc>
      </w:tr>
      <w:tr w:rsidR="00383595" w:rsidRPr="00D37690" w14:paraId="5626C37B" w14:textId="77777777" w:rsidTr="00184FD4">
        <w:trPr>
          <w:jc w:val="center"/>
          <w:ins w:id="580" w:author="Selvam" w:date="2013-09-13T15:52:00Z"/>
        </w:trPr>
        <w:tc>
          <w:tcPr>
            <w:tcW w:w="4007" w:type="dxa"/>
            <w:shd w:val="clear" w:color="auto" w:fill="auto"/>
          </w:tcPr>
          <w:p w14:paraId="20617734" w14:textId="77777777" w:rsidR="00383595" w:rsidRPr="00D37690" w:rsidRDefault="00383595" w:rsidP="00184FD4">
            <w:pPr>
              <w:keepNext/>
              <w:keepLines/>
              <w:spacing w:after="0"/>
              <w:rPr>
                <w:ins w:id="581" w:author="Selvam" w:date="2013-09-13T15:52:00Z"/>
                <w:rFonts w:ascii="Arial" w:hAnsi="Arial"/>
                <w:sz w:val="18"/>
              </w:rPr>
            </w:pPr>
            <w:ins w:id="582" w:author="Selvam" w:date="2013-09-13T15:52:00Z">
              <w:r w:rsidRPr="00D37690">
                <w:rPr>
                  <w:rFonts w:ascii="Arial" w:hAnsi="Arial"/>
                  <w:sz w:val="18"/>
                </w:rPr>
                <w:t>Observed IMEI</w:t>
              </w:r>
            </w:ins>
          </w:p>
        </w:tc>
      </w:tr>
      <w:tr w:rsidR="00383595" w:rsidRPr="00D37690" w14:paraId="5B5A54EB" w14:textId="77777777" w:rsidTr="00184FD4">
        <w:trPr>
          <w:jc w:val="center"/>
          <w:ins w:id="583" w:author="Selvam" w:date="2013-09-13T15:52:00Z"/>
        </w:trPr>
        <w:tc>
          <w:tcPr>
            <w:tcW w:w="4007" w:type="dxa"/>
          </w:tcPr>
          <w:p w14:paraId="28262B5D" w14:textId="77777777" w:rsidR="00383595" w:rsidRPr="00D37690" w:rsidRDefault="00383595" w:rsidP="00184FD4">
            <w:pPr>
              <w:keepNext/>
              <w:keepLines/>
              <w:spacing w:after="0"/>
              <w:rPr>
                <w:ins w:id="584" w:author="Selvam" w:date="2013-09-13T15:52:00Z"/>
                <w:rFonts w:ascii="Arial" w:hAnsi="Arial"/>
                <w:sz w:val="18"/>
              </w:rPr>
            </w:pPr>
            <w:ins w:id="585" w:author="Selvam" w:date="2013-09-13T15:52:00Z">
              <w:r w:rsidRPr="00D37690">
                <w:rPr>
                  <w:rFonts w:ascii="Arial" w:hAnsi="Arial"/>
                  <w:sz w:val="18"/>
                </w:rPr>
                <w:t>Event Type</w:t>
              </w:r>
            </w:ins>
          </w:p>
        </w:tc>
      </w:tr>
      <w:tr w:rsidR="00383595" w:rsidRPr="00D37690" w14:paraId="34180941" w14:textId="77777777" w:rsidTr="00184FD4">
        <w:trPr>
          <w:jc w:val="center"/>
          <w:ins w:id="586" w:author="Selvam" w:date="2013-09-13T15:52:00Z"/>
        </w:trPr>
        <w:tc>
          <w:tcPr>
            <w:tcW w:w="4007" w:type="dxa"/>
          </w:tcPr>
          <w:p w14:paraId="337895D0" w14:textId="77777777" w:rsidR="00383595" w:rsidRPr="00D37690" w:rsidRDefault="00383595" w:rsidP="00184FD4">
            <w:pPr>
              <w:keepNext/>
              <w:keepLines/>
              <w:spacing w:after="0"/>
              <w:rPr>
                <w:ins w:id="587" w:author="Selvam" w:date="2013-09-13T15:52:00Z"/>
                <w:rFonts w:ascii="Arial" w:hAnsi="Arial"/>
                <w:sz w:val="18"/>
              </w:rPr>
            </w:pPr>
            <w:ins w:id="588" w:author="Selvam" w:date="2013-09-13T15:52:00Z">
              <w:r w:rsidRPr="00D37690">
                <w:rPr>
                  <w:rFonts w:ascii="Arial" w:hAnsi="Arial"/>
                  <w:sz w:val="18"/>
                </w:rPr>
                <w:t>Event Time</w:t>
              </w:r>
            </w:ins>
          </w:p>
        </w:tc>
      </w:tr>
      <w:tr w:rsidR="00383595" w:rsidRPr="00D37690" w14:paraId="29FED747" w14:textId="77777777" w:rsidTr="00184FD4">
        <w:trPr>
          <w:jc w:val="center"/>
          <w:ins w:id="589" w:author="Selvam" w:date="2013-09-13T15:52:00Z"/>
        </w:trPr>
        <w:tc>
          <w:tcPr>
            <w:tcW w:w="4007" w:type="dxa"/>
          </w:tcPr>
          <w:p w14:paraId="1927E166" w14:textId="77777777" w:rsidR="00383595" w:rsidRPr="00D37690" w:rsidRDefault="00383595" w:rsidP="00184FD4">
            <w:pPr>
              <w:keepNext/>
              <w:keepLines/>
              <w:spacing w:after="0"/>
              <w:rPr>
                <w:ins w:id="590" w:author="Selvam" w:date="2013-09-13T15:52:00Z"/>
                <w:rFonts w:ascii="Arial" w:hAnsi="Arial"/>
                <w:sz w:val="18"/>
              </w:rPr>
            </w:pPr>
            <w:ins w:id="591" w:author="Selvam" w:date="2013-09-13T15:52:00Z">
              <w:r w:rsidRPr="00D37690">
                <w:rPr>
                  <w:rFonts w:ascii="Arial" w:hAnsi="Arial"/>
                  <w:sz w:val="18"/>
                </w:rPr>
                <w:t>Event Date</w:t>
              </w:r>
            </w:ins>
          </w:p>
        </w:tc>
      </w:tr>
      <w:tr w:rsidR="00383595" w:rsidRPr="00D37690" w14:paraId="7577D73F" w14:textId="77777777" w:rsidTr="00184FD4">
        <w:trPr>
          <w:jc w:val="center"/>
          <w:ins w:id="592" w:author="Selvam" w:date="2013-09-13T15:52:00Z"/>
        </w:trPr>
        <w:tc>
          <w:tcPr>
            <w:tcW w:w="4007" w:type="dxa"/>
          </w:tcPr>
          <w:p w14:paraId="309594BD" w14:textId="77777777" w:rsidR="00383595" w:rsidRPr="00D37690" w:rsidRDefault="00383595" w:rsidP="00184FD4">
            <w:pPr>
              <w:keepNext/>
              <w:keepLines/>
              <w:spacing w:after="0"/>
              <w:rPr>
                <w:ins w:id="593" w:author="Selvam" w:date="2013-09-13T15:52:00Z"/>
                <w:rFonts w:ascii="Arial" w:hAnsi="Arial"/>
                <w:sz w:val="18"/>
              </w:rPr>
            </w:pPr>
            <w:ins w:id="594" w:author="Selvam" w:date="2013-09-13T15:52:00Z">
              <w:r w:rsidRPr="00D37690">
                <w:rPr>
                  <w:rFonts w:ascii="Arial" w:hAnsi="Arial"/>
                  <w:sz w:val="18"/>
                </w:rPr>
                <w:t>Network Element Identifier</w:t>
              </w:r>
            </w:ins>
          </w:p>
        </w:tc>
      </w:tr>
      <w:tr w:rsidR="00383595" w:rsidRPr="00D37690" w14:paraId="625D7C4B" w14:textId="77777777" w:rsidTr="00184FD4">
        <w:trPr>
          <w:jc w:val="center"/>
          <w:ins w:id="595" w:author="Selvam" w:date="2013-09-13T15:52:00Z"/>
        </w:trPr>
        <w:tc>
          <w:tcPr>
            <w:tcW w:w="4007" w:type="dxa"/>
          </w:tcPr>
          <w:p w14:paraId="11897BC2" w14:textId="77777777" w:rsidR="00383595" w:rsidRPr="00D37690" w:rsidRDefault="00383595" w:rsidP="00184FD4">
            <w:pPr>
              <w:keepNext/>
              <w:keepLines/>
              <w:spacing w:after="0"/>
              <w:rPr>
                <w:ins w:id="596" w:author="Selvam" w:date="2013-09-13T15:52:00Z"/>
                <w:rFonts w:ascii="Arial" w:hAnsi="Arial"/>
                <w:sz w:val="18"/>
              </w:rPr>
            </w:pPr>
            <w:ins w:id="597" w:author="Selvam" w:date="2013-09-13T15:52:00Z">
              <w:r w:rsidRPr="00D37690">
                <w:rPr>
                  <w:rFonts w:ascii="Arial" w:hAnsi="Arial"/>
                  <w:sz w:val="18"/>
                </w:rPr>
                <w:t>Correlation number</w:t>
              </w:r>
            </w:ins>
          </w:p>
        </w:tc>
      </w:tr>
      <w:tr w:rsidR="00383595" w:rsidRPr="00D37690" w14:paraId="4D8E0DBD" w14:textId="77777777" w:rsidTr="00184FD4">
        <w:trPr>
          <w:jc w:val="center"/>
          <w:ins w:id="598" w:author="Selvam" w:date="2013-09-13T15:52:00Z"/>
        </w:trPr>
        <w:tc>
          <w:tcPr>
            <w:tcW w:w="4007" w:type="dxa"/>
          </w:tcPr>
          <w:p w14:paraId="377639A4" w14:textId="77777777" w:rsidR="00383595" w:rsidRPr="00D37690" w:rsidRDefault="00383595" w:rsidP="00184FD4">
            <w:pPr>
              <w:keepNext/>
              <w:keepLines/>
              <w:spacing w:after="0"/>
              <w:rPr>
                <w:ins w:id="599" w:author="Selvam" w:date="2013-09-13T15:52:00Z"/>
                <w:rFonts w:ascii="Arial" w:hAnsi="Arial"/>
                <w:sz w:val="18"/>
              </w:rPr>
            </w:pPr>
            <w:ins w:id="600" w:author="Selvam" w:date="2013-09-13T15:52:00Z">
              <w:r w:rsidRPr="00D37690">
                <w:rPr>
                  <w:rFonts w:ascii="Arial" w:hAnsi="Arial"/>
                  <w:sz w:val="18"/>
                </w:rPr>
                <w:t>Lifetime</w:t>
              </w:r>
            </w:ins>
          </w:p>
        </w:tc>
      </w:tr>
      <w:tr w:rsidR="00383595" w:rsidRPr="00D37690" w14:paraId="0AC16811" w14:textId="77777777" w:rsidTr="00184FD4">
        <w:trPr>
          <w:jc w:val="center"/>
          <w:ins w:id="601" w:author="Selvam" w:date="2013-09-13T15:52:00Z"/>
        </w:trPr>
        <w:tc>
          <w:tcPr>
            <w:tcW w:w="4007" w:type="dxa"/>
          </w:tcPr>
          <w:p w14:paraId="5DB1D83C" w14:textId="77777777" w:rsidR="00383595" w:rsidRPr="00D37690" w:rsidRDefault="00383595" w:rsidP="00184FD4">
            <w:pPr>
              <w:keepNext/>
              <w:keepLines/>
              <w:spacing w:after="0"/>
              <w:rPr>
                <w:ins w:id="602" w:author="Selvam" w:date="2013-09-13T15:52:00Z"/>
                <w:rFonts w:ascii="Arial" w:hAnsi="Arial"/>
                <w:sz w:val="18"/>
              </w:rPr>
            </w:pPr>
            <w:ins w:id="603" w:author="Selvam" w:date="2013-09-13T15:52:00Z">
              <w:r w:rsidRPr="00D37690">
                <w:rPr>
                  <w:rFonts w:ascii="Arial" w:hAnsi="Arial"/>
                  <w:sz w:val="18"/>
                </w:rPr>
                <w:t>UE Address Info</w:t>
              </w:r>
            </w:ins>
          </w:p>
        </w:tc>
      </w:tr>
      <w:tr w:rsidR="00383595" w:rsidRPr="00D37690" w14:paraId="06AF4337" w14:textId="77777777" w:rsidTr="00184FD4">
        <w:trPr>
          <w:jc w:val="center"/>
          <w:ins w:id="604" w:author="Selvam" w:date="2013-09-13T15:52:00Z"/>
        </w:trPr>
        <w:tc>
          <w:tcPr>
            <w:tcW w:w="4007" w:type="dxa"/>
          </w:tcPr>
          <w:p w14:paraId="38C207BA" w14:textId="77777777" w:rsidR="00383595" w:rsidRPr="00D37690" w:rsidRDefault="00383595" w:rsidP="00184FD4">
            <w:pPr>
              <w:keepNext/>
              <w:keepLines/>
              <w:spacing w:after="0"/>
              <w:rPr>
                <w:ins w:id="605" w:author="Selvam" w:date="2013-09-13T15:52:00Z"/>
                <w:rFonts w:ascii="Arial" w:hAnsi="Arial"/>
                <w:sz w:val="18"/>
              </w:rPr>
            </w:pPr>
            <w:ins w:id="606" w:author="Selvam" w:date="2013-09-13T15:52:00Z">
              <w:r w:rsidRPr="00D37690">
                <w:rPr>
                  <w:rFonts w:ascii="Arial" w:hAnsi="Arial"/>
                  <w:sz w:val="18"/>
                </w:rPr>
                <w:t>Access Technology Type</w:t>
              </w:r>
            </w:ins>
          </w:p>
        </w:tc>
      </w:tr>
      <w:tr w:rsidR="00383595" w:rsidRPr="00D37690" w14:paraId="2DE32A11" w14:textId="77777777" w:rsidTr="00184FD4">
        <w:trPr>
          <w:jc w:val="center"/>
          <w:ins w:id="607" w:author="Selvam" w:date="2013-09-13T15:52:00Z"/>
        </w:trPr>
        <w:tc>
          <w:tcPr>
            <w:tcW w:w="4007" w:type="dxa"/>
          </w:tcPr>
          <w:p w14:paraId="0CB243E4" w14:textId="77777777" w:rsidR="00383595" w:rsidRPr="00D37690" w:rsidRDefault="00383595" w:rsidP="00184FD4">
            <w:pPr>
              <w:keepNext/>
              <w:keepLines/>
              <w:spacing w:after="0"/>
              <w:rPr>
                <w:ins w:id="608" w:author="Selvam" w:date="2013-09-13T15:52:00Z"/>
                <w:rFonts w:ascii="Arial" w:hAnsi="Arial"/>
                <w:sz w:val="18"/>
              </w:rPr>
            </w:pPr>
            <w:ins w:id="609" w:author="Selvam" w:date="2013-09-13T15:52:00Z">
              <w:r w:rsidRPr="00D37690">
                <w:rPr>
                  <w:rFonts w:ascii="Arial" w:hAnsi="Arial"/>
                  <w:sz w:val="18"/>
                </w:rPr>
                <w:t>Additional Parameters</w:t>
              </w:r>
            </w:ins>
          </w:p>
        </w:tc>
      </w:tr>
      <w:tr w:rsidR="00383595" w:rsidRPr="00D37690" w14:paraId="4983F184" w14:textId="77777777" w:rsidTr="00184FD4">
        <w:trPr>
          <w:jc w:val="center"/>
          <w:ins w:id="610" w:author="Selvam" w:date="2013-09-13T15:52:00Z"/>
        </w:trPr>
        <w:tc>
          <w:tcPr>
            <w:tcW w:w="4007" w:type="dxa"/>
          </w:tcPr>
          <w:p w14:paraId="7ED19667" w14:textId="77777777" w:rsidR="00383595" w:rsidRPr="00D37690" w:rsidRDefault="00383595" w:rsidP="00184FD4">
            <w:pPr>
              <w:keepNext/>
              <w:keepLines/>
              <w:spacing w:after="0"/>
              <w:rPr>
                <w:ins w:id="611" w:author="Selvam" w:date="2013-09-13T15:52:00Z"/>
                <w:rFonts w:ascii="Arial" w:hAnsi="Arial"/>
                <w:sz w:val="18"/>
              </w:rPr>
            </w:pPr>
            <w:ins w:id="612" w:author="Selvam" w:date="2013-09-13T15:52:00Z">
              <w:r w:rsidRPr="00D37690">
                <w:rPr>
                  <w:rFonts w:ascii="Arial" w:hAnsi="Arial"/>
                  <w:sz w:val="18"/>
                </w:rPr>
                <w:t>Serving Network</w:t>
              </w:r>
            </w:ins>
          </w:p>
        </w:tc>
      </w:tr>
      <w:tr w:rsidR="00383595" w:rsidRPr="00D37690" w14:paraId="3FC9E3E6" w14:textId="77777777" w:rsidTr="00184FD4">
        <w:trPr>
          <w:jc w:val="center"/>
          <w:ins w:id="613" w:author="Selvam" w:date="2013-09-13T15:52:00Z"/>
        </w:trPr>
        <w:tc>
          <w:tcPr>
            <w:tcW w:w="4007" w:type="dxa"/>
          </w:tcPr>
          <w:p w14:paraId="65D537C8" w14:textId="77777777" w:rsidR="00383595" w:rsidRPr="00D37690" w:rsidRDefault="00383595" w:rsidP="00184FD4">
            <w:pPr>
              <w:keepNext/>
              <w:keepLines/>
              <w:spacing w:after="0"/>
              <w:rPr>
                <w:ins w:id="614" w:author="Selvam" w:date="2013-09-13T15:52:00Z"/>
                <w:rFonts w:ascii="Arial" w:hAnsi="Arial"/>
                <w:sz w:val="18"/>
              </w:rPr>
            </w:pPr>
            <w:ins w:id="615" w:author="Selvam" w:date="2013-09-13T15:52:00Z">
              <w:r w:rsidRPr="00D37690">
                <w:rPr>
                  <w:rFonts w:ascii="Arial" w:hAnsi="Arial"/>
                  <w:sz w:val="18"/>
                </w:rPr>
                <w:t>Handover indicator</w:t>
              </w:r>
            </w:ins>
          </w:p>
        </w:tc>
      </w:tr>
      <w:tr w:rsidR="00383595" w:rsidRPr="00D37690" w14:paraId="00FC55E7" w14:textId="77777777" w:rsidTr="00184FD4">
        <w:trPr>
          <w:jc w:val="center"/>
          <w:ins w:id="616" w:author="Selvam" w:date="2013-09-13T15:52:00Z"/>
        </w:trPr>
        <w:tc>
          <w:tcPr>
            <w:tcW w:w="4007" w:type="dxa"/>
          </w:tcPr>
          <w:p w14:paraId="3F38CC24" w14:textId="77777777" w:rsidR="00383595" w:rsidRPr="00D37690" w:rsidRDefault="00383595" w:rsidP="00184FD4">
            <w:pPr>
              <w:keepNext/>
              <w:keepLines/>
              <w:spacing w:after="0"/>
              <w:rPr>
                <w:ins w:id="617" w:author="Selvam" w:date="2013-09-13T15:52:00Z"/>
                <w:rFonts w:ascii="Arial" w:hAnsi="Arial"/>
                <w:sz w:val="18"/>
              </w:rPr>
            </w:pPr>
            <w:ins w:id="618" w:author="Selvam" w:date="2013-09-13T15:52:00Z">
              <w:r w:rsidRPr="00D37690">
                <w:rPr>
                  <w:rFonts w:ascii="Arial" w:hAnsi="Arial"/>
                  <w:sz w:val="18"/>
                </w:rPr>
                <w:t xml:space="preserve">DHCPv4 Address Allocation Indication </w:t>
              </w:r>
            </w:ins>
          </w:p>
        </w:tc>
      </w:tr>
      <w:tr w:rsidR="00383595" w:rsidRPr="00D37690" w14:paraId="7AFEB7B6" w14:textId="77777777" w:rsidTr="00184FD4">
        <w:trPr>
          <w:jc w:val="center"/>
          <w:ins w:id="619" w:author="Selvam" w:date="2013-09-13T15:52:00Z"/>
        </w:trPr>
        <w:tc>
          <w:tcPr>
            <w:tcW w:w="4007" w:type="dxa"/>
          </w:tcPr>
          <w:p w14:paraId="6B7823B5" w14:textId="77777777" w:rsidR="00383595" w:rsidRPr="00D37690" w:rsidRDefault="00383595" w:rsidP="00184FD4">
            <w:pPr>
              <w:keepNext/>
              <w:keepLines/>
              <w:spacing w:after="0"/>
              <w:rPr>
                <w:ins w:id="620" w:author="Selvam" w:date="2013-09-13T15:52:00Z"/>
                <w:rFonts w:ascii="Arial" w:hAnsi="Arial"/>
                <w:sz w:val="18"/>
              </w:rPr>
            </w:pPr>
            <w:ins w:id="621" w:author="Selvam" w:date="2013-09-13T15:52:00Z">
              <w:r w:rsidRPr="00D37690">
                <w:rPr>
                  <w:rFonts w:ascii="Arial" w:hAnsi="Arial"/>
                  <w:sz w:val="18"/>
                </w:rPr>
                <w:t>Location information</w:t>
              </w:r>
            </w:ins>
          </w:p>
        </w:tc>
      </w:tr>
      <w:tr w:rsidR="00383595" w:rsidRPr="00D37690" w14:paraId="177163FE" w14:textId="77777777" w:rsidTr="00184FD4">
        <w:trPr>
          <w:jc w:val="center"/>
          <w:ins w:id="622" w:author="Selvam" w:date="2013-09-13T15:52:00Z"/>
        </w:trPr>
        <w:tc>
          <w:tcPr>
            <w:tcW w:w="4007" w:type="dxa"/>
          </w:tcPr>
          <w:p w14:paraId="18DAA825" w14:textId="17092A7F" w:rsidR="00383595" w:rsidRPr="00D37690" w:rsidRDefault="00383595" w:rsidP="00184FD4">
            <w:pPr>
              <w:keepNext/>
              <w:keepLines/>
              <w:spacing w:after="0"/>
              <w:rPr>
                <w:ins w:id="623" w:author="Selvam" w:date="2013-09-13T15:52:00Z"/>
                <w:rFonts w:ascii="Arial" w:hAnsi="Arial"/>
                <w:sz w:val="18"/>
              </w:rPr>
            </w:pPr>
            <w:ins w:id="624" w:author="Selvam" w:date="2013-09-13T15:53:00Z">
              <w:r>
                <w:t>Source IP Address</w:t>
              </w:r>
            </w:ins>
          </w:p>
        </w:tc>
      </w:tr>
      <w:tr w:rsidR="00383595" w:rsidRPr="00D37690" w14:paraId="022E37F8" w14:textId="77777777" w:rsidTr="00184FD4">
        <w:trPr>
          <w:jc w:val="center"/>
          <w:ins w:id="625" w:author="Selvam" w:date="2013-09-13T15:52:00Z"/>
        </w:trPr>
        <w:tc>
          <w:tcPr>
            <w:tcW w:w="4007" w:type="dxa"/>
          </w:tcPr>
          <w:p w14:paraId="7415C4DD" w14:textId="5E75A11E" w:rsidR="00383595" w:rsidRPr="00D37690" w:rsidRDefault="00383595" w:rsidP="00184FD4">
            <w:pPr>
              <w:keepNext/>
              <w:keepLines/>
              <w:spacing w:after="0"/>
              <w:rPr>
                <w:ins w:id="626" w:author="Selvam" w:date="2013-09-13T15:52:00Z"/>
                <w:rFonts w:ascii="Arial" w:hAnsi="Arial"/>
                <w:sz w:val="18"/>
              </w:rPr>
            </w:pPr>
            <w:ins w:id="627" w:author="Selvam" w:date="2013-09-13T15:53:00Z">
              <w:r>
                <w:t>Source Port Number</w:t>
              </w:r>
            </w:ins>
          </w:p>
        </w:tc>
      </w:tr>
      <w:tr w:rsidR="00383595" w:rsidRPr="00D37690" w14:paraId="3E010C99" w14:textId="77777777" w:rsidTr="00184FD4">
        <w:trPr>
          <w:jc w:val="center"/>
          <w:ins w:id="628" w:author="Selvam" w:date="2013-09-13T15:52:00Z"/>
        </w:trPr>
        <w:tc>
          <w:tcPr>
            <w:tcW w:w="4007" w:type="dxa"/>
          </w:tcPr>
          <w:p w14:paraId="4225C4F0" w14:textId="2445CAC4" w:rsidR="00383595" w:rsidRPr="00D37690" w:rsidRDefault="00383595" w:rsidP="00184FD4">
            <w:pPr>
              <w:keepNext/>
              <w:keepLines/>
              <w:spacing w:after="0"/>
              <w:rPr>
                <w:ins w:id="629" w:author="Selvam" w:date="2013-09-13T15:52:00Z"/>
                <w:rFonts w:ascii="Arial" w:hAnsi="Arial"/>
                <w:sz w:val="18"/>
              </w:rPr>
            </w:pPr>
            <w:ins w:id="630" w:author="Selvam" w:date="2013-09-13T15:53:00Z">
              <w:r>
                <w:t>Destination IP Address</w:t>
              </w:r>
            </w:ins>
          </w:p>
        </w:tc>
      </w:tr>
      <w:tr w:rsidR="00383595" w:rsidRPr="00D37690" w14:paraId="2DCAE9A0" w14:textId="77777777" w:rsidTr="00184FD4">
        <w:trPr>
          <w:jc w:val="center"/>
          <w:ins w:id="631" w:author="Selvam" w:date="2013-09-13T15:52:00Z"/>
        </w:trPr>
        <w:tc>
          <w:tcPr>
            <w:tcW w:w="4007" w:type="dxa"/>
          </w:tcPr>
          <w:p w14:paraId="494D1928" w14:textId="71E8E7C6" w:rsidR="00383595" w:rsidRPr="00D37690" w:rsidRDefault="00383595" w:rsidP="00184FD4">
            <w:pPr>
              <w:keepNext/>
              <w:keepLines/>
              <w:spacing w:after="0"/>
              <w:rPr>
                <w:ins w:id="632" w:author="Selvam" w:date="2013-09-13T15:52:00Z"/>
                <w:rFonts w:ascii="Arial" w:hAnsi="Arial"/>
                <w:sz w:val="18"/>
              </w:rPr>
            </w:pPr>
            <w:ins w:id="633" w:author="Selvam" w:date="2013-09-13T15:53:00Z">
              <w:r>
                <w:t>Destination Port Number</w:t>
              </w:r>
            </w:ins>
          </w:p>
        </w:tc>
      </w:tr>
      <w:tr w:rsidR="00383595" w:rsidRPr="00D37690" w14:paraId="068860EF" w14:textId="77777777" w:rsidTr="00184FD4">
        <w:trPr>
          <w:jc w:val="center"/>
          <w:ins w:id="634" w:author="Selvam" w:date="2013-09-13T15:52:00Z"/>
        </w:trPr>
        <w:tc>
          <w:tcPr>
            <w:tcW w:w="4007" w:type="dxa"/>
          </w:tcPr>
          <w:p w14:paraId="5C716DA6" w14:textId="0791A6FC" w:rsidR="00383595" w:rsidRPr="00D37690" w:rsidRDefault="00383595" w:rsidP="00184FD4">
            <w:pPr>
              <w:keepNext/>
              <w:keepLines/>
              <w:spacing w:after="0"/>
              <w:rPr>
                <w:ins w:id="635" w:author="Selvam" w:date="2013-09-13T15:52:00Z"/>
                <w:rFonts w:ascii="Arial" w:hAnsi="Arial"/>
                <w:sz w:val="18"/>
              </w:rPr>
            </w:pPr>
            <w:ins w:id="636" w:author="Selvam" w:date="2013-09-13T15:53:00Z">
              <w:r>
                <w:t>Transport Protocol (e.g., TCP)</w:t>
              </w:r>
            </w:ins>
          </w:p>
        </w:tc>
      </w:tr>
      <w:tr w:rsidR="00383595" w:rsidRPr="00D37690" w14:paraId="207741CF" w14:textId="77777777" w:rsidTr="00184FD4">
        <w:trPr>
          <w:jc w:val="center"/>
          <w:ins w:id="637" w:author="Selvam" w:date="2013-09-13T15:52:00Z"/>
        </w:trPr>
        <w:tc>
          <w:tcPr>
            <w:tcW w:w="4007" w:type="dxa"/>
          </w:tcPr>
          <w:p w14:paraId="38FB6C51" w14:textId="4EC51408" w:rsidR="00383595" w:rsidRPr="00D37690" w:rsidRDefault="00383595" w:rsidP="00184FD4">
            <w:pPr>
              <w:keepNext/>
              <w:keepLines/>
              <w:spacing w:after="0"/>
              <w:rPr>
                <w:ins w:id="638" w:author="Selvam" w:date="2013-09-13T15:52:00Z"/>
                <w:rFonts w:ascii="Arial" w:hAnsi="Arial"/>
                <w:sz w:val="18"/>
              </w:rPr>
            </w:pPr>
            <w:ins w:id="639" w:author="Selvam" w:date="2013-09-13T15:53:00Z">
              <w:r>
                <w:t>Flow Label (IPv6 only)</w:t>
              </w:r>
            </w:ins>
          </w:p>
        </w:tc>
      </w:tr>
      <w:tr w:rsidR="00383595" w:rsidRPr="00D37690" w14:paraId="7846310A" w14:textId="77777777" w:rsidTr="00184FD4">
        <w:trPr>
          <w:jc w:val="center"/>
          <w:ins w:id="640" w:author="Selvam" w:date="2013-09-13T15:52:00Z"/>
        </w:trPr>
        <w:tc>
          <w:tcPr>
            <w:tcW w:w="4007" w:type="dxa"/>
          </w:tcPr>
          <w:p w14:paraId="01CEDECE" w14:textId="799E450E" w:rsidR="00383595" w:rsidRDefault="00383595" w:rsidP="00184FD4">
            <w:pPr>
              <w:keepNext/>
              <w:keepLines/>
              <w:spacing w:after="0"/>
              <w:rPr>
                <w:ins w:id="641" w:author="Selvam" w:date="2013-09-13T15:52:00Z"/>
              </w:rPr>
            </w:pPr>
            <w:ins w:id="642" w:author="Selvam" w:date="2013-09-13T15:53:00Z">
              <w:r>
                <w:t>Summary Period</w:t>
              </w:r>
            </w:ins>
          </w:p>
        </w:tc>
      </w:tr>
      <w:tr w:rsidR="00383595" w:rsidRPr="00D37690" w14:paraId="7902E9CA" w14:textId="77777777" w:rsidTr="00184FD4">
        <w:trPr>
          <w:jc w:val="center"/>
          <w:ins w:id="643" w:author="Selvam" w:date="2013-09-13T15:52:00Z"/>
        </w:trPr>
        <w:tc>
          <w:tcPr>
            <w:tcW w:w="4007" w:type="dxa"/>
          </w:tcPr>
          <w:p w14:paraId="678BCB4B" w14:textId="47CC153C" w:rsidR="00383595" w:rsidRDefault="00383595" w:rsidP="00184FD4">
            <w:pPr>
              <w:keepNext/>
              <w:keepLines/>
              <w:spacing w:after="0"/>
              <w:rPr>
                <w:ins w:id="644" w:author="Selvam" w:date="2013-09-13T15:52:00Z"/>
              </w:rPr>
            </w:pPr>
            <w:ins w:id="645" w:author="Selvam" w:date="2013-09-13T15:53:00Z">
              <w:r>
                <w:t>Packet Count (for this summary period)</w:t>
              </w:r>
            </w:ins>
          </w:p>
        </w:tc>
      </w:tr>
      <w:tr w:rsidR="00383595" w:rsidRPr="00D37690" w14:paraId="4A07DF4D" w14:textId="77777777" w:rsidTr="00184FD4">
        <w:trPr>
          <w:jc w:val="center"/>
          <w:ins w:id="646" w:author="Selvam" w:date="2013-09-13T15:52:00Z"/>
        </w:trPr>
        <w:tc>
          <w:tcPr>
            <w:tcW w:w="4007" w:type="dxa"/>
          </w:tcPr>
          <w:p w14:paraId="63DDAB77" w14:textId="7B576EE4" w:rsidR="00383595" w:rsidRDefault="00383595" w:rsidP="00184FD4">
            <w:pPr>
              <w:keepNext/>
              <w:keepLines/>
              <w:spacing w:after="0"/>
              <w:rPr>
                <w:ins w:id="647" w:author="Selvam" w:date="2013-09-13T15:52:00Z"/>
              </w:rPr>
            </w:pPr>
            <w:ins w:id="648" w:author="Selvam" w:date="2013-09-13T15:53:00Z">
              <w:r>
                <w:t>Sum of Packet Sizes (for this summary period)</w:t>
              </w:r>
            </w:ins>
          </w:p>
        </w:tc>
      </w:tr>
      <w:tr w:rsidR="00383595" w:rsidRPr="00D37690" w14:paraId="08B86097" w14:textId="77777777" w:rsidTr="00184FD4">
        <w:trPr>
          <w:jc w:val="center"/>
          <w:ins w:id="649" w:author="Selvam" w:date="2013-09-13T15:52:00Z"/>
        </w:trPr>
        <w:tc>
          <w:tcPr>
            <w:tcW w:w="4007" w:type="dxa"/>
          </w:tcPr>
          <w:p w14:paraId="65C9C5DB" w14:textId="644627B2" w:rsidR="00383595" w:rsidRDefault="00383595" w:rsidP="00184FD4">
            <w:pPr>
              <w:keepNext/>
              <w:keepLines/>
              <w:spacing w:after="0"/>
              <w:rPr>
                <w:ins w:id="650" w:author="Selvam" w:date="2013-09-13T15:52:00Z"/>
              </w:rPr>
            </w:pPr>
            <w:ins w:id="651" w:author="Selvam" w:date="2013-09-13T15:54:00Z">
              <w:r>
                <w:t>Packet Summary Reason</w:t>
              </w:r>
            </w:ins>
          </w:p>
        </w:tc>
      </w:tr>
    </w:tbl>
    <w:p w14:paraId="74FDD2B4" w14:textId="77777777" w:rsidR="00383595" w:rsidRDefault="00383595" w:rsidP="00D37690">
      <w:pPr>
        <w:rPr>
          <w:ins w:id="652" w:author="Selvam" w:date="2013-09-13T15:52:00Z"/>
        </w:rPr>
      </w:pPr>
    </w:p>
    <w:p w14:paraId="09DE3272" w14:textId="77777777" w:rsidR="00D37690" w:rsidRDefault="00D37690" w:rsidP="00D37690">
      <w:pPr>
        <w:autoSpaceDE w:val="0"/>
        <w:autoSpaceDN w:val="0"/>
        <w:adjustRightInd w:val="0"/>
        <w:rPr>
          <w:ins w:id="653" w:author="Selvam" w:date="2013-09-12T15:04:00Z"/>
        </w:rPr>
      </w:pPr>
      <w:ins w:id="654" w:author="Selvam" w:date="2013-09-12T15:0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2C41FE21" w14:textId="77777777" w:rsidR="00D37690" w:rsidRDefault="00D37690" w:rsidP="00D37690">
      <w:pPr>
        <w:autoSpaceDE w:val="0"/>
        <w:autoSpaceDN w:val="0"/>
        <w:adjustRightInd w:val="0"/>
        <w:rPr>
          <w:ins w:id="655" w:author="Selvam" w:date="2013-09-12T15:04:00Z"/>
        </w:rPr>
      </w:pPr>
      <w:ins w:id="656" w:author="Selvam" w:date="2013-09-12T15:0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7ABF1319" w14:textId="77777777" w:rsidR="00D37690" w:rsidRDefault="00D37690" w:rsidP="00D37690">
      <w:pPr>
        <w:autoSpaceDE w:val="0"/>
        <w:autoSpaceDN w:val="0"/>
        <w:adjustRightInd w:val="0"/>
        <w:rPr>
          <w:ins w:id="657" w:author="Selvam" w:date="2013-09-12T15:04:00Z"/>
        </w:rPr>
      </w:pPr>
      <w:ins w:id="658" w:author="Selvam" w:date="2013-09-12T15:0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22905FE" w14:textId="77777777" w:rsidR="002D59F9" w:rsidRDefault="002D59F9" w:rsidP="00C04DE1"/>
    <w:p w14:paraId="533DE91B" w14:textId="77777777" w:rsidR="002D59F9" w:rsidRDefault="002D59F9" w:rsidP="00C04DE1"/>
    <w:p w14:paraId="5CBE1DF4" w14:textId="4A1D87FF"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BB1C353" w14:textId="77777777" w:rsidR="00D449D6" w:rsidRPr="00D449D6" w:rsidRDefault="00D449D6" w:rsidP="00D449D6">
      <w:pPr>
        <w:keepNext/>
        <w:keepLines/>
        <w:spacing w:before="120"/>
        <w:ind w:left="1418" w:hanging="1418"/>
        <w:outlineLvl w:val="3"/>
        <w:rPr>
          <w:rFonts w:ascii="Arial" w:hAnsi="Arial"/>
          <w:sz w:val="24"/>
        </w:rPr>
      </w:pPr>
      <w:bookmarkStart w:id="659" w:name="_Toc358990154"/>
      <w:r w:rsidRPr="00D449D6">
        <w:rPr>
          <w:rFonts w:ascii="Arial" w:hAnsi="Arial"/>
          <w:sz w:val="24"/>
        </w:rPr>
        <w:t>12.4.1.1</w:t>
      </w:r>
      <w:r w:rsidRPr="00D449D6">
        <w:rPr>
          <w:rFonts w:ascii="Arial" w:hAnsi="Arial"/>
          <w:sz w:val="24"/>
        </w:rPr>
        <w:tab/>
        <w:t>X2-interface</w:t>
      </w:r>
      <w:bookmarkEnd w:id="659"/>
    </w:p>
    <w:p w14:paraId="3D9F0B90" w14:textId="77777777" w:rsidR="00D449D6" w:rsidRPr="00D449D6" w:rsidRDefault="00D449D6" w:rsidP="00D449D6">
      <w:r w:rsidRPr="00D449D6">
        <w:t>The following information needs to be transferred from the S-GW, PDN-GW or the HSS to the DF2 in order to allow a DF2 to perform its functionality:</w:t>
      </w:r>
    </w:p>
    <w:p w14:paraId="198B66EF" w14:textId="77777777" w:rsidR="00D449D6" w:rsidRPr="00D449D6" w:rsidRDefault="00D449D6" w:rsidP="00D449D6">
      <w:pPr>
        <w:ind w:left="568" w:hanging="284"/>
      </w:pPr>
      <w:r w:rsidRPr="00D449D6">
        <w:t>-</w:t>
      </w:r>
      <w:r w:rsidRPr="00D449D6">
        <w:tab/>
        <w:t>target identity;</w:t>
      </w:r>
    </w:p>
    <w:p w14:paraId="13F8AD94" w14:textId="77777777" w:rsidR="00D449D6" w:rsidRPr="00D449D6" w:rsidRDefault="00D449D6" w:rsidP="00D449D6">
      <w:pPr>
        <w:ind w:left="568" w:hanging="284"/>
      </w:pPr>
      <w:r w:rsidRPr="00D449D6">
        <w:t>-</w:t>
      </w:r>
      <w:r w:rsidRPr="00D449D6">
        <w:tab/>
        <w:t>events and associated parameters as defined in clause 12.4.1.2 and 12.4.3 may be provided;</w:t>
      </w:r>
    </w:p>
    <w:p w14:paraId="4627B692" w14:textId="77777777" w:rsidR="00D449D6" w:rsidRPr="00D449D6" w:rsidRDefault="00D449D6" w:rsidP="00D449D6">
      <w:pPr>
        <w:ind w:left="568" w:hanging="284"/>
      </w:pPr>
      <w:r w:rsidRPr="00D449D6">
        <w:t>-</w:t>
      </w:r>
      <w:r w:rsidRPr="00D449D6">
        <w:tab/>
        <w:t xml:space="preserve">the target location (if available) or the </w:t>
      </w:r>
      <w:r w:rsidRPr="00D449D6">
        <w:rPr>
          <w:color w:val="000000"/>
        </w:rPr>
        <w:t>IAs in case of location dependent interception; (FFS)</w:t>
      </w:r>
    </w:p>
    <w:p w14:paraId="7C93D487" w14:textId="77777777" w:rsidR="00D449D6" w:rsidRPr="00D449D6" w:rsidRDefault="00D449D6" w:rsidP="00D449D6">
      <w:pPr>
        <w:ind w:left="568" w:hanging="284"/>
        <w:rPr>
          <w:color w:val="000000"/>
        </w:rPr>
      </w:pPr>
      <w:r w:rsidRPr="00D449D6">
        <w:rPr>
          <w:color w:val="000000"/>
        </w:rPr>
        <w:t>-</w:t>
      </w:r>
      <w:r w:rsidRPr="00D449D6">
        <w:rPr>
          <w:color w:val="000000"/>
        </w:rPr>
        <w:tab/>
        <w:t>correlation number;</w:t>
      </w:r>
    </w:p>
    <w:p w14:paraId="4E4D48E9" w14:textId="77777777" w:rsidR="00D449D6" w:rsidRPr="00D449D6" w:rsidRDefault="00D449D6" w:rsidP="00D449D6">
      <w:pPr>
        <w:ind w:left="568" w:hanging="284"/>
      </w:pPr>
      <w:r w:rsidRPr="00D449D6">
        <w:rPr>
          <w:color w:val="000000"/>
        </w:rPr>
        <w:t>-</w:t>
      </w:r>
      <w:r w:rsidRPr="00D449D6">
        <w:rPr>
          <w:color w:val="000000"/>
        </w:rPr>
        <w:tab/>
        <w:t>Quality of Service (QoS) information, if available;</w:t>
      </w:r>
    </w:p>
    <w:p w14:paraId="05F2F4E1" w14:textId="77777777" w:rsidR="00D449D6" w:rsidRPr="00D449D6" w:rsidRDefault="00D449D6" w:rsidP="00D449D6">
      <w:pPr>
        <w:ind w:left="568" w:hanging="284"/>
      </w:pPr>
      <w:r w:rsidRPr="00D449D6">
        <w:rPr>
          <w:color w:val="000000"/>
        </w:rPr>
        <w:lastRenderedPageBreak/>
        <w:t>-</w:t>
      </w:r>
      <w:r w:rsidRPr="00D449D6">
        <w:rPr>
          <w:color w:val="000000"/>
        </w:rPr>
        <w:tab/>
        <w:t>encryption parameters (keys and associated parameters for decrypting CC), if available and necessary.</w:t>
      </w:r>
    </w:p>
    <w:p w14:paraId="5442DCDC" w14:textId="0B2E219B" w:rsidR="00046BA0" w:rsidRDefault="00046BA0" w:rsidP="00D449D6">
      <w:pPr>
        <w:rPr>
          <w:ins w:id="660" w:author="Selvam" w:date="2013-09-13T16:20:00Z"/>
        </w:rPr>
      </w:pPr>
      <w:ins w:id="661" w:author="Selvam" w:date="2013-09-13T16:20:00Z">
        <w:r>
          <w:t xml:space="preserve">The </w:t>
        </w:r>
      </w:ins>
      <w:ins w:id="662" w:author="Selvam" w:date="2013-09-13T16:21:00Z">
        <w:r>
          <w:t>PDN-GW</w:t>
        </w:r>
      </w:ins>
      <w:ins w:id="663" w:author="Selvam" w:date="2013-09-13T16:22:00Z">
        <w:r>
          <w:t>/S-GW</w:t>
        </w:r>
      </w:ins>
      <w:ins w:id="664" w:author="Selvam" w:date="2013-09-13T16:20:00Z">
        <w:r>
          <w:t xml:space="preserve"> detect packets containing packet header information in the communications path but the information needed for Packet Header Information Reporting may need to be transferred from the </w:t>
        </w:r>
      </w:ins>
      <w:ins w:id="665" w:author="Selvam" w:date="2013-09-13T16:23:00Z">
        <w:r>
          <w:t>PDN-GW/S-GW</w:t>
        </w:r>
      </w:ins>
      <w:ins w:id="666" w:author="Selvam" w:date="2013-09-13T16:20:00Z">
        <w:r>
          <w:t xml:space="preserve"> either directly to the DF2 or via </w:t>
        </w:r>
      </w:ins>
      <w:ins w:id="667" w:author="Selvam" w:date="2013-10-23T17:42:00Z">
        <w:r w:rsidR="00DE7945">
          <w:t>a</w:t>
        </w:r>
      </w:ins>
      <w:ins w:id="668" w:author="Selvam" w:date="2013-10-24T13:10:00Z">
        <w:r w:rsidR="00267A1E">
          <w:t>nother network entity</w:t>
        </w:r>
      </w:ins>
      <w:ins w:id="669" w:author="Selvam" w:date="2013-09-13T16:20:00Z">
        <w:r>
          <w:t xml:space="preserve"> in order to allow the DF2 to perform its functionality.</w:t>
        </w:r>
        <w:r w:rsidRPr="00EC47E0">
          <w:t xml:space="preserve"> </w:t>
        </w:r>
      </w:ins>
    </w:p>
    <w:p w14:paraId="54A9143C" w14:textId="77777777" w:rsidR="00D449D6" w:rsidRPr="00D449D6" w:rsidRDefault="00D449D6" w:rsidP="00D449D6">
      <w:r w:rsidRPr="00D449D6">
        <w:t>The IRI should be sent to DF2 using a reliable transport mechanism.</w:t>
      </w:r>
    </w:p>
    <w:p w14:paraId="3751EB56" w14:textId="77777777" w:rsidR="002D59F9" w:rsidRDefault="002D59F9" w:rsidP="00C04DE1"/>
    <w:p w14:paraId="0BE2664B" w14:textId="3F676C6E"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6EBEE64" w14:textId="77777777" w:rsidR="00D1005C" w:rsidRPr="00D1005C" w:rsidRDefault="00D1005C" w:rsidP="00D1005C">
      <w:pPr>
        <w:keepNext/>
        <w:keepLines/>
        <w:spacing w:before="120"/>
        <w:ind w:left="1418" w:hanging="1418"/>
        <w:outlineLvl w:val="3"/>
        <w:rPr>
          <w:rFonts w:ascii="Arial" w:hAnsi="Arial"/>
          <w:sz w:val="24"/>
        </w:rPr>
      </w:pPr>
      <w:bookmarkStart w:id="670" w:name="_Toc358990155"/>
      <w:r w:rsidRPr="00D1005C">
        <w:rPr>
          <w:rFonts w:ascii="Arial" w:hAnsi="Arial"/>
          <w:sz w:val="24"/>
        </w:rPr>
        <w:t>12.4.1.2</w:t>
      </w:r>
      <w:r w:rsidRPr="00D1005C">
        <w:rPr>
          <w:rFonts w:ascii="Arial" w:hAnsi="Arial"/>
          <w:sz w:val="24"/>
        </w:rPr>
        <w:tab/>
      </w:r>
      <w:r w:rsidRPr="00D1005C">
        <w:rPr>
          <w:rFonts w:ascii="Arial" w:hAnsi="Arial"/>
          <w:sz w:val="24"/>
        </w:rPr>
        <w:tab/>
        <w:t>Structure of the events</w:t>
      </w:r>
      <w:bookmarkEnd w:id="670"/>
    </w:p>
    <w:p w14:paraId="7425433F" w14:textId="77777777" w:rsidR="00D1005C" w:rsidRPr="00D1005C" w:rsidRDefault="00D1005C" w:rsidP="00D1005C">
      <w:pPr>
        <w:spacing w:after="120"/>
      </w:pPr>
      <w:r w:rsidRPr="00D1005C">
        <w:t>There are several different events in which the information is sent to the DF2 if this is required. The events for interception are configurable (if they are sent to DF2) in the S-GW, PDN-GW or the HSS and can be suppressed in the DF2.</w:t>
      </w:r>
    </w:p>
    <w:p w14:paraId="5491CEAF" w14:textId="77777777" w:rsidR="00D1005C" w:rsidRPr="00D1005C" w:rsidRDefault="00D1005C" w:rsidP="00D1005C">
      <w:pPr>
        <w:spacing w:after="120"/>
        <w:rPr>
          <w:b/>
        </w:rPr>
      </w:pPr>
      <w:r w:rsidRPr="00D1005C">
        <w:rPr>
          <w:b/>
        </w:rPr>
        <w:t>The following events are applicable to the S-GW:</w:t>
      </w:r>
    </w:p>
    <w:p w14:paraId="78B2E0B8" w14:textId="77777777" w:rsidR="00D1005C" w:rsidRPr="00D1005C" w:rsidRDefault="00D1005C" w:rsidP="00D1005C">
      <w:pPr>
        <w:ind w:left="568" w:hanging="284"/>
      </w:pPr>
      <w:r w:rsidRPr="00D1005C">
        <w:t>-</w:t>
      </w:r>
      <w:r w:rsidRPr="00D1005C">
        <w:tab/>
        <w:t>PMIP attach/tunnel activation;</w:t>
      </w:r>
    </w:p>
    <w:p w14:paraId="0163E830" w14:textId="77777777" w:rsidR="00D1005C" w:rsidRPr="00D1005C" w:rsidRDefault="00D1005C" w:rsidP="00D1005C">
      <w:pPr>
        <w:ind w:left="568" w:hanging="284"/>
      </w:pPr>
      <w:r w:rsidRPr="00D1005C">
        <w:t>-</w:t>
      </w:r>
      <w:r w:rsidRPr="00D1005C">
        <w:tab/>
        <w:t>PMIP detach/tunnel deactivation;</w:t>
      </w:r>
    </w:p>
    <w:p w14:paraId="70CF17C8" w14:textId="77777777" w:rsidR="00D1005C" w:rsidRPr="00D1005C" w:rsidRDefault="00D1005C" w:rsidP="00D1005C">
      <w:pPr>
        <w:ind w:left="568" w:hanging="284"/>
      </w:pPr>
      <w:r w:rsidRPr="00D1005C">
        <w:t>-</w:t>
      </w:r>
      <w:r w:rsidRPr="00D1005C">
        <w:tab/>
        <w:t>PMIP session modification;</w:t>
      </w:r>
    </w:p>
    <w:p w14:paraId="53D04326" w14:textId="77777777" w:rsidR="00D1005C" w:rsidRDefault="00D1005C" w:rsidP="00D1005C">
      <w:pPr>
        <w:ind w:left="568" w:hanging="284"/>
        <w:rPr>
          <w:ins w:id="671" w:author="Selvam" w:date="2013-09-13T16:29:00Z"/>
        </w:rPr>
      </w:pPr>
      <w:r w:rsidRPr="00D1005C">
        <w:t>-</w:t>
      </w:r>
      <w:r w:rsidRPr="00D1005C">
        <w:tab/>
        <w:t>Start of interception with active PMIP tunnel;</w:t>
      </w:r>
    </w:p>
    <w:p w14:paraId="27E2FBFC" w14:textId="6E6AE6A1" w:rsidR="00B532F5" w:rsidRPr="003D3836" w:rsidRDefault="00B532F5" w:rsidP="00B532F5">
      <w:pPr>
        <w:pStyle w:val="B1"/>
        <w:rPr>
          <w:ins w:id="672" w:author="Selvam" w:date="2013-10-03T15:22:00Z"/>
        </w:rPr>
      </w:pPr>
      <w:ins w:id="673" w:author="Selvam" w:date="2013-10-03T15:22:00Z">
        <w:r>
          <w:t>-</w:t>
        </w:r>
        <w:r>
          <w:tab/>
          <w:t>Packet Data Header</w:t>
        </w:r>
      </w:ins>
      <w:ins w:id="674" w:author="Selvam" w:date="2013-10-04T10:17:00Z">
        <w:r w:rsidR="00312035">
          <w:t xml:space="preserve"> Information.</w:t>
        </w:r>
      </w:ins>
    </w:p>
    <w:p w14:paraId="77ACF8F8" w14:textId="77777777" w:rsidR="00D1005C" w:rsidRPr="00D1005C" w:rsidRDefault="00D1005C" w:rsidP="00D1005C">
      <w:pPr>
        <w:rPr>
          <w:b/>
        </w:rPr>
      </w:pPr>
      <w:r w:rsidRPr="00D1005C">
        <w:rPr>
          <w:b/>
        </w:rPr>
        <w:t>The following events are applicable to the PDN-GW:</w:t>
      </w:r>
    </w:p>
    <w:p w14:paraId="41D83F13" w14:textId="77777777" w:rsidR="00D1005C" w:rsidRPr="00D1005C" w:rsidRDefault="00D1005C" w:rsidP="00D1005C">
      <w:pPr>
        <w:ind w:left="568" w:hanging="284"/>
      </w:pPr>
      <w:r w:rsidRPr="00D1005C">
        <w:t>-</w:t>
      </w:r>
      <w:r w:rsidRPr="00D1005C">
        <w:tab/>
        <w:t>PMIP attach/tunnel activation;</w:t>
      </w:r>
    </w:p>
    <w:p w14:paraId="1FF894D8" w14:textId="77777777" w:rsidR="00D1005C" w:rsidRPr="00D1005C" w:rsidRDefault="00D1005C" w:rsidP="00D1005C">
      <w:pPr>
        <w:ind w:left="568" w:hanging="284"/>
      </w:pPr>
      <w:r w:rsidRPr="00D1005C">
        <w:t>-</w:t>
      </w:r>
      <w:r w:rsidRPr="00D1005C">
        <w:tab/>
        <w:t>PMIP detach/tunnel deactivation;</w:t>
      </w:r>
    </w:p>
    <w:p w14:paraId="1E72ED40" w14:textId="77777777" w:rsidR="00D1005C" w:rsidRPr="00D1005C" w:rsidRDefault="00D1005C" w:rsidP="00D1005C">
      <w:pPr>
        <w:ind w:left="568" w:hanging="284"/>
      </w:pPr>
      <w:r w:rsidRPr="00D1005C">
        <w:rPr>
          <w:bCs/>
        </w:rPr>
        <w:t>-</w:t>
      </w:r>
      <w:r w:rsidRPr="00D1005C">
        <w:rPr>
          <w:bCs/>
        </w:rPr>
        <w:tab/>
        <w:t>PMIP session modification;</w:t>
      </w:r>
    </w:p>
    <w:p w14:paraId="3A046E5E" w14:textId="77777777" w:rsidR="00D1005C" w:rsidRPr="00D1005C" w:rsidRDefault="00D1005C" w:rsidP="00D1005C">
      <w:pPr>
        <w:ind w:left="568" w:hanging="284"/>
      </w:pPr>
      <w:r w:rsidRPr="00D1005C">
        <w:t>-</w:t>
      </w:r>
      <w:r w:rsidRPr="00D1005C">
        <w:tab/>
        <w:t>Start of interception with active PMIP tunnel;</w:t>
      </w:r>
    </w:p>
    <w:p w14:paraId="570AD5E0" w14:textId="77777777" w:rsidR="00D1005C" w:rsidRPr="00D1005C" w:rsidRDefault="00D1005C" w:rsidP="00D1005C">
      <w:pPr>
        <w:ind w:left="568" w:hanging="284"/>
      </w:pPr>
      <w:r w:rsidRPr="00D1005C">
        <w:t>-</w:t>
      </w:r>
      <w:r w:rsidRPr="00D1005C">
        <w:tab/>
        <w:t>MIP registration/tunnel activation;</w:t>
      </w:r>
    </w:p>
    <w:p w14:paraId="55BBE863" w14:textId="77777777" w:rsidR="00D1005C" w:rsidRPr="00D1005C" w:rsidRDefault="00D1005C" w:rsidP="00D1005C">
      <w:pPr>
        <w:ind w:left="568" w:hanging="284"/>
      </w:pPr>
      <w:r w:rsidRPr="00D1005C">
        <w:t>-</w:t>
      </w:r>
      <w:r w:rsidRPr="00D1005C">
        <w:tab/>
        <w:t>DSMIP registration/tunnel activation;</w:t>
      </w:r>
    </w:p>
    <w:p w14:paraId="24CEFB07" w14:textId="77777777" w:rsidR="00D1005C" w:rsidRPr="00D1005C" w:rsidRDefault="00D1005C" w:rsidP="00D1005C">
      <w:pPr>
        <w:ind w:left="568" w:hanging="284"/>
      </w:pPr>
      <w:r w:rsidRPr="00D1005C">
        <w:t>-</w:t>
      </w:r>
      <w:r w:rsidRPr="00D1005C">
        <w:tab/>
        <w:t>DSMIP session modification;</w:t>
      </w:r>
    </w:p>
    <w:p w14:paraId="338105F3" w14:textId="77777777" w:rsidR="00D1005C" w:rsidRPr="00D1005C" w:rsidRDefault="00D1005C" w:rsidP="00D1005C">
      <w:pPr>
        <w:ind w:left="568" w:hanging="284"/>
      </w:pPr>
      <w:r w:rsidRPr="00D1005C">
        <w:t>-</w:t>
      </w:r>
      <w:r w:rsidRPr="00D1005C">
        <w:tab/>
        <w:t>MIP deregistration/tunnel deactivation;</w:t>
      </w:r>
    </w:p>
    <w:p w14:paraId="77CDFCE9" w14:textId="77777777" w:rsidR="00D1005C" w:rsidRPr="00D1005C" w:rsidRDefault="00D1005C" w:rsidP="00D1005C">
      <w:pPr>
        <w:ind w:left="568" w:hanging="284"/>
      </w:pPr>
      <w:r w:rsidRPr="00D1005C">
        <w:t>-</w:t>
      </w:r>
      <w:r w:rsidRPr="00D1005C">
        <w:tab/>
        <w:t>DSMIP deregistration/tunnel deactivation;</w:t>
      </w:r>
    </w:p>
    <w:p w14:paraId="346C7B58" w14:textId="77777777" w:rsidR="00D1005C" w:rsidRPr="00D1005C" w:rsidRDefault="00D1005C" w:rsidP="00D1005C">
      <w:pPr>
        <w:ind w:left="568" w:hanging="284"/>
      </w:pPr>
      <w:r w:rsidRPr="00D1005C">
        <w:t>-</w:t>
      </w:r>
      <w:r w:rsidRPr="00D1005C">
        <w:tab/>
        <w:t>Start of interception with active MIP tunnel;</w:t>
      </w:r>
    </w:p>
    <w:p w14:paraId="40C4ACD2" w14:textId="77777777" w:rsidR="00D1005C" w:rsidRPr="00D1005C" w:rsidRDefault="00D1005C" w:rsidP="00D1005C">
      <w:pPr>
        <w:ind w:left="568" w:hanging="284"/>
      </w:pPr>
      <w:r w:rsidRPr="00D1005C">
        <w:t>-</w:t>
      </w:r>
      <w:r w:rsidRPr="00D1005C">
        <w:tab/>
        <w:t>Start of interception with active DSMIP tunnel;</w:t>
      </w:r>
    </w:p>
    <w:p w14:paraId="5426C390" w14:textId="77777777" w:rsidR="00D1005C" w:rsidRPr="00D1005C" w:rsidRDefault="00D1005C" w:rsidP="00D1005C">
      <w:pPr>
        <w:ind w:left="568" w:hanging="284"/>
      </w:pPr>
      <w:r w:rsidRPr="00D1005C">
        <w:t>-</w:t>
      </w:r>
      <w:r w:rsidRPr="00D1005C">
        <w:tab/>
        <w:t>DSMIP HA Switch;</w:t>
      </w:r>
    </w:p>
    <w:p w14:paraId="6E294BE4" w14:textId="77777777" w:rsidR="00D1005C" w:rsidRPr="00D1005C" w:rsidRDefault="00D1005C" w:rsidP="00D1005C">
      <w:pPr>
        <w:ind w:left="568" w:hanging="284"/>
      </w:pPr>
      <w:r w:rsidRPr="00D1005C">
        <w:t>-</w:t>
      </w:r>
      <w:r w:rsidRPr="00D1005C">
        <w:tab/>
        <w:t>PMIP Resource Allocation Deactivation;</w:t>
      </w:r>
    </w:p>
    <w:p w14:paraId="41516F33" w14:textId="77777777" w:rsidR="00D1005C" w:rsidRPr="00D1005C" w:rsidRDefault="00D1005C" w:rsidP="00D1005C">
      <w:pPr>
        <w:ind w:left="568" w:hanging="284"/>
      </w:pPr>
      <w:r w:rsidRPr="00D1005C">
        <w:t>-</w:t>
      </w:r>
      <w:r w:rsidRPr="00D1005C">
        <w:tab/>
        <w:t>MIP Resource Allocation Deactivation;</w:t>
      </w:r>
    </w:p>
    <w:p w14:paraId="6C23DDA7" w14:textId="77777777" w:rsidR="00D1005C" w:rsidRPr="00D1005C" w:rsidRDefault="00D1005C" w:rsidP="00D1005C">
      <w:pPr>
        <w:ind w:left="568" w:hanging="284"/>
      </w:pPr>
      <w:r w:rsidRPr="00D1005C">
        <w:t>-</w:t>
      </w:r>
      <w:r w:rsidRPr="00D1005C">
        <w:tab/>
        <w:t>Bearer activation;</w:t>
      </w:r>
    </w:p>
    <w:p w14:paraId="36FB3F9D" w14:textId="77777777" w:rsidR="00D1005C" w:rsidRPr="00D1005C" w:rsidRDefault="00D1005C" w:rsidP="00D1005C">
      <w:pPr>
        <w:ind w:left="568" w:hanging="284"/>
      </w:pPr>
      <w:r w:rsidRPr="00D1005C">
        <w:lastRenderedPageBreak/>
        <w:t xml:space="preserve">- </w:t>
      </w:r>
      <w:r w:rsidRPr="00D1005C">
        <w:tab/>
        <w:t>Bearer deactivation;</w:t>
      </w:r>
    </w:p>
    <w:p w14:paraId="5FC42BBF" w14:textId="77777777" w:rsidR="00D1005C" w:rsidRPr="00D1005C" w:rsidRDefault="00D1005C" w:rsidP="00D1005C">
      <w:pPr>
        <w:ind w:left="568" w:hanging="284"/>
      </w:pPr>
      <w:r w:rsidRPr="00D1005C">
        <w:t>-</w:t>
      </w:r>
      <w:r w:rsidRPr="00D1005C">
        <w:tab/>
        <w:t>Bearer modification;</w:t>
      </w:r>
    </w:p>
    <w:p w14:paraId="3055CA88" w14:textId="77777777" w:rsidR="00D1005C" w:rsidRDefault="00D1005C" w:rsidP="00D1005C">
      <w:pPr>
        <w:ind w:left="568" w:hanging="284"/>
        <w:rPr>
          <w:ins w:id="675" w:author="Selvam" w:date="2013-09-13T16:27:00Z"/>
        </w:rPr>
      </w:pPr>
      <w:r w:rsidRPr="00D1005C">
        <w:t>-</w:t>
      </w:r>
      <w:r w:rsidRPr="00D1005C">
        <w:tab/>
        <w:t>Start of interception with active bearer</w:t>
      </w:r>
      <w:ins w:id="676" w:author="Selvam" w:date="2013-09-13T16:27:00Z">
        <w:r>
          <w:t>;</w:t>
        </w:r>
      </w:ins>
    </w:p>
    <w:p w14:paraId="15800C7E" w14:textId="210D1A93" w:rsidR="00B532F5" w:rsidRPr="003D3836" w:rsidRDefault="00B532F5" w:rsidP="00B532F5">
      <w:pPr>
        <w:pStyle w:val="B1"/>
        <w:rPr>
          <w:ins w:id="677" w:author="Selvam" w:date="2013-10-03T15:22:00Z"/>
        </w:rPr>
      </w:pPr>
      <w:ins w:id="678" w:author="Selvam" w:date="2013-10-03T15:22:00Z">
        <w:r>
          <w:t>-</w:t>
        </w:r>
        <w:r>
          <w:tab/>
          <w:t>Packet Data Header</w:t>
        </w:r>
      </w:ins>
      <w:ins w:id="679" w:author="Selvam" w:date="2013-10-04T10:18:00Z">
        <w:r w:rsidR="00312035">
          <w:t xml:space="preserve"> Information</w:t>
        </w:r>
      </w:ins>
      <w:ins w:id="680" w:author="Selvam" w:date="2013-10-03T15:22:00Z">
        <w:r>
          <w:t>.</w:t>
        </w:r>
      </w:ins>
    </w:p>
    <w:p w14:paraId="3C9906F5" w14:textId="597A89D6" w:rsidR="00D1005C" w:rsidRPr="00D1005C" w:rsidRDefault="001E7880" w:rsidP="00D1005C">
      <w:pPr>
        <w:keepLines/>
        <w:ind w:left="1135" w:hanging="851"/>
      </w:pPr>
      <w:del w:id="681" w:author="Selvam" w:date="2013-10-03T15:22:00Z">
        <w:r w:rsidDel="00B532F5">
          <w:delText xml:space="preserve"> </w:delText>
        </w:r>
      </w:del>
      <w:r w:rsidR="00D1005C" w:rsidRPr="00D1005C">
        <w:t>NOTE: Bearer activation, bearer deactivation, bearer modification and start of interception with active bearer are applicable to trusted non-3GPP access when the GTP protocol is used over s2a interface as specified in 3GPP TS 23.402 [23].</w:t>
      </w:r>
    </w:p>
    <w:p w14:paraId="55ACADAF" w14:textId="77777777" w:rsidR="00D1005C" w:rsidRPr="00D1005C" w:rsidRDefault="00D1005C" w:rsidP="00D1005C">
      <w:pPr>
        <w:ind w:left="568" w:hanging="284"/>
      </w:pPr>
    </w:p>
    <w:p w14:paraId="5C8FF3C1" w14:textId="77777777" w:rsidR="00D1005C" w:rsidRPr="00D1005C" w:rsidRDefault="00D1005C" w:rsidP="00D1005C">
      <w:pPr>
        <w:rPr>
          <w:b/>
        </w:rPr>
      </w:pPr>
      <w:r w:rsidRPr="00D1005C">
        <w:rPr>
          <w:b/>
        </w:rPr>
        <w:t>The following event is applicable to the HSS:</w:t>
      </w:r>
    </w:p>
    <w:p w14:paraId="19872382" w14:textId="77777777" w:rsidR="00D1005C" w:rsidRPr="00D1005C" w:rsidRDefault="00D1005C" w:rsidP="00D1005C">
      <w:r w:rsidRPr="00D1005C">
        <w:tab/>
        <w:t>-</w:t>
      </w:r>
      <w:r w:rsidRPr="00D1005C">
        <w:tab/>
        <w:t>Serving Evolved Packet System.</w:t>
      </w:r>
    </w:p>
    <w:p w14:paraId="7069F762" w14:textId="15914A1C" w:rsidR="00D1005C" w:rsidRPr="00D1005C" w:rsidRDefault="00D1005C" w:rsidP="00D1005C">
      <w:r w:rsidRPr="00D1005C">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In case GTP protocol is used over s2a interface, elements from table 12.2.1.2 are included in the applicable events.</w:t>
      </w:r>
      <w:r w:rsidR="001E7880">
        <w:t xml:space="preserve"> </w:t>
      </w:r>
      <w:ins w:id="682" w:author="Selvam" w:date="2013-09-13T16:31:00Z">
        <w:r w:rsidR="001E7880">
          <w:rPr>
            <w:color w:val="0000FF"/>
            <w:u w:val="single"/>
          </w:rPr>
          <w:t>If interception is performed at the PDN GW, then Packet Header Information Reporting shall also be performed at the PDN GW and not at the Serving GW.</w:t>
        </w:r>
      </w:ins>
    </w:p>
    <w:p w14:paraId="2C445D8B" w14:textId="77777777" w:rsidR="00D1005C" w:rsidRPr="00D1005C" w:rsidRDefault="00D1005C" w:rsidP="00D1005C"/>
    <w:p w14:paraId="55C56966" w14:textId="77777777" w:rsidR="00D1005C" w:rsidRPr="00D1005C" w:rsidRDefault="00D1005C" w:rsidP="00D100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D1005C" w:rsidRPr="00D1005C" w14:paraId="46B37A91" w14:textId="77777777" w:rsidTr="00184FD4">
        <w:tc>
          <w:tcPr>
            <w:tcW w:w="9494" w:type="dxa"/>
          </w:tcPr>
          <w:p w14:paraId="116947F9"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Observed MN NAI</w:t>
            </w:r>
          </w:p>
          <w:p w14:paraId="0EFACDBD" w14:textId="77777777" w:rsidR="00D1005C" w:rsidRPr="00D1005C" w:rsidRDefault="00D1005C" w:rsidP="00D1005C">
            <w:pPr>
              <w:keepNext/>
              <w:keepLines/>
              <w:spacing w:after="0"/>
              <w:rPr>
                <w:rFonts w:ascii="Arial" w:hAnsi="Arial"/>
                <w:sz w:val="18"/>
              </w:rPr>
            </w:pPr>
            <w:r w:rsidRPr="00D1005C">
              <w:rPr>
                <w:rFonts w:ascii="Arial" w:hAnsi="Arial"/>
                <w:sz w:val="18"/>
              </w:rPr>
              <w:t>The Network Access Identifier of the Mobile Node (target identity).</w:t>
            </w:r>
          </w:p>
        </w:tc>
      </w:tr>
      <w:tr w:rsidR="00D1005C" w:rsidRPr="00D1005C" w14:paraId="17ABF2EB" w14:textId="77777777" w:rsidTr="00184FD4">
        <w:tc>
          <w:tcPr>
            <w:tcW w:w="9494" w:type="dxa"/>
          </w:tcPr>
          <w:p w14:paraId="6E71DB46" w14:textId="77777777" w:rsidR="00D1005C" w:rsidRPr="00D1005C" w:rsidRDefault="00D1005C" w:rsidP="00D1005C">
            <w:pPr>
              <w:keepNext/>
              <w:keepLines/>
              <w:spacing w:after="0"/>
              <w:rPr>
                <w:rFonts w:ascii="Arial" w:hAnsi="Arial"/>
                <w:sz w:val="18"/>
                <w:lang w:val="en-US"/>
              </w:rPr>
            </w:pPr>
            <w:r w:rsidRPr="00D1005C">
              <w:rPr>
                <w:rFonts w:ascii="Arial" w:hAnsi="Arial"/>
                <w:sz w:val="18"/>
                <w:lang w:val="en-US"/>
              </w:rPr>
              <w:t>Observed IMSI</w:t>
            </w:r>
          </w:p>
          <w:p w14:paraId="20F5FB07" w14:textId="77777777" w:rsidR="00D1005C" w:rsidRPr="00D1005C" w:rsidRDefault="00D1005C" w:rsidP="00D1005C">
            <w:pPr>
              <w:keepNext/>
              <w:keepLines/>
              <w:spacing w:after="0"/>
              <w:rPr>
                <w:rFonts w:ascii="Arial" w:hAnsi="Arial"/>
                <w:sz w:val="18"/>
              </w:rPr>
            </w:pPr>
            <w:r w:rsidRPr="00D1005C">
              <w:rPr>
                <w:rFonts w:ascii="Arial" w:hAnsi="Arial"/>
                <w:sz w:val="18"/>
                <w:lang w:val="en-US"/>
              </w:rPr>
              <w:t>The IMSI of the target subscriber (monitored subscriber)</w:t>
            </w:r>
          </w:p>
        </w:tc>
      </w:tr>
      <w:tr w:rsidR="00D1005C" w:rsidRPr="00D1005C" w14:paraId="07E4193F" w14:textId="77777777" w:rsidTr="00184FD4">
        <w:tc>
          <w:tcPr>
            <w:tcW w:w="9494" w:type="dxa"/>
          </w:tcPr>
          <w:p w14:paraId="3A92DDC4" w14:textId="77777777" w:rsidR="00D1005C" w:rsidRPr="00D1005C" w:rsidRDefault="00D1005C" w:rsidP="00D1005C">
            <w:pPr>
              <w:keepNext/>
              <w:keepLines/>
              <w:spacing w:after="0"/>
              <w:rPr>
                <w:rFonts w:ascii="Arial" w:hAnsi="Arial"/>
                <w:sz w:val="18"/>
              </w:rPr>
            </w:pPr>
            <w:r w:rsidRPr="00D1005C">
              <w:rPr>
                <w:rFonts w:ascii="Arial" w:hAnsi="Arial"/>
                <w:sz w:val="18"/>
              </w:rPr>
              <w:t>Event type</w:t>
            </w:r>
          </w:p>
          <w:p w14:paraId="2F526B1E" w14:textId="0DE0F600" w:rsidR="00D1005C" w:rsidRPr="00D1005C" w:rsidRDefault="00D1005C" w:rsidP="00312035">
            <w:pPr>
              <w:keepNext/>
              <w:keepLines/>
              <w:spacing w:after="0"/>
              <w:rPr>
                <w:rFonts w:ascii="Arial" w:hAnsi="Arial"/>
                <w:sz w:val="18"/>
              </w:rPr>
            </w:pPr>
            <w:r w:rsidRPr="00D1005C">
              <w:rPr>
                <w:rFonts w:ascii="Arial" w:hAnsi="Arial"/>
                <w:sz w:val="18"/>
              </w:rP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ins w:id="683" w:author="Selvam" w:date="2013-10-03T15:22:00Z">
              <w:r w:rsidR="00B532F5">
                <w:rPr>
                  <w:rFonts w:ascii="Arial" w:hAnsi="Arial"/>
                  <w:sz w:val="18"/>
                </w:rPr>
                <w:t>, Packet Data Header</w:t>
              </w:r>
            </w:ins>
            <w:ins w:id="684" w:author="Selvam" w:date="2013-10-04T10:18:00Z">
              <w:r w:rsidR="00312035">
                <w:rPr>
                  <w:rFonts w:ascii="Arial" w:hAnsi="Arial"/>
                  <w:sz w:val="18"/>
                </w:rPr>
                <w:t xml:space="preserve"> Information</w:t>
              </w:r>
            </w:ins>
            <w:r w:rsidRPr="00D1005C">
              <w:rPr>
                <w:rFonts w:ascii="Arial" w:hAnsi="Arial"/>
                <w:sz w:val="18"/>
              </w:rPr>
              <w:t>.</w:t>
            </w:r>
          </w:p>
        </w:tc>
      </w:tr>
      <w:tr w:rsidR="00D1005C" w:rsidRPr="00D1005C" w14:paraId="57A177C4" w14:textId="77777777" w:rsidTr="00184FD4">
        <w:tc>
          <w:tcPr>
            <w:tcW w:w="9494" w:type="dxa"/>
          </w:tcPr>
          <w:p w14:paraId="54A933F7" w14:textId="77777777" w:rsidR="00D1005C" w:rsidRPr="00D1005C" w:rsidRDefault="00D1005C" w:rsidP="00D1005C">
            <w:pPr>
              <w:keepNext/>
              <w:keepLines/>
              <w:spacing w:after="0"/>
              <w:rPr>
                <w:rFonts w:ascii="Arial" w:hAnsi="Arial"/>
                <w:sz w:val="18"/>
              </w:rPr>
            </w:pPr>
            <w:r w:rsidRPr="00D1005C">
              <w:rPr>
                <w:rFonts w:ascii="Arial" w:hAnsi="Arial"/>
                <w:sz w:val="18"/>
              </w:rPr>
              <w:t>Event time</w:t>
            </w:r>
          </w:p>
          <w:p w14:paraId="7A3B7FC4" w14:textId="77777777" w:rsidR="00D1005C" w:rsidRPr="00D1005C" w:rsidRDefault="00D1005C" w:rsidP="00D1005C">
            <w:pPr>
              <w:keepNext/>
              <w:keepLines/>
              <w:spacing w:after="0"/>
              <w:rPr>
                <w:rFonts w:ascii="Arial" w:hAnsi="Arial"/>
                <w:sz w:val="18"/>
              </w:rPr>
            </w:pPr>
            <w:r w:rsidRPr="00D1005C">
              <w:rPr>
                <w:rFonts w:ascii="Arial" w:hAnsi="Arial"/>
                <w:sz w:val="18"/>
              </w:rPr>
              <w:t>Time of the event generation in the ICE. Time stamp shall be generated relative to ICE internal clock.</w:t>
            </w:r>
          </w:p>
        </w:tc>
      </w:tr>
      <w:tr w:rsidR="00D1005C" w:rsidRPr="00D1005C" w14:paraId="2FDFF4BB" w14:textId="77777777" w:rsidTr="00184FD4">
        <w:tc>
          <w:tcPr>
            <w:tcW w:w="9494" w:type="dxa"/>
          </w:tcPr>
          <w:p w14:paraId="687C73E4" w14:textId="77777777" w:rsidR="00D1005C" w:rsidRPr="00D1005C" w:rsidRDefault="00D1005C" w:rsidP="00D1005C">
            <w:pPr>
              <w:keepNext/>
              <w:keepLines/>
              <w:spacing w:after="0"/>
              <w:rPr>
                <w:rFonts w:ascii="Arial" w:hAnsi="Arial"/>
                <w:sz w:val="18"/>
              </w:rPr>
            </w:pPr>
            <w:r w:rsidRPr="00D1005C">
              <w:rPr>
                <w:rFonts w:ascii="Arial" w:hAnsi="Arial"/>
                <w:sz w:val="18"/>
              </w:rPr>
              <w:t>Event date</w:t>
            </w:r>
          </w:p>
          <w:p w14:paraId="0976DBEE" w14:textId="77777777" w:rsidR="00D1005C" w:rsidRPr="00D1005C" w:rsidRDefault="00D1005C" w:rsidP="00D1005C">
            <w:pPr>
              <w:keepNext/>
              <w:keepLines/>
              <w:spacing w:after="0"/>
              <w:rPr>
                <w:rFonts w:ascii="Arial" w:hAnsi="Arial"/>
                <w:sz w:val="18"/>
              </w:rPr>
            </w:pPr>
            <w:r w:rsidRPr="00D1005C">
              <w:rPr>
                <w:rFonts w:ascii="Arial" w:hAnsi="Arial"/>
                <w:sz w:val="18"/>
              </w:rPr>
              <w:t>Date of the event generation in the ICE.</w:t>
            </w:r>
          </w:p>
        </w:tc>
      </w:tr>
      <w:tr w:rsidR="00D1005C" w:rsidRPr="00D1005C" w14:paraId="1778F161" w14:textId="77777777" w:rsidTr="00184FD4">
        <w:tc>
          <w:tcPr>
            <w:tcW w:w="9494" w:type="dxa"/>
          </w:tcPr>
          <w:p w14:paraId="3DBC7769" w14:textId="77777777" w:rsidR="00D1005C" w:rsidRPr="00D1005C" w:rsidRDefault="00D1005C" w:rsidP="00D1005C">
            <w:pPr>
              <w:keepNext/>
              <w:keepLines/>
              <w:spacing w:after="0"/>
              <w:rPr>
                <w:rFonts w:ascii="Arial" w:hAnsi="Arial"/>
                <w:sz w:val="18"/>
              </w:rPr>
            </w:pPr>
            <w:r w:rsidRPr="00D1005C">
              <w:rPr>
                <w:rFonts w:ascii="Arial" w:hAnsi="Arial"/>
                <w:sz w:val="18"/>
              </w:rPr>
              <w:t>Correlation number</w:t>
            </w:r>
          </w:p>
          <w:p w14:paraId="023DC9F2" w14:textId="77777777" w:rsidR="00D1005C" w:rsidRPr="00D1005C" w:rsidRDefault="00D1005C" w:rsidP="00D1005C">
            <w:pPr>
              <w:keepNext/>
              <w:keepLines/>
              <w:spacing w:after="0"/>
              <w:rPr>
                <w:rFonts w:ascii="Arial" w:hAnsi="Arial"/>
                <w:sz w:val="18"/>
              </w:rPr>
            </w:pPr>
            <w:r w:rsidRPr="00D1005C">
              <w:rPr>
                <w:rFonts w:ascii="Arial" w:hAnsi="Arial"/>
                <w:sz w:val="18"/>
              </w:rPr>
              <w:t>The correlation number is used to correlate CC and IRI.</w:t>
            </w:r>
          </w:p>
        </w:tc>
      </w:tr>
      <w:tr w:rsidR="00D1005C" w:rsidRPr="00D1005C" w14:paraId="25C4B40C" w14:textId="77777777" w:rsidTr="00184FD4">
        <w:tc>
          <w:tcPr>
            <w:tcW w:w="9494" w:type="dxa"/>
          </w:tcPr>
          <w:p w14:paraId="15D0CD04" w14:textId="77777777" w:rsidR="00D1005C" w:rsidRPr="00D1005C" w:rsidRDefault="00D1005C" w:rsidP="00D1005C">
            <w:pPr>
              <w:keepNext/>
              <w:keepLines/>
              <w:spacing w:after="0"/>
              <w:rPr>
                <w:rFonts w:ascii="Arial" w:hAnsi="Arial"/>
                <w:sz w:val="18"/>
              </w:rPr>
            </w:pPr>
            <w:r w:rsidRPr="00D1005C">
              <w:rPr>
                <w:rFonts w:ascii="Arial" w:hAnsi="Arial"/>
                <w:sz w:val="18"/>
              </w:rPr>
              <w:t>Network Element Identifier</w:t>
            </w:r>
          </w:p>
          <w:p w14:paraId="0655D478" w14:textId="77777777" w:rsidR="00D1005C" w:rsidRPr="00D1005C" w:rsidRDefault="00D1005C" w:rsidP="00D1005C">
            <w:pPr>
              <w:keepNext/>
              <w:keepLines/>
              <w:spacing w:after="0"/>
              <w:rPr>
                <w:rFonts w:ascii="Arial" w:hAnsi="Arial"/>
                <w:sz w:val="18"/>
              </w:rPr>
            </w:pPr>
            <w:r w:rsidRPr="00D1005C">
              <w:rPr>
                <w:rFonts w:ascii="Arial" w:hAnsi="Arial"/>
                <w:sz w:val="18"/>
              </w:rPr>
              <w:t>Unique identifier for the ICE reporting the event.</w:t>
            </w:r>
          </w:p>
        </w:tc>
      </w:tr>
      <w:tr w:rsidR="00D1005C" w:rsidRPr="00D1005C" w14:paraId="59A0DD96" w14:textId="77777777" w:rsidTr="00184FD4">
        <w:tc>
          <w:tcPr>
            <w:tcW w:w="9494" w:type="dxa"/>
          </w:tcPr>
          <w:p w14:paraId="063BE989" w14:textId="77777777" w:rsidR="00D1005C" w:rsidRPr="00D1005C" w:rsidRDefault="00D1005C" w:rsidP="00D1005C">
            <w:pPr>
              <w:keepNext/>
              <w:keepLines/>
              <w:spacing w:after="0"/>
              <w:rPr>
                <w:rFonts w:ascii="Arial" w:hAnsi="Arial"/>
                <w:sz w:val="18"/>
              </w:rPr>
            </w:pPr>
            <w:r w:rsidRPr="00D1005C">
              <w:rPr>
                <w:rFonts w:ascii="Arial" w:hAnsi="Arial"/>
                <w:sz w:val="18"/>
              </w:rPr>
              <w:t>Lifetime</w:t>
            </w:r>
          </w:p>
          <w:p w14:paraId="437AD096" w14:textId="77777777" w:rsidR="00D1005C" w:rsidRPr="00D1005C" w:rsidRDefault="00D1005C" w:rsidP="00D1005C">
            <w:pPr>
              <w:keepNext/>
              <w:keepLines/>
              <w:spacing w:after="0"/>
              <w:rPr>
                <w:rFonts w:ascii="Arial" w:hAnsi="Arial"/>
                <w:sz w:val="18"/>
              </w:rPr>
            </w:pPr>
            <w:r w:rsidRPr="00D1005C">
              <w:rPr>
                <w:rFonts w:ascii="Arial" w:hAnsi="Arial"/>
                <w:sz w:val="18"/>
              </w:rPr>
              <w:t>Indicates the lifetime of the tunnel; must be set to a nonzero value in the case of registration or lifetime extension; is set to zero in case of deregistration.</w:t>
            </w:r>
          </w:p>
        </w:tc>
      </w:tr>
      <w:tr w:rsidR="00D1005C" w:rsidRPr="00D1005C" w14:paraId="4DEEE703" w14:textId="77777777" w:rsidTr="00184FD4">
        <w:tc>
          <w:tcPr>
            <w:tcW w:w="9494" w:type="dxa"/>
          </w:tcPr>
          <w:p w14:paraId="0B61AE32" w14:textId="77777777" w:rsidR="00D1005C" w:rsidRPr="00D1005C" w:rsidRDefault="00D1005C" w:rsidP="00D1005C">
            <w:pPr>
              <w:keepNext/>
              <w:keepLines/>
              <w:spacing w:after="0"/>
              <w:rPr>
                <w:rFonts w:ascii="Arial" w:hAnsi="Arial"/>
                <w:sz w:val="18"/>
              </w:rPr>
            </w:pPr>
            <w:r w:rsidRPr="00D1005C">
              <w:rPr>
                <w:rFonts w:ascii="Arial" w:hAnsi="Arial"/>
                <w:sz w:val="18"/>
              </w:rPr>
              <w:t>Failed attach reason</w:t>
            </w:r>
          </w:p>
          <w:p w14:paraId="3D645A74" w14:textId="77777777" w:rsidR="00D1005C" w:rsidRPr="00D1005C" w:rsidRDefault="00D1005C" w:rsidP="00D1005C">
            <w:pPr>
              <w:keepNext/>
              <w:keepLines/>
              <w:spacing w:after="0"/>
              <w:rPr>
                <w:rFonts w:ascii="Arial" w:hAnsi="Arial"/>
                <w:sz w:val="18"/>
              </w:rPr>
            </w:pPr>
            <w:r w:rsidRPr="00D1005C">
              <w:rPr>
                <w:rFonts w:ascii="Arial" w:hAnsi="Arial"/>
                <w:sz w:val="18"/>
              </w:rPr>
              <w:t>Reason for the failed attach/tunnel deactivation of the target subscriber.</w:t>
            </w:r>
          </w:p>
        </w:tc>
      </w:tr>
      <w:tr w:rsidR="00D1005C" w:rsidRPr="00D1005C" w14:paraId="3CEBD6A5" w14:textId="77777777" w:rsidTr="00184FD4">
        <w:tc>
          <w:tcPr>
            <w:tcW w:w="9494" w:type="dxa"/>
          </w:tcPr>
          <w:p w14:paraId="612133E2" w14:textId="77777777" w:rsidR="00D1005C" w:rsidRPr="00D1005C" w:rsidRDefault="00D1005C" w:rsidP="00D1005C">
            <w:pPr>
              <w:keepNext/>
              <w:keepLines/>
              <w:spacing w:after="0"/>
              <w:rPr>
                <w:rFonts w:ascii="Arial" w:hAnsi="Arial"/>
                <w:sz w:val="18"/>
              </w:rPr>
            </w:pPr>
            <w:r w:rsidRPr="00D1005C">
              <w:rPr>
                <w:rFonts w:ascii="Arial" w:hAnsi="Arial"/>
                <w:sz w:val="18"/>
              </w:rPr>
              <w:t>Session modification failure reason</w:t>
            </w:r>
          </w:p>
          <w:p w14:paraId="51D03E1E" w14:textId="77777777" w:rsidR="00D1005C" w:rsidRPr="00D1005C" w:rsidRDefault="00D1005C" w:rsidP="00D1005C">
            <w:pPr>
              <w:keepNext/>
              <w:keepLines/>
              <w:spacing w:after="0"/>
              <w:rPr>
                <w:rFonts w:ascii="Arial" w:hAnsi="Arial"/>
                <w:sz w:val="18"/>
              </w:rPr>
            </w:pPr>
            <w:r w:rsidRPr="00D1005C">
              <w:rPr>
                <w:rFonts w:ascii="Arial" w:hAnsi="Arial"/>
                <w:sz w:val="18"/>
              </w:rPr>
              <w:t>Reason for a failure of a session modification attempt for the target subscriber</w:t>
            </w:r>
          </w:p>
        </w:tc>
      </w:tr>
      <w:tr w:rsidR="00D1005C" w:rsidRPr="00D1005C" w14:paraId="5A616764" w14:textId="77777777" w:rsidTr="00184FD4">
        <w:tc>
          <w:tcPr>
            <w:tcW w:w="9494" w:type="dxa"/>
          </w:tcPr>
          <w:p w14:paraId="3E96584D" w14:textId="77777777" w:rsidR="00D1005C" w:rsidRPr="00D1005C" w:rsidRDefault="00D1005C" w:rsidP="00D1005C">
            <w:pPr>
              <w:keepNext/>
              <w:keepLines/>
              <w:spacing w:after="0"/>
              <w:rPr>
                <w:rFonts w:ascii="Arial" w:hAnsi="Arial"/>
                <w:sz w:val="18"/>
              </w:rPr>
            </w:pPr>
            <w:r w:rsidRPr="00D1005C">
              <w:rPr>
                <w:rFonts w:ascii="Arial" w:hAnsi="Arial"/>
                <w:sz w:val="18"/>
              </w:rPr>
              <w:t>Access technology type</w:t>
            </w:r>
          </w:p>
          <w:p w14:paraId="28C64C14" w14:textId="77777777" w:rsidR="00D1005C" w:rsidRPr="00D1005C" w:rsidRDefault="00D1005C" w:rsidP="00D1005C">
            <w:pPr>
              <w:keepNext/>
              <w:keepLines/>
              <w:spacing w:after="0"/>
              <w:rPr>
                <w:rFonts w:ascii="Arial" w:hAnsi="Arial"/>
                <w:sz w:val="18"/>
              </w:rPr>
            </w:pPr>
            <w:r w:rsidRPr="00D1005C">
              <w:rPr>
                <w:rFonts w:ascii="Arial" w:hAnsi="Arial"/>
                <w:sz w:val="18"/>
              </w:rPr>
              <w:t>Indicates the Radio Access Type.</w:t>
            </w:r>
          </w:p>
        </w:tc>
      </w:tr>
      <w:tr w:rsidR="00D1005C" w:rsidRPr="00D1005C" w14:paraId="2B454806" w14:textId="77777777" w:rsidTr="00184FD4">
        <w:tc>
          <w:tcPr>
            <w:tcW w:w="9494" w:type="dxa"/>
          </w:tcPr>
          <w:p w14:paraId="65C85625" w14:textId="77777777" w:rsidR="00D1005C" w:rsidRPr="00D1005C" w:rsidRDefault="00D1005C" w:rsidP="00D1005C">
            <w:pPr>
              <w:keepNext/>
              <w:keepLines/>
              <w:spacing w:after="0"/>
              <w:rPr>
                <w:rFonts w:ascii="Arial" w:hAnsi="Arial"/>
                <w:sz w:val="18"/>
              </w:rPr>
            </w:pPr>
            <w:r w:rsidRPr="00D1005C">
              <w:rPr>
                <w:rFonts w:ascii="Arial" w:hAnsi="Arial"/>
                <w:sz w:val="18"/>
              </w:rPr>
              <w:t>Handover indicator</w:t>
            </w:r>
          </w:p>
          <w:p w14:paraId="519DBC15" w14:textId="77777777" w:rsidR="00D1005C" w:rsidRPr="00D1005C" w:rsidRDefault="00D1005C" w:rsidP="00D1005C">
            <w:pPr>
              <w:keepNext/>
              <w:keepLines/>
              <w:spacing w:after="0"/>
              <w:rPr>
                <w:rFonts w:ascii="Arial" w:hAnsi="Arial"/>
                <w:sz w:val="18"/>
              </w:rPr>
            </w:pPr>
            <w:r w:rsidRPr="00D1005C">
              <w:rPr>
                <w:rFonts w:ascii="Arial" w:hAnsi="Arial"/>
                <w:sz w:val="18"/>
              </w:rPr>
              <w:t>Provides information on whether the triggered as part of a handover.</w:t>
            </w:r>
          </w:p>
        </w:tc>
      </w:tr>
      <w:tr w:rsidR="00D1005C" w:rsidRPr="00D1005C" w14:paraId="0DAF0B9F" w14:textId="77777777" w:rsidTr="00184FD4">
        <w:tc>
          <w:tcPr>
            <w:tcW w:w="9494" w:type="dxa"/>
          </w:tcPr>
          <w:p w14:paraId="1BE8D238" w14:textId="77777777" w:rsidR="00D1005C" w:rsidRPr="00D1005C" w:rsidRDefault="00D1005C" w:rsidP="00D1005C">
            <w:pPr>
              <w:keepNext/>
              <w:keepLines/>
              <w:spacing w:after="0"/>
              <w:rPr>
                <w:rFonts w:ascii="Arial" w:hAnsi="Arial"/>
                <w:sz w:val="18"/>
              </w:rPr>
            </w:pPr>
            <w:r w:rsidRPr="00D1005C">
              <w:rPr>
                <w:rFonts w:ascii="Arial" w:hAnsi="Arial"/>
                <w:sz w:val="18"/>
              </w:rPr>
              <w:t>APN</w:t>
            </w:r>
          </w:p>
          <w:p w14:paraId="4DD55F1F" w14:textId="77777777" w:rsidR="00D1005C" w:rsidRPr="00D1005C" w:rsidRDefault="00D1005C" w:rsidP="00D1005C">
            <w:pPr>
              <w:keepNext/>
              <w:keepLines/>
              <w:spacing w:after="0"/>
              <w:rPr>
                <w:rFonts w:ascii="Arial" w:hAnsi="Arial"/>
                <w:sz w:val="18"/>
              </w:rPr>
            </w:pPr>
            <w:r w:rsidRPr="00D1005C">
              <w:rPr>
                <w:rFonts w:ascii="Arial" w:hAnsi="Arial"/>
                <w:sz w:val="18"/>
              </w:rPr>
              <w:t>The Access Point Name used for the connection.</w:t>
            </w:r>
          </w:p>
        </w:tc>
      </w:tr>
      <w:tr w:rsidR="00D1005C" w:rsidRPr="00D1005C" w14:paraId="6A865FDB" w14:textId="77777777" w:rsidTr="00184FD4">
        <w:tc>
          <w:tcPr>
            <w:tcW w:w="9494" w:type="dxa"/>
          </w:tcPr>
          <w:p w14:paraId="0F5D80B2" w14:textId="77777777" w:rsidR="00D1005C" w:rsidRPr="00D1005C" w:rsidRDefault="00D1005C" w:rsidP="00D1005C">
            <w:pPr>
              <w:keepNext/>
              <w:keepLines/>
              <w:spacing w:after="0"/>
              <w:rPr>
                <w:rFonts w:ascii="Arial" w:hAnsi="Arial"/>
                <w:sz w:val="18"/>
              </w:rPr>
            </w:pPr>
            <w:r w:rsidRPr="00D1005C">
              <w:rPr>
                <w:rFonts w:ascii="Arial" w:hAnsi="Arial"/>
                <w:sz w:val="18"/>
              </w:rPr>
              <w:t>UE address info</w:t>
            </w:r>
          </w:p>
          <w:p w14:paraId="111EED68" w14:textId="77777777" w:rsidR="00D1005C" w:rsidRPr="00D1005C" w:rsidRDefault="00D1005C" w:rsidP="00D1005C">
            <w:pPr>
              <w:keepNext/>
              <w:keepLines/>
              <w:spacing w:after="0"/>
              <w:rPr>
                <w:rFonts w:ascii="Arial" w:hAnsi="Arial"/>
                <w:sz w:val="18"/>
              </w:rPr>
            </w:pPr>
            <w:r w:rsidRPr="00D1005C">
              <w:rPr>
                <w:rFonts w:ascii="Arial" w:hAnsi="Arial"/>
                <w:sz w:val="18"/>
              </w:rPr>
              <w:t>Includes one or more IP addresses allocated to the UE.</w:t>
            </w:r>
          </w:p>
        </w:tc>
      </w:tr>
      <w:tr w:rsidR="00D1005C" w:rsidRPr="00D1005C" w14:paraId="126CB067" w14:textId="77777777" w:rsidTr="00184FD4">
        <w:tc>
          <w:tcPr>
            <w:tcW w:w="9494" w:type="dxa"/>
          </w:tcPr>
          <w:p w14:paraId="401853CA" w14:textId="77777777" w:rsidR="00D1005C" w:rsidRPr="00D1005C" w:rsidRDefault="00D1005C" w:rsidP="00D1005C">
            <w:pPr>
              <w:keepNext/>
              <w:keepLines/>
              <w:spacing w:after="0"/>
              <w:rPr>
                <w:rFonts w:ascii="Arial" w:hAnsi="Arial"/>
                <w:sz w:val="18"/>
              </w:rPr>
            </w:pPr>
            <w:r w:rsidRPr="00D1005C">
              <w:rPr>
                <w:rFonts w:ascii="Arial" w:hAnsi="Arial"/>
                <w:sz w:val="18"/>
              </w:rPr>
              <w:t>Additional Parameters</w:t>
            </w:r>
          </w:p>
          <w:p w14:paraId="00533032" w14:textId="77777777" w:rsidR="00D1005C" w:rsidRPr="00D1005C" w:rsidRDefault="00D1005C" w:rsidP="00D1005C">
            <w:pPr>
              <w:keepNext/>
              <w:keepLines/>
              <w:spacing w:after="0"/>
              <w:rPr>
                <w:rFonts w:ascii="Arial" w:hAnsi="Arial"/>
                <w:sz w:val="18"/>
              </w:rPr>
            </w:pPr>
            <w:r w:rsidRPr="00D1005C">
              <w:rPr>
                <w:rFonts w:ascii="Arial" w:hAnsi="Arial"/>
                <w:sz w:val="18"/>
              </w:rPr>
              <w:t>Additional information provided by the UE, such as protocol configuration options.</w:t>
            </w:r>
          </w:p>
        </w:tc>
      </w:tr>
      <w:tr w:rsidR="00D1005C" w:rsidRPr="00D1005C" w14:paraId="06A16AE6" w14:textId="77777777" w:rsidTr="00184FD4">
        <w:tc>
          <w:tcPr>
            <w:tcW w:w="9494" w:type="dxa"/>
          </w:tcPr>
          <w:p w14:paraId="6EB828C6" w14:textId="77777777" w:rsidR="00D1005C" w:rsidRPr="00D1005C" w:rsidRDefault="00D1005C" w:rsidP="00D1005C">
            <w:pPr>
              <w:keepNext/>
              <w:keepLines/>
              <w:spacing w:after="0"/>
              <w:rPr>
                <w:rFonts w:ascii="Arial" w:hAnsi="Arial"/>
                <w:sz w:val="18"/>
              </w:rPr>
            </w:pPr>
            <w:r w:rsidRPr="00D1005C">
              <w:rPr>
                <w:rFonts w:ascii="Arial" w:hAnsi="Arial"/>
                <w:sz w:val="18"/>
              </w:rPr>
              <w:t>PDN address(es)</w:t>
            </w:r>
          </w:p>
          <w:p w14:paraId="2A011578" w14:textId="77777777" w:rsidR="00D1005C" w:rsidRPr="00D1005C" w:rsidRDefault="00D1005C" w:rsidP="00D1005C">
            <w:pPr>
              <w:keepNext/>
              <w:keepLines/>
              <w:spacing w:after="0"/>
              <w:rPr>
                <w:rFonts w:ascii="Arial" w:hAnsi="Arial"/>
                <w:sz w:val="18"/>
              </w:rPr>
            </w:pPr>
            <w:r w:rsidRPr="00D1005C">
              <w:rPr>
                <w:rFonts w:ascii="Arial" w:hAnsi="Arial"/>
                <w:sz w:val="18"/>
              </w:rPr>
              <w:t>The UE IP address(es) for the PDN connection.</w:t>
            </w:r>
          </w:p>
        </w:tc>
      </w:tr>
      <w:tr w:rsidR="00D1005C" w:rsidRPr="00D1005C" w14:paraId="7170049D" w14:textId="77777777" w:rsidTr="00184FD4">
        <w:tc>
          <w:tcPr>
            <w:tcW w:w="9494" w:type="dxa"/>
          </w:tcPr>
          <w:p w14:paraId="798EA5E9" w14:textId="77777777" w:rsidR="00D1005C" w:rsidRPr="00D1005C" w:rsidRDefault="00D1005C" w:rsidP="00D1005C">
            <w:pPr>
              <w:keepNext/>
              <w:keepLines/>
              <w:spacing w:after="0"/>
              <w:rPr>
                <w:rFonts w:ascii="Arial" w:hAnsi="Arial"/>
                <w:sz w:val="18"/>
              </w:rPr>
            </w:pPr>
            <w:r w:rsidRPr="00D1005C">
              <w:rPr>
                <w:rFonts w:ascii="Arial" w:hAnsi="Arial"/>
                <w:sz w:val="18"/>
              </w:rPr>
              <w:t>Home address</w:t>
            </w:r>
          </w:p>
          <w:p w14:paraId="707FC9DD" w14:textId="77777777" w:rsidR="00D1005C" w:rsidRPr="00D1005C" w:rsidRDefault="00D1005C" w:rsidP="00D1005C">
            <w:pPr>
              <w:keepNext/>
              <w:keepLines/>
              <w:spacing w:after="0"/>
              <w:rPr>
                <w:rFonts w:ascii="Arial" w:hAnsi="Arial"/>
                <w:sz w:val="18"/>
              </w:rPr>
            </w:pPr>
            <w:r w:rsidRPr="00D1005C">
              <w:rPr>
                <w:rFonts w:ascii="Arial" w:hAnsi="Arial"/>
                <w:sz w:val="18"/>
              </w:rPr>
              <w:t>Contains the UE Home IP address.</w:t>
            </w:r>
          </w:p>
        </w:tc>
      </w:tr>
      <w:tr w:rsidR="00D1005C" w:rsidRPr="00D1005C" w14:paraId="6496CB56" w14:textId="77777777" w:rsidTr="00184FD4">
        <w:tc>
          <w:tcPr>
            <w:tcW w:w="9494" w:type="dxa"/>
          </w:tcPr>
          <w:p w14:paraId="716DF970" w14:textId="77777777" w:rsidR="00D1005C" w:rsidRPr="00D1005C" w:rsidRDefault="00D1005C" w:rsidP="00D1005C">
            <w:pPr>
              <w:keepNext/>
              <w:keepLines/>
              <w:spacing w:after="0"/>
              <w:rPr>
                <w:rFonts w:ascii="Arial" w:hAnsi="Arial"/>
                <w:sz w:val="18"/>
              </w:rPr>
            </w:pPr>
            <w:r w:rsidRPr="00D1005C">
              <w:rPr>
                <w:rFonts w:ascii="Arial" w:hAnsi="Arial"/>
                <w:sz w:val="18"/>
              </w:rPr>
              <w:t>Home Agent address</w:t>
            </w:r>
          </w:p>
          <w:p w14:paraId="23072803" w14:textId="77777777" w:rsidR="00D1005C" w:rsidRPr="00D1005C" w:rsidRDefault="00D1005C" w:rsidP="00D1005C">
            <w:pPr>
              <w:keepNext/>
              <w:keepLines/>
              <w:spacing w:after="0"/>
              <w:rPr>
                <w:rFonts w:ascii="Arial" w:hAnsi="Arial"/>
                <w:sz w:val="18"/>
              </w:rPr>
            </w:pPr>
            <w:r w:rsidRPr="00D1005C">
              <w:rPr>
                <w:rFonts w:ascii="Arial" w:hAnsi="Arial"/>
                <w:sz w:val="18"/>
              </w:rPr>
              <w:t>Contains the IP address of the Home Agent.</w:t>
            </w:r>
          </w:p>
        </w:tc>
      </w:tr>
      <w:tr w:rsidR="00D1005C" w:rsidRPr="00D1005C" w14:paraId="257B3A4C" w14:textId="77777777" w:rsidTr="00184FD4">
        <w:tc>
          <w:tcPr>
            <w:tcW w:w="9494" w:type="dxa"/>
          </w:tcPr>
          <w:p w14:paraId="080390B1" w14:textId="77777777" w:rsidR="00D1005C" w:rsidRPr="00D1005C" w:rsidRDefault="00D1005C" w:rsidP="00D1005C">
            <w:pPr>
              <w:keepNext/>
              <w:keepLines/>
              <w:spacing w:after="0"/>
              <w:rPr>
                <w:rFonts w:ascii="Arial" w:hAnsi="Arial"/>
                <w:sz w:val="18"/>
              </w:rPr>
            </w:pPr>
            <w:r w:rsidRPr="00D1005C">
              <w:rPr>
                <w:rFonts w:ascii="Arial" w:hAnsi="Arial"/>
                <w:sz w:val="18"/>
              </w:rPr>
              <w:t>Requested IPv6 Home Prefix</w:t>
            </w:r>
          </w:p>
          <w:p w14:paraId="0BD27FBD"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requested by the UE.</w:t>
            </w:r>
          </w:p>
        </w:tc>
      </w:tr>
      <w:tr w:rsidR="00D1005C" w:rsidRPr="00D1005C" w14:paraId="48D51FB8" w14:textId="77777777" w:rsidTr="00184FD4">
        <w:tc>
          <w:tcPr>
            <w:tcW w:w="9494" w:type="dxa"/>
          </w:tcPr>
          <w:p w14:paraId="037837C6" w14:textId="77777777" w:rsidR="00D1005C" w:rsidRPr="00D1005C" w:rsidRDefault="00D1005C" w:rsidP="00D1005C">
            <w:pPr>
              <w:keepNext/>
              <w:keepLines/>
              <w:spacing w:after="0"/>
              <w:rPr>
                <w:rFonts w:ascii="Arial" w:hAnsi="Arial"/>
                <w:sz w:val="18"/>
              </w:rPr>
            </w:pPr>
            <w:r w:rsidRPr="00D1005C">
              <w:rPr>
                <w:rFonts w:ascii="Arial" w:hAnsi="Arial"/>
                <w:sz w:val="18"/>
              </w:rPr>
              <w:t>IPv6 home prefix</w:t>
            </w:r>
          </w:p>
          <w:p w14:paraId="36006951"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assigned by the PDN GW to the UE.</w:t>
            </w:r>
          </w:p>
        </w:tc>
      </w:tr>
      <w:tr w:rsidR="00D1005C" w:rsidRPr="00D1005C" w14:paraId="43056009" w14:textId="77777777" w:rsidTr="00184FD4">
        <w:tc>
          <w:tcPr>
            <w:tcW w:w="9494" w:type="dxa"/>
          </w:tcPr>
          <w:p w14:paraId="332EA0C6" w14:textId="77777777" w:rsidR="00D1005C" w:rsidRPr="00D1005C" w:rsidRDefault="00D1005C" w:rsidP="00D1005C">
            <w:pPr>
              <w:keepNext/>
              <w:keepLines/>
              <w:spacing w:after="0"/>
              <w:rPr>
                <w:rFonts w:ascii="Arial" w:hAnsi="Arial"/>
                <w:sz w:val="18"/>
              </w:rPr>
            </w:pPr>
            <w:r w:rsidRPr="00D1005C">
              <w:rPr>
                <w:rFonts w:ascii="Arial" w:hAnsi="Arial"/>
                <w:sz w:val="18"/>
              </w:rPr>
              <w:t>Care of Address</w:t>
            </w:r>
          </w:p>
          <w:p w14:paraId="1EDA97FC" w14:textId="77777777" w:rsidR="00D1005C" w:rsidRPr="00D1005C" w:rsidRDefault="00D1005C" w:rsidP="00D1005C">
            <w:pPr>
              <w:keepNext/>
              <w:keepLines/>
              <w:spacing w:after="0"/>
              <w:rPr>
                <w:rFonts w:ascii="Arial" w:hAnsi="Arial"/>
                <w:sz w:val="18"/>
              </w:rPr>
            </w:pPr>
            <w:r w:rsidRPr="00D1005C">
              <w:rPr>
                <w:rFonts w:ascii="Arial" w:hAnsi="Arial"/>
                <w:sz w:val="18"/>
              </w:rPr>
              <w:t>The Local IP address assigned to the UE by the Access Network, used as Care of Address for DSMIPv6 over S2c reference point.</w:t>
            </w:r>
          </w:p>
        </w:tc>
      </w:tr>
      <w:tr w:rsidR="00D1005C" w:rsidRPr="00D1005C" w14:paraId="190D1BA3" w14:textId="77777777" w:rsidTr="00184FD4">
        <w:tc>
          <w:tcPr>
            <w:tcW w:w="9494" w:type="dxa"/>
          </w:tcPr>
          <w:p w14:paraId="404209AB" w14:textId="77777777" w:rsidR="00D1005C" w:rsidRPr="00D1005C" w:rsidRDefault="00D1005C" w:rsidP="00D1005C">
            <w:pPr>
              <w:keepNext/>
              <w:keepLines/>
              <w:spacing w:after="0"/>
              <w:rPr>
                <w:rFonts w:ascii="Arial" w:hAnsi="Arial"/>
                <w:sz w:val="18"/>
              </w:rPr>
            </w:pPr>
            <w:r w:rsidRPr="00D1005C">
              <w:rPr>
                <w:rFonts w:ascii="Arial" w:hAnsi="Arial"/>
                <w:sz w:val="18"/>
              </w:rPr>
              <w:t>HSS/AAA address</w:t>
            </w:r>
          </w:p>
          <w:p w14:paraId="4079BB24"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HSS/AAA triggering the PDN-GW reallocation.</w:t>
            </w:r>
          </w:p>
        </w:tc>
      </w:tr>
      <w:tr w:rsidR="00D1005C" w:rsidRPr="00D1005C" w14:paraId="574347B7" w14:textId="77777777" w:rsidTr="00184FD4">
        <w:tc>
          <w:tcPr>
            <w:tcW w:w="9494" w:type="dxa"/>
          </w:tcPr>
          <w:p w14:paraId="26EA019A" w14:textId="77777777" w:rsidR="00D1005C" w:rsidRPr="00D1005C" w:rsidRDefault="00D1005C" w:rsidP="00D1005C">
            <w:pPr>
              <w:keepNext/>
              <w:keepLines/>
              <w:spacing w:after="0"/>
              <w:rPr>
                <w:rFonts w:ascii="Arial" w:hAnsi="Arial"/>
                <w:sz w:val="18"/>
              </w:rPr>
            </w:pPr>
            <w:r w:rsidRPr="00D1005C">
              <w:rPr>
                <w:rFonts w:ascii="Arial" w:hAnsi="Arial"/>
                <w:sz w:val="18"/>
              </w:rPr>
              <w:t>Target PDN-GW address</w:t>
            </w:r>
          </w:p>
          <w:p w14:paraId="7A4C2C0F"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PDN-GW which the UE will be reallocated to.</w:t>
            </w:r>
          </w:p>
        </w:tc>
      </w:tr>
      <w:tr w:rsidR="00D1005C" w:rsidRPr="00D1005C" w14:paraId="22BB4E82" w14:textId="77777777" w:rsidTr="00184FD4">
        <w:tc>
          <w:tcPr>
            <w:tcW w:w="9494" w:type="dxa"/>
          </w:tcPr>
          <w:p w14:paraId="4B231285" w14:textId="77777777" w:rsidR="00D1005C" w:rsidRPr="00D1005C" w:rsidRDefault="00D1005C" w:rsidP="00D1005C">
            <w:pPr>
              <w:keepNext/>
              <w:keepLines/>
              <w:spacing w:after="0"/>
              <w:rPr>
                <w:rFonts w:ascii="Arial" w:hAnsi="Arial"/>
                <w:sz w:val="18"/>
              </w:rPr>
            </w:pPr>
            <w:r w:rsidRPr="00D1005C">
              <w:rPr>
                <w:rFonts w:ascii="Arial" w:hAnsi="Arial"/>
                <w:sz w:val="18"/>
              </w:rPr>
              <w:t>Revocation trigger</w:t>
            </w:r>
          </w:p>
          <w:p w14:paraId="1B8A4665" w14:textId="77777777" w:rsidR="00D1005C" w:rsidRPr="00D1005C" w:rsidRDefault="00D1005C" w:rsidP="00D1005C">
            <w:pPr>
              <w:keepNext/>
              <w:keepLines/>
              <w:spacing w:after="0"/>
              <w:rPr>
                <w:rFonts w:ascii="Arial" w:hAnsi="Arial"/>
                <w:sz w:val="18"/>
              </w:rPr>
            </w:pPr>
            <w:r w:rsidRPr="00D1005C">
              <w:rPr>
                <w:rFonts w:ascii="Arial" w:hAnsi="Arial"/>
                <w:sz w:val="18"/>
              </w:rPr>
              <w:t>Contains the cause for the revocation procedure.</w:t>
            </w:r>
          </w:p>
        </w:tc>
      </w:tr>
      <w:tr w:rsidR="00D1005C" w:rsidRPr="00D1005C" w14:paraId="4BAB646C" w14:textId="77777777" w:rsidTr="00184FD4">
        <w:tc>
          <w:tcPr>
            <w:tcW w:w="9494" w:type="dxa"/>
          </w:tcPr>
          <w:p w14:paraId="06BFA573" w14:textId="77777777" w:rsidR="00D1005C" w:rsidRPr="00D1005C" w:rsidRDefault="00D1005C" w:rsidP="00D1005C">
            <w:pPr>
              <w:keepNext/>
              <w:keepLines/>
              <w:spacing w:after="0"/>
              <w:rPr>
                <w:rFonts w:ascii="Arial" w:hAnsi="Arial"/>
                <w:sz w:val="18"/>
              </w:rPr>
            </w:pPr>
            <w:r w:rsidRPr="00D1005C">
              <w:rPr>
                <w:rFonts w:ascii="Arial" w:hAnsi="Arial"/>
                <w:sz w:val="18"/>
              </w:rPr>
              <w:t>Foreign domain address</w:t>
            </w:r>
          </w:p>
          <w:p w14:paraId="013AE68D" w14:textId="77777777" w:rsidR="00D1005C" w:rsidRPr="00D1005C" w:rsidRDefault="00D1005C" w:rsidP="00D1005C">
            <w:pPr>
              <w:keepNext/>
              <w:keepLines/>
              <w:spacing w:after="0"/>
              <w:rPr>
                <w:rFonts w:ascii="Arial" w:hAnsi="Arial"/>
                <w:sz w:val="18"/>
              </w:rPr>
            </w:pPr>
            <w:r w:rsidRPr="00D1005C">
              <w:rPr>
                <w:rFonts w:ascii="Arial" w:hAnsi="Arial"/>
                <w:sz w:val="18"/>
              </w:rPr>
              <w:t>The relevant IP address in the foreign domain.</w:t>
            </w:r>
          </w:p>
        </w:tc>
      </w:tr>
      <w:tr w:rsidR="00D1005C" w:rsidRPr="00D1005C" w14:paraId="40BE01F9" w14:textId="77777777" w:rsidTr="00184FD4">
        <w:tc>
          <w:tcPr>
            <w:tcW w:w="9494" w:type="dxa"/>
          </w:tcPr>
          <w:p w14:paraId="09385BBB" w14:textId="77777777" w:rsidR="00D1005C" w:rsidRPr="00D1005C" w:rsidRDefault="00D1005C" w:rsidP="00D1005C">
            <w:pPr>
              <w:keepNext/>
              <w:keepLines/>
              <w:spacing w:after="0"/>
              <w:rPr>
                <w:rFonts w:ascii="Arial" w:hAnsi="Arial"/>
                <w:sz w:val="18"/>
              </w:rPr>
            </w:pPr>
            <w:r w:rsidRPr="00D1005C">
              <w:rPr>
                <w:rFonts w:ascii="Arial" w:hAnsi="Arial"/>
                <w:sz w:val="18"/>
              </w:rPr>
              <w:t>Visited network identifier</w:t>
            </w:r>
          </w:p>
          <w:p w14:paraId="5223C15E" w14:textId="77777777" w:rsidR="00D1005C" w:rsidRPr="00D1005C" w:rsidRDefault="00D1005C" w:rsidP="00D1005C">
            <w:pPr>
              <w:keepNext/>
              <w:keepLines/>
              <w:spacing w:after="0"/>
              <w:rPr>
                <w:rFonts w:ascii="Arial" w:hAnsi="Arial"/>
                <w:sz w:val="18"/>
              </w:rPr>
            </w:pPr>
            <w:r w:rsidRPr="00D1005C">
              <w:rPr>
                <w:rFonts w:ascii="Arial" w:hAnsi="Arial"/>
                <w:sz w:val="18"/>
              </w:rPr>
              <w:t>An identifier that allows the home network to identify the visited network [24]</w:t>
            </w:r>
          </w:p>
        </w:tc>
      </w:tr>
      <w:tr w:rsidR="00D1005C" w:rsidRPr="00D1005C" w14:paraId="3FBE16BC" w14:textId="77777777" w:rsidTr="00184FD4">
        <w:tc>
          <w:tcPr>
            <w:tcW w:w="9494" w:type="dxa"/>
            <w:tcBorders>
              <w:top w:val="single" w:sz="4" w:space="0" w:color="auto"/>
              <w:left w:val="single" w:sz="4" w:space="0" w:color="auto"/>
              <w:bottom w:val="single" w:sz="4" w:space="0" w:color="auto"/>
              <w:right w:val="single" w:sz="4" w:space="0" w:color="auto"/>
            </w:tcBorders>
          </w:tcPr>
          <w:p w14:paraId="545E8A98"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w:t>
            </w:r>
          </w:p>
          <w:p w14:paraId="49F7BA97"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 of the target subscriber, e.g. 3GPP2-BSID [26]. Provided if available from the PCRF.</w:t>
            </w:r>
          </w:p>
        </w:tc>
      </w:tr>
      <w:tr w:rsidR="00D1005C" w:rsidRPr="00D1005C" w14:paraId="17768653" w14:textId="77777777" w:rsidTr="00184FD4">
        <w:tc>
          <w:tcPr>
            <w:tcW w:w="9494" w:type="dxa"/>
            <w:tcBorders>
              <w:top w:val="single" w:sz="4" w:space="0" w:color="auto"/>
              <w:left w:val="single" w:sz="4" w:space="0" w:color="auto"/>
              <w:bottom w:val="single" w:sz="4" w:space="0" w:color="auto"/>
              <w:right w:val="single" w:sz="4" w:space="0" w:color="auto"/>
            </w:tcBorders>
          </w:tcPr>
          <w:p w14:paraId="7A7B0901"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Initiator</w:t>
            </w:r>
          </w:p>
          <w:p w14:paraId="5D155BFB" w14:textId="77777777" w:rsidR="00D1005C" w:rsidRPr="00D1005C" w:rsidRDefault="00D1005C" w:rsidP="00D1005C">
            <w:pPr>
              <w:keepNext/>
              <w:keepLines/>
              <w:spacing w:after="0"/>
              <w:rPr>
                <w:rFonts w:ascii="Arial" w:hAnsi="Arial"/>
                <w:sz w:val="18"/>
              </w:rPr>
            </w:pPr>
            <w:r w:rsidRPr="00D1005C">
              <w:rPr>
                <w:rFonts w:ascii="Arial" w:hAnsi="Arial"/>
                <w:sz w:val="18"/>
              </w:rPr>
              <w:t>The initiator of the procedure, either the network or the UE.</w:t>
            </w:r>
          </w:p>
        </w:tc>
      </w:tr>
      <w:tr w:rsidR="001E7880" w:rsidRPr="00D1005C" w14:paraId="06451093" w14:textId="77777777" w:rsidTr="00184FD4">
        <w:trPr>
          <w:ins w:id="68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24BAF9A" w14:textId="77777777" w:rsidR="001E7880" w:rsidRDefault="001E7880" w:rsidP="00184FD4">
            <w:pPr>
              <w:pStyle w:val="TAL"/>
              <w:rPr>
                <w:ins w:id="686" w:author="Selvam" w:date="2013-09-13T16:31:00Z"/>
              </w:rPr>
            </w:pPr>
            <w:ins w:id="687" w:author="Selvam" w:date="2013-09-13T16:31:00Z">
              <w:r>
                <w:t>Destination IP Address</w:t>
              </w:r>
            </w:ins>
          </w:p>
          <w:p w14:paraId="5B271B09" w14:textId="5C9C9038" w:rsidR="001E7880" w:rsidRPr="00D1005C" w:rsidRDefault="001E7880" w:rsidP="00D1005C">
            <w:pPr>
              <w:keepNext/>
              <w:keepLines/>
              <w:spacing w:after="0"/>
              <w:rPr>
                <w:ins w:id="688" w:author="Selvam" w:date="2013-09-13T16:31:00Z"/>
                <w:rFonts w:ascii="Arial" w:hAnsi="Arial"/>
                <w:sz w:val="18"/>
              </w:rPr>
            </w:pPr>
            <w:ins w:id="689" w:author="Selvam" w:date="2013-09-13T16:31:00Z">
              <w:r>
                <w:t>The IP address, including type IPv4 or IPv6, of the destination of the IP packet.</w:t>
              </w:r>
            </w:ins>
          </w:p>
        </w:tc>
      </w:tr>
      <w:tr w:rsidR="001E7880" w:rsidRPr="00D1005C" w14:paraId="273999B7" w14:textId="77777777" w:rsidTr="00184FD4">
        <w:trPr>
          <w:ins w:id="690"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D55961F" w14:textId="77777777" w:rsidR="001E7880" w:rsidRDefault="001E7880" w:rsidP="00184FD4">
            <w:pPr>
              <w:pStyle w:val="TAL"/>
              <w:rPr>
                <w:ins w:id="691" w:author="Selvam" w:date="2013-09-13T16:31:00Z"/>
              </w:rPr>
            </w:pPr>
            <w:ins w:id="692" w:author="Selvam" w:date="2013-09-13T16:31:00Z">
              <w:r>
                <w:t>Destination Port Number</w:t>
              </w:r>
            </w:ins>
          </w:p>
          <w:p w14:paraId="79FE2E0D" w14:textId="576D2509" w:rsidR="001E7880" w:rsidRPr="00D1005C" w:rsidRDefault="001E7880" w:rsidP="00D1005C">
            <w:pPr>
              <w:keepNext/>
              <w:keepLines/>
              <w:spacing w:after="0"/>
              <w:rPr>
                <w:ins w:id="693" w:author="Selvam" w:date="2013-09-13T16:31:00Z"/>
                <w:rFonts w:ascii="Arial" w:hAnsi="Arial"/>
                <w:sz w:val="18"/>
              </w:rPr>
            </w:pPr>
            <w:ins w:id="694" w:author="Selvam" w:date="2013-09-13T16:31:00Z">
              <w:r>
                <w:t>The port number of the destination of the IP packet.</w:t>
              </w:r>
            </w:ins>
          </w:p>
        </w:tc>
      </w:tr>
      <w:tr w:rsidR="001E7880" w:rsidRPr="00D1005C" w14:paraId="601A1711" w14:textId="77777777" w:rsidTr="00184FD4">
        <w:trPr>
          <w:ins w:id="69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132BB31" w14:textId="77777777" w:rsidR="001E7880" w:rsidRDefault="001E7880" w:rsidP="00184FD4">
            <w:pPr>
              <w:pStyle w:val="TAL"/>
              <w:rPr>
                <w:ins w:id="696" w:author="Selvam" w:date="2013-09-13T16:31:00Z"/>
              </w:rPr>
            </w:pPr>
            <w:ins w:id="697" w:author="Selvam" w:date="2013-09-13T16:31:00Z">
              <w:r>
                <w:t>Flow Label (IPv6 only)</w:t>
              </w:r>
            </w:ins>
          </w:p>
          <w:p w14:paraId="6BCE3026" w14:textId="6243F002" w:rsidR="001E7880" w:rsidRPr="00D1005C" w:rsidRDefault="001E7880" w:rsidP="00D1005C">
            <w:pPr>
              <w:keepNext/>
              <w:keepLines/>
              <w:spacing w:after="0"/>
              <w:rPr>
                <w:ins w:id="698" w:author="Selvam" w:date="2013-09-13T16:31:00Z"/>
                <w:rFonts w:ascii="Arial" w:hAnsi="Arial"/>
                <w:sz w:val="18"/>
              </w:rPr>
            </w:pPr>
            <w:ins w:id="699" w:author="Selvam" w:date="2013-09-13T16:31:00Z">
              <w:r>
                <w:t>The field in the IPv6 header that is used by a source to label packets of a flow (see RFC 3697 [c]).</w:t>
              </w:r>
            </w:ins>
          </w:p>
        </w:tc>
      </w:tr>
      <w:tr w:rsidR="001E7880" w:rsidRPr="00D1005C" w14:paraId="4DA821ED" w14:textId="77777777" w:rsidTr="00184FD4">
        <w:trPr>
          <w:ins w:id="700"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635B792E" w14:textId="77777777" w:rsidR="001E7880" w:rsidRDefault="001E7880" w:rsidP="00184FD4">
            <w:pPr>
              <w:pStyle w:val="TAL"/>
              <w:rPr>
                <w:ins w:id="701" w:author="Selvam" w:date="2013-09-13T16:31:00Z"/>
              </w:rPr>
            </w:pPr>
            <w:ins w:id="702" w:author="Selvam" w:date="2013-09-13T16:31:00Z">
              <w:r>
                <w:t xml:space="preserve">Packet Count </w:t>
              </w:r>
            </w:ins>
          </w:p>
          <w:p w14:paraId="1ACD3648" w14:textId="4744CE99" w:rsidR="001E7880" w:rsidRPr="00D1005C" w:rsidRDefault="001E7880" w:rsidP="00D1005C">
            <w:pPr>
              <w:keepNext/>
              <w:keepLines/>
              <w:spacing w:after="0"/>
              <w:rPr>
                <w:ins w:id="703" w:author="Selvam" w:date="2013-09-13T16:31:00Z"/>
                <w:rFonts w:ascii="Arial" w:hAnsi="Arial"/>
                <w:sz w:val="18"/>
              </w:rPr>
            </w:pPr>
            <w:ins w:id="704" w:author="Selvam" w:date="2013-09-13T16:31:00Z">
              <w:r>
                <w:t>The number of packets detected and reported (for a particular summary period).</w:t>
              </w:r>
            </w:ins>
          </w:p>
        </w:tc>
      </w:tr>
      <w:tr w:rsidR="001E7880" w:rsidRPr="00D1005C" w14:paraId="239CA6CC" w14:textId="77777777" w:rsidTr="00184FD4">
        <w:trPr>
          <w:ins w:id="70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5B6AB35" w14:textId="77777777" w:rsidR="001E7880" w:rsidRDefault="001E7880" w:rsidP="00184FD4">
            <w:pPr>
              <w:pStyle w:val="TAL"/>
              <w:rPr>
                <w:ins w:id="706" w:author="Selvam" w:date="2013-09-13T16:31:00Z"/>
              </w:rPr>
            </w:pPr>
            <w:ins w:id="707" w:author="Selvam" w:date="2013-09-13T16:31:00Z">
              <w:r>
                <w:t>Packet Data Summary Reason</w:t>
              </w:r>
            </w:ins>
          </w:p>
          <w:p w14:paraId="623197E2" w14:textId="3BD2F21C" w:rsidR="001E7880" w:rsidRPr="00D1005C" w:rsidRDefault="001E7880" w:rsidP="00D1005C">
            <w:pPr>
              <w:keepNext/>
              <w:keepLines/>
              <w:spacing w:after="0"/>
              <w:rPr>
                <w:ins w:id="708" w:author="Selvam" w:date="2013-09-13T16:31:00Z"/>
                <w:rFonts w:ascii="Arial" w:hAnsi="Arial"/>
                <w:sz w:val="18"/>
              </w:rPr>
            </w:pPr>
            <w:ins w:id="709" w:author="Selvam" w:date="2013-09-13T16:31:00Z">
              <w:r>
                <w:t>The reason for a Packet Data Summary message being sent to the LEMF (e.g., timed out, counter expiration, end of session)</w:t>
              </w:r>
            </w:ins>
          </w:p>
        </w:tc>
      </w:tr>
      <w:tr w:rsidR="001E7880" w:rsidRPr="00D1005C" w14:paraId="2DAA680B" w14:textId="77777777" w:rsidTr="00184FD4">
        <w:trPr>
          <w:ins w:id="710"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269EFE8E" w14:textId="77777777" w:rsidR="001E7880" w:rsidRDefault="001E7880" w:rsidP="00184FD4">
            <w:pPr>
              <w:pStyle w:val="TAL"/>
              <w:rPr>
                <w:ins w:id="711" w:author="Selvam" w:date="2013-09-13T16:31:00Z"/>
              </w:rPr>
            </w:pPr>
            <w:ins w:id="712" w:author="Selvam" w:date="2013-09-13T16:31:00Z">
              <w:r>
                <w:t>Packet Size</w:t>
              </w:r>
            </w:ins>
          </w:p>
          <w:p w14:paraId="61F2761F" w14:textId="3C985405" w:rsidR="001E7880" w:rsidRPr="00D1005C" w:rsidRDefault="001E7880" w:rsidP="00D1005C">
            <w:pPr>
              <w:keepNext/>
              <w:keepLines/>
              <w:spacing w:after="0"/>
              <w:rPr>
                <w:ins w:id="713" w:author="Selvam" w:date="2013-09-13T16:31:00Z"/>
                <w:rFonts w:ascii="Arial" w:hAnsi="Arial"/>
                <w:sz w:val="18"/>
              </w:rPr>
            </w:pPr>
            <w:ins w:id="714" w:author="Selvam" w:date="2013-09-13T16:31:00Z">
              <w:r>
                <w:t>The size of the packet. (i.e., Total Length Field in IPv4 or Payload Length field in IPv6)</w:t>
              </w:r>
            </w:ins>
          </w:p>
        </w:tc>
      </w:tr>
      <w:tr w:rsidR="001E7880" w:rsidRPr="00D1005C" w14:paraId="29311ACA" w14:textId="77777777" w:rsidTr="00184FD4">
        <w:trPr>
          <w:ins w:id="71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ADC13C4" w14:textId="77777777" w:rsidR="001E7880" w:rsidRDefault="001E7880" w:rsidP="00184FD4">
            <w:pPr>
              <w:pStyle w:val="TAL"/>
              <w:rPr>
                <w:ins w:id="716" w:author="Selvam" w:date="2013-09-13T16:31:00Z"/>
              </w:rPr>
            </w:pPr>
            <w:ins w:id="717" w:author="Selvam" w:date="2013-09-13T16:31:00Z">
              <w:r>
                <w:t>Source IP Address</w:t>
              </w:r>
            </w:ins>
          </w:p>
          <w:p w14:paraId="53E23C53" w14:textId="27EF18C7" w:rsidR="001E7880" w:rsidRPr="00D1005C" w:rsidRDefault="001E7880" w:rsidP="00D1005C">
            <w:pPr>
              <w:keepNext/>
              <w:keepLines/>
              <w:spacing w:after="0"/>
              <w:rPr>
                <w:ins w:id="718" w:author="Selvam" w:date="2013-09-13T16:31:00Z"/>
                <w:rFonts w:ascii="Arial" w:hAnsi="Arial"/>
                <w:sz w:val="18"/>
              </w:rPr>
            </w:pPr>
            <w:ins w:id="719" w:author="Selvam" w:date="2013-09-13T16:31:00Z">
              <w:r>
                <w:t>The IP address, including type IPv4 or IPv6, of the source of the IP packet.</w:t>
              </w:r>
            </w:ins>
          </w:p>
        </w:tc>
      </w:tr>
      <w:tr w:rsidR="001E7880" w:rsidRPr="00D1005C" w14:paraId="58BF2689" w14:textId="77777777" w:rsidTr="00184FD4">
        <w:trPr>
          <w:ins w:id="720"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A964437" w14:textId="77777777" w:rsidR="001E7880" w:rsidRDefault="001E7880" w:rsidP="00184FD4">
            <w:pPr>
              <w:pStyle w:val="TAL"/>
              <w:rPr>
                <w:ins w:id="721" w:author="Selvam" w:date="2013-09-13T16:31:00Z"/>
              </w:rPr>
            </w:pPr>
            <w:ins w:id="722" w:author="Selvam" w:date="2013-09-13T16:31:00Z">
              <w:r>
                <w:t>Source Port Number</w:t>
              </w:r>
            </w:ins>
          </w:p>
          <w:p w14:paraId="5AB7D04E" w14:textId="11C3B51F" w:rsidR="001E7880" w:rsidRPr="00D1005C" w:rsidRDefault="001E7880" w:rsidP="00D1005C">
            <w:pPr>
              <w:keepNext/>
              <w:keepLines/>
              <w:spacing w:after="0"/>
              <w:rPr>
                <w:ins w:id="723" w:author="Selvam" w:date="2013-09-13T16:31:00Z"/>
                <w:rFonts w:ascii="Arial" w:hAnsi="Arial"/>
                <w:sz w:val="18"/>
              </w:rPr>
            </w:pPr>
            <w:ins w:id="724" w:author="Selvam" w:date="2013-09-13T16:31:00Z">
              <w:r>
                <w:t>The port number of the source of the IP packet.</w:t>
              </w:r>
            </w:ins>
          </w:p>
        </w:tc>
      </w:tr>
      <w:tr w:rsidR="001E7880" w:rsidRPr="00D1005C" w14:paraId="2DA297F0" w14:textId="77777777" w:rsidTr="00184FD4">
        <w:trPr>
          <w:ins w:id="72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C081026" w14:textId="77777777" w:rsidR="001E7880" w:rsidRDefault="001E7880" w:rsidP="00184FD4">
            <w:pPr>
              <w:pStyle w:val="TAL"/>
              <w:rPr>
                <w:ins w:id="726" w:author="Selvam" w:date="2013-09-13T16:31:00Z"/>
              </w:rPr>
            </w:pPr>
            <w:ins w:id="727" w:author="Selvam" w:date="2013-09-13T16:31:00Z">
              <w:r>
                <w:t>Sum of Packet Sizes (for a particular summary period)</w:t>
              </w:r>
            </w:ins>
          </w:p>
          <w:p w14:paraId="1628932B" w14:textId="7C6049E2" w:rsidR="001E7880" w:rsidRPr="00D1005C" w:rsidRDefault="001E7880" w:rsidP="00D1005C">
            <w:pPr>
              <w:keepNext/>
              <w:keepLines/>
              <w:spacing w:after="0"/>
              <w:rPr>
                <w:ins w:id="728" w:author="Selvam" w:date="2013-09-13T16:31:00Z"/>
                <w:rFonts w:ascii="Arial" w:hAnsi="Arial"/>
                <w:sz w:val="18"/>
              </w:rPr>
            </w:pPr>
            <w:ins w:id="729" w:author="Selvam" w:date="2013-09-13T16:31:00Z">
              <w:r>
                <w:t>The sum of values contained in the Total Length fields of the IPv4 packets or the sum of the values contained in the Payload Length fields of the IPv6 packets.</w:t>
              </w:r>
            </w:ins>
          </w:p>
        </w:tc>
      </w:tr>
      <w:tr w:rsidR="001E7880" w:rsidRPr="00D1005C" w14:paraId="65820020" w14:textId="77777777" w:rsidTr="00184FD4">
        <w:trPr>
          <w:ins w:id="730"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4FF5944" w14:textId="77777777" w:rsidR="001E7880" w:rsidRDefault="001E7880" w:rsidP="00184FD4">
            <w:pPr>
              <w:pStyle w:val="TAL"/>
              <w:rPr>
                <w:ins w:id="731" w:author="Selvam" w:date="2013-09-13T16:31:00Z"/>
              </w:rPr>
            </w:pPr>
            <w:ins w:id="732" w:author="Selvam" w:date="2013-09-13T16:31:00Z">
              <w:r>
                <w:t>Summary Period</w:t>
              </w:r>
            </w:ins>
          </w:p>
          <w:p w14:paraId="3EFF5C3A" w14:textId="0694ABD9" w:rsidR="001E7880" w:rsidRPr="00D1005C" w:rsidRDefault="001E7880" w:rsidP="00C25C2A">
            <w:pPr>
              <w:keepNext/>
              <w:keepLines/>
              <w:spacing w:after="0"/>
              <w:rPr>
                <w:ins w:id="733" w:author="Selvam" w:date="2013-09-13T16:31:00Z"/>
                <w:rFonts w:ascii="Arial" w:hAnsi="Arial"/>
                <w:sz w:val="18"/>
              </w:rPr>
            </w:pPr>
            <w:ins w:id="734" w:author="Selvam" w:date="2013-09-13T16:31:00Z">
              <w:r>
                <w:t xml:space="preserve">Includes the dates and times of the first and last packets in a particular packet data interval.  </w:t>
              </w:r>
            </w:ins>
          </w:p>
        </w:tc>
      </w:tr>
      <w:tr w:rsidR="001E7880" w:rsidRPr="00D1005C" w14:paraId="5E529F17" w14:textId="77777777" w:rsidTr="00184FD4">
        <w:trPr>
          <w:ins w:id="735"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43038DA3" w14:textId="77777777" w:rsidR="001E7880" w:rsidRDefault="001E7880" w:rsidP="00184FD4">
            <w:pPr>
              <w:pStyle w:val="TAL"/>
              <w:rPr>
                <w:ins w:id="736" w:author="Selvam" w:date="2013-09-13T16:31:00Z"/>
              </w:rPr>
            </w:pPr>
            <w:ins w:id="737" w:author="Selvam" w:date="2013-09-13T16:31:00Z">
              <w:r>
                <w:t>Transport Protocol (e.g., TCP)</w:t>
              </w:r>
            </w:ins>
          </w:p>
          <w:p w14:paraId="3CD54F5E" w14:textId="7A5D8AD7" w:rsidR="001E7880" w:rsidRPr="00D1005C" w:rsidRDefault="001E7880" w:rsidP="00D1005C">
            <w:pPr>
              <w:keepNext/>
              <w:keepLines/>
              <w:spacing w:after="0"/>
              <w:rPr>
                <w:ins w:id="738" w:author="Selvam" w:date="2013-09-13T16:31:00Z"/>
                <w:rFonts w:ascii="Arial" w:hAnsi="Arial"/>
                <w:sz w:val="18"/>
              </w:rPr>
            </w:pPr>
            <w:ins w:id="739" w:author="Selvam" w:date="2013-09-13T16:31:00Z">
              <w:r>
                <w:t>The identification of the transport protocol of the packet or packet flow being reported.</w:t>
              </w:r>
            </w:ins>
          </w:p>
        </w:tc>
      </w:tr>
    </w:tbl>
    <w:p w14:paraId="390BE556" w14:textId="77777777" w:rsidR="00D1005C" w:rsidRPr="00D1005C" w:rsidRDefault="00D1005C" w:rsidP="00D1005C">
      <w:pPr>
        <w:ind w:left="285"/>
      </w:pPr>
    </w:p>
    <w:p w14:paraId="410D0CF6" w14:textId="77777777" w:rsidR="00046BA0" w:rsidRDefault="00046BA0" w:rsidP="00C04DE1"/>
    <w:p w14:paraId="051B38EE" w14:textId="5C787495"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9BDED49" w14:textId="3C7801A7" w:rsidR="000F1651" w:rsidRDefault="000F1651" w:rsidP="000F1651">
      <w:pPr>
        <w:pStyle w:val="Heading3"/>
        <w:rPr>
          <w:ins w:id="740" w:author="Selvam" w:date="2013-09-13T16:33:00Z"/>
        </w:rPr>
      </w:pPr>
      <w:ins w:id="741" w:author="Selvam" w:date="2013-09-13T16:33:00Z">
        <w:r>
          <w:t>12.</w:t>
        </w:r>
      </w:ins>
      <w:ins w:id="742" w:author="Selvam" w:date="2013-09-13T16:34:00Z">
        <w:r>
          <w:t>4</w:t>
        </w:r>
      </w:ins>
      <w:ins w:id="743" w:author="Selvam" w:date="2013-09-13T16:33:00Z">
        <w:r>
          <w:t>.3.X</w:t>
        </w:r>
        <w:r>
          <w:tab/>
          <w:t>Packet Header Information Reporting</w:t>
        </w:r>
      </w:ins>
    </w:p>
    <w:p w14:paraId="1644E05D" w14:textId="7BDA8BE3" w:rsidR="000F1651" w:rsidRDefault="000F1651" w:rsidP="000F1651">
      <w:pPr>
        <w:rPr>
          <w:ins w:id="744" w:author="Selvam" w:date="2013-09-13T16:33:00Z"/>
        </w:rPr>
      </w:pPr>
      <w:ins w:id="745" w:author="Selvam" w:date="2013-09-13T16:33:00Z">
        <w:r>
          <w:t xml:space="preserve">Packet Header Information Reporting can be done either on a per-packet (i.e., non-summarized) basis or in a summary report.  </w:t>
        </w:r>
      </w:ins>
    </w:p>
    <w:p w14:paraId="6B601744" w14:textId="77777777" w:rsidR="000F1651" w:rsidRDefault="000F1651" w:rsidP="000F1651">
      <w:pPr>
        <w:rPr>
          <w:ins w:id="746" w:author="Selvam" w:date="2013-09-13T16:33:00Z"/>
        </w:rPr>
      </w:pPr>
    </w:p>
    <w:p w14:paraId="6069707B" w14:textId="6A2EED57" w:rsidR="000F1651" w:rsidRDefault="000F1651" w:rsidP="000F1651">
      <w:pPr>
        <w:pStyle w:val="Heading3"/>
        <w:rPr>
          <w:ins w:id="747" w:author="Selvam" w:date="2013-09-13T16:33:00Z"/>
        </w:rPr>
      </w:pPr>
      <w:ins w:id="748" w:author="Selvam" w:date="2013-09-13T16:33:00Z">
        <w:r>
          <w:t>12.</w:t>
        </w:r>
      </w:ins>
      <w:ins w:id="749" w:author="Selvam" w:date="2013-09-13T16:34:00Z">
        <w:r>
          <w:t>4</w:t>
        </w:r>
      </w:ins>
      <w:ins w:id="750" w:author="Selvam" w:date="2013-09-13T16:33:00Z">
        <w:r>
          <w:t>.3.X.1</w:t>
        </w:r>
        <w:r>
          <w:tab/>
          <w:t>Packet Data Header Report</w:t>
        </w:r>
      </w:ins>
    </w:p>
    <w:p w14:paraId="480D045C" w14:textId="4B47DBF1" w:rsidR="000F1651" w:rsidRDefault="000F1651" w:rsidP="000F1651">
      <w:pPr>
        <w:pStyle w:val="NO"/>
        <w:keepLines w:val="0"/>
        <w:widowControl/>
        <w:autoSpaceDE w:val="0"/>
        <w:autoSpaceDN w:val="0"/>
        <w:adjustRightInd w:val="0"/>
        <w:spacing w:after="0"/>
        <w:ind w:left="0" w:firstLine="0"/>
        <w:rPr>
          <w:ins w:id="751" w:author="Selvam" w:date="2013-09-13T16:33:00Z"/>
        </w:rPr>
      </w:pPr>
      <w:ins w:id="752"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Pr="004A6B73">
          <w:t>by the S-GW/PDN-GW</w:t>
        </w:r>
      </w:ins>
      <w:ins w:id="753" w:author="Selvam" w:date="2013-09-16T13:32:00Z">
        <w:r w:rsidR="00184FD4">
          <w:t xml:space="preserve"> either directly</w:t>
        </w:r>
      </w:ins>
      <w:ins w:id="754" w:author="Selvam" w:date="2013-09-13T16:33:00Z">
        <w:r w:rsidRPr="004A6B73">
          <w:t xml:space="preserve"> </w:t>
        </w:r>
        <w:r>
          <w:t>to the DF2</w:t>
        </w:r>
      </w:ins>
      <w:ins w:id="755" w:author="Selvam" w:date="2013-09-16T13:31:00Z">
        <w:r w:rsidR="00184FD4">
          <w:t xml:space="preserve"> or via </w:t>
        </w:r>
      </w:ins>
      <w:ins w:id="756" w:author="Selvam" w:date="2013-10-23T17:42:00Z">
        <w:r w:rsidR="00DE7945">
          <w:t>a</w:t>
        </w:r>
      </w:ins>
      <w:ins w:id="757" w:author="Selvam" w:date="2013-10-24T13:10:00Z">
        <w:r w:rsidR="00267A1E">
          <w:t>nother network entity</w:t>
        </w:r>
      </w:ins>
      <w:ins w:id="758" w:author="Selvam" w:date="2013-09-13T16:33:00Z">
        <w:r>
          <w:t xml:space="preserve"> if available:</w:t>
        </w:r>
      </w:ins>
      <w:ins w:id="759" w:author="Selvam" w:date="2013-09-16T13:31:00Z">
        <w:r w:rsidR="00184FD4">
          <w:t xml:space="preserve"> </w:t>
        </w:r>
      </w:ins>
    </w:p>
    <w:p w14:paraId="366D29EB" w14:textId="77777777" w:rsidR="000F1651" w:rsidRDefault="000F1651" w:rsidP="000F1651">
      <w:pPr>
        <w:pStyle w:val="NO"/>
        <w:keepLines w:val="0"/>
        <w:widowControl/>
        <w:autoSpaceDE w:val="0"/>
        <w:autoSpaceDN w:val="0"/>
        <w:adjustRightInd w:val="0"/>
        <w:spacing w:after="0"/>
        <w:ind w:left="0" w:firstLine="0"/>
        <w:rPr>
          <w:ins w:id="760" w:author="Selvam" w:date="2013-09-13T16:38:00Z"/>
        </w:rPr>
      </w:pPr>
    </w:p>
    <w:p w14:paraId="07F24305" w14:textId="77777777" w:rsidR="000F1651" w:rsidRDefault="000F1651" w:rsidP="000F1651">
      <w:pPr>
        <w:pStyle w:val="NO"/>
        <w:keepLines w:val="0"/>
        <w:widowControl/>
        <w:autoSpaceDE w:val="0"/>
        <w:autoSpaceDN w:val="0"/>
        <w:adjustRightInd w:val="0"/>
        <w:spacing w:after="0"/>
        <w:ind w:left="0" w:firstLine="0"/>
        <w:rPr>
          <w:ins w:id="761"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0F1651" w14:paraId="579865FB" w14:textId="77777777" w:rsidTr="00184FD4">
        <w:trPr>
          <w:jc w:val="center"/>
          <w:ins w:id="762" w:author="Selvam" w:date="2013-09-13T16:38:00Z"/>
        </w:trPr>
        <w:tc>
          <w:tcPr>
            <w:tcW w:w="4007" w:type="dxa"/>
            <w:shd w:val="clear" w:color="auto" w:fill="auto"/>
          </w:tcPr>
          <w:p w14:paraId="046CA8E7" w14:textId="77777777" w:rsidR="000F1651" w:rsidRDefault="000F1651" w:rsidP="00184FD4">
            <w:pPr>
              <w:pStyle w:val="TAL"/>
              <w:rPr>
                <w:ins w:id="763" w:author="Selvam" w:date="2013-09-13T16:38:00Z"/>
              </w:rPr>
            </w:pPr>
            <w:ins w:id="764" w:author="Selvam" w:date="2013-09-13T16:38:00Z">
              <w:r>
                <w:lastRenderedPageBreak/>
                <w:t>Observed MN NAI</w:t>
              </w:r>
            </w:ins>
          </w:p>
        </w:tc>
      </w:tr>
      <w:tr w:rsidR="000F1651" w14:paraId="2002CBCF" w14:textId="77777777" w:rsidTr="00184FD4">
        <w:trPr>
          <w:jc w:val="center"/>
          <w:ins w:id="765" w:author="Selvam" w:date="2013-09-13T16:38:00Z"/>
        </w:trPr>
        <w:tc>
          <w:tcPr>
            <w:tcW w:w="4007" w:type="dxa"/>
            <w:shd w:val="clear" w:color="auto" w:fill="auto"/>
          </w:tcPr>
          <w:p w14:paraId="0C8D33A4" w14:textId="77777777" w:rsidR="000F1651" w:rsidRDefault="000F1651" w:rsidP="00184FD4">
            <w:pPr>
              <w:pStyle w:val="TAL"/>
              <w:rPr>
                <w:ins w:id="766" w:author="Selvam" w:date="2013-09-13T16:38:00Z"/>
              </w:rPr>
            </w:pPr>
            <w:ins w:id="767" w:author="Selvam" w:date="2013-09-13T16:38:00Z">
              <w:r>
                <w:t>Observed MSISDN</w:t>
              </w:r>
            </w:ins>
          </w:p>
        </w:tc>
      </w:tr>
      <w:tr w:rsidR="000F1651" w14:paraId="205A4326" w14:textId="77777777" w:rsidTr="00184FD4">
        <w:trPr>
          <w:jc w:val="center"/>
          <w:ins w:id="768" w:author="Selvam" w:date="2013-09-13T16:38:00Z"/>
        </w:trPr>
        <w:tc>
          <w:tcPr>
            <w:tcW w:w="4007" w:type="dxa"/>
            <w:shd w:val="clear" w:color="auto" w:fill="auto"/>
          </w:tcPr>
          <w:p w14:paraId="265184A4" w14:textId="77777777" w:rsidR="000F1651" w:rsidRDefault="000F1651" w:rsidP="00184FD4">
            <w:pPr>
              <w:pStyle w:val="TAL"/>
              <w:rPr>
                <w:ins w:id="769" w:author="Selvam" w:date="2013-09-13T16:38:00Z"/>
              </w:rPr>
            </w:pPr>
            <w:ins w:id="770" w:author="Selvam" w:date="2013-09-13T16:38:00Z">
              <w:r>
                <w:t>Observed IMEI</w:t>
              </w:r>
            </w:ins>
          </w:p>
        </w:tc>
      </w:tr>
      <w:tr w:rsidR="000F1651" w14:paraId="356CED0F" w14:textId="77777777" w:rsidTr="00184FD4">
        <w:trPr>
          <w:jc w:val="center"/>
          <w:ins w:id="771" w:author="Selvam" w:date="2013-09-13T16:38:00Z"/>
        </w:trPr>
        <w:tc>
          <w:tcPr>
            <w:tcW w:w="4007" w:type="dxa"/>
          </w:tcPr>
          <w:p w14:paraId="41CECBCA" w14:textId="77777777" w:rsidR="000F1651" w:rsidRDefault="000F1651" w:rsidP="00184FD4">
            <w:pPr>
              <w:pStyle w:val="TAL"/>
              <w:rPr>
                <w:ins w:id="772" w:author="Selvam" w:date="2013-09-13T16:38:00Z"/>
              </w:rPr>
            </w:pPr>
            <w:ins w:id="773" w:author="Selvam" w:date="2013-09-13T16:38:00Z">
              <w:r>
                <w:t>Event Type</w:t>
              </w:r>
            </w:ins>
          </w:p>
        </w:tc>
      </w:tr>
      <w:tr w:rsidR="000F1651" w14:paraId="5C5C02FA" w14:textId="77777777" w:rsidTr="00184FD4">
        <w:trPr>
          <w:jc w:val="center"/>
          <w:ins w:id="774" w:author="Selvam" w:date="2013-09-13T16:38:00Z"/>
        </w:trPr>
        <w:tc>
          <w:tcPr>
            <w:tcW w:w="4007" w:type="dxa"/>
          </w:tcPr>
          <w:p w14:paraId="2ECF28C6" w14:textId="77777777" w:rsidR="000F1651" w:rsidRDefault="000F1651" w:rsidP="00184FD4">
            <w:pPr>
              <w:pStyle w:val="TAL"/>
              <w:rPr>
                <w:ins w:id="775" w:author="Selvam" w:date="2013-09-13T16:38:00Z"/>
              </w:rPr>
            </w:pPr>
            <w:ins w:id="776" w:author="Selvam" w:date="2013-09-13T16:38:00Z">
              <w:r>
                <w:t>Event Time</w:t>
              </w:r>
            </w:ins>
          </w:p>
        </w:tc>
      </w:tr>
      <w:tr w:rsidR="000F1651" w14:paraId="67A53D4B" w14:textId="77777777" w:rsidTr="00184FD4">
        <w:trPr>
          <w:jc w:val="center"/>
          <w:ins w:id="777" w:author="Selvam" w:date="2013-09-13T16:38:00Z"/>
        </w:trPr>
        <w:tc>
          <w:tcPr>
            <w:tcW w:w="4007" w:type="dxa"/>
          </w:tcPr>
          <w:p w14:paraId="50EB22DC" w14:textId="77777777" w:rsidR="000F1651" w:rsidRDefault="000F1651" w:rsidP="00184FD4">
            <w:pPr>
              <w:pStyle w:val="TAL"/>
              <w:rPr>
                <w:ins w:id="778" w:author="Selvam" w:date="2013-09-13T16:38:00Z"/>
              </w:rPr>
            </w:pPr>
            <w:ins w:id="779" w:author="Selvam" w:date="2013-09-13T16:38:00Z">
              <w:r>
                <w:t>Event Date</w:t>
              </w:r>
            </w:ins>
          </w:p>
        </w:tc>
      </w:tr>
      <w:tr w:rsidR="000F1651" w14:paraId="69ACAA64" w14:textId="77777777" w:rsidTr="00184FD4">
        <w:trPr>
          <w:jc w:val="center"/>
          <w:ins w:id="780" w:author="Selvam" w:date="2013-09-13T16:38:00Z"/>
        </w:trPr>
        <w:tc>
          <w:tcPr>
            <w:tcW w:w="4007" w:type="dxa"/>
          </w:tcPr>
          <w:p w14:paraId="492D4B40" w14:textId="77777777" w:rsidR="000F1651" w:rsidRDefault="000F1651" w:rsidP="00184FD4">
            <w:pPr>
              <w:pStyle w:val="TAL"/>
              <w:rPr>
                <w:ins w:id="781" w:author="Selvam" w:date="2013-09-13T16:38:00Z"/>
              </w:rPr>
            </w:pPr>
            <w:ins w:id="782" w:author="Selvam" w:date="2013-09-13T16:38:00Z">
              <w:r>
                <w:t>Network Element Identifier</w:t>
              </w:r>
            </w:ins>
          </w:p>
        </w:tc>
      </w:tr>
      <w:tr w:rsidR="000F1651" w14:paraId="63AD5A3D" w14:textId="77777777" w:rsidTr="00184FD4">
        <w:trPr>
          <w:jc w:val="center"/>
          <w:ins w:id="783" w:author="Selvam" w:date="2013-09-13T16:38:00Z"/>
        </w:trPr>
        <w:tc>
          <w:tcPr>
            <w:tcW w:w="4007" w:type="dxa"/>
          </w:tcPr>
          <w:p w14:paraId="2011BDDC" w14:textId="77777777" w:rsidR="000F1651" w:rsidRDefault="000F1651" w:rsidP="00184FD4">
            <w:pPr>
              <w:pStyle w:val="TAL"/>
              <w:rPr>
                <w:ins w:id="784" w:author="Selvam" w:date="2013-09-13T16:38:00Z"/>
              </w:rPr>
            </w:pPr>
            <w:ins w:id="785" w:author="Selvam" w:date="2013-09-13T16:38:00Z">
              <w:r>
                <w:t>Correlation number</w:t>
              </w:r>
            </w:ins>
          </w:p>
        </w:tc>
      </w:tr>
      <w:tr w:rsidR="000F1651" w14:paraId="1FC9626F" w14:textId="77777777" w:rsidTr="00184FD4">
        <w:trPr>
          <w:jc w:val="center"/>
          <w:ins w:id="786" w:author="Selvam" w:date="2013-09-13T16:38:00Z"/>
        </w:trPr>
        <w:tc>
          <w:tcPr>
            <w:tcW w:w="4007" w:type="dxa"/>
          </w:tcPr>
          <w:p w14:paraId="0C6BD4A5" w14:textId="77777777" w:rsidR="000F1651" w:rsidRDefault="000F1651" w:rsidP="00184FD4">
            <w:pPr>
              <w:pStyle w:val="TAL"/>
              <w:rPr>
                <w:ins w:id="787" w:author="Selvam" w:date="2013-09-13T16:38:00Z"/>
              </w:rPr>
            </w:pPr>
            <w:ins w:id="788" w:author="Selvam" w:date="2013-09-13T16:38:00Z">
              <w:r>
                <w:t>Lifetime</w:t>
              </w:r>
            </w:ins>
          </w:p>
        </w:tc>
      </w:tr>
      <w:tr w:rsidR="000F1651" w14:paraId="128CDEC2" w14:textId="77777777" w:rsidTr="00184FD4">
        <w:trPr>
          <w:jc w:val="center"/>
          <w:ins w:id="789" w:author="Selvam" w:date="2013-09-13T16:38:00Z"/>
        </w:trPr>
        <w:tc>
          <w:tcPr>
            <w:tcW w:w="4007" w:type="dxa"/>
          </w:tcPr>
          <w:p w14:paraId="0BD20169" w14:textId="77777777" w:rsidR="000F1651" w:rsidRDefault="000F1651" w:rsidP="00184FD4">
            <w:pPr>
              <w:pStyle w:val="TAL"/>
              <w:rPr>
                <w:ins w:id="790" w:author="Selvam" w:date="2013-09-13T16:38:00Z"/>
              </w:rPr>
            </w:pPr>
            <w:ins w:id="791" w:author="Selvam" w:date="2013-09-13T16:38:00Z">
              <w:r>
                <w:t>UE Address Info</w:t>
              </w:r>
            </w:ins>
          </w:p>
        </w:tc>
      </w:tr>
      <w:tr w:rsidR="000F1651" w14:paraId="5DA3B241" w14:textId="77777777" w:rsidTr="00184FD4">
        <w:trPr>
          <w:jc w:val="center"/>
          <w:ins w:id="792" w:author="Selvam" w:date="2013-09-13T16:38:00Z"/>
        </w:trPr>
        <w:tc>
          <w:tcPr>
            <w:tcW w:w="4007" w:type="dxa"/>
          </w:tcPr>
          <w:p w14:paraId="414A6223" w14:textId="77777777" w:rsidR="000F1651" w:rsidRDefault="000F1651" w:rsidP="00184FD4">
            <w:pPr>
              <w:pStyle w:val="TAL"/>
              <w:rPr>
                <w:ins w:id="793" w:author="Selvam" w:date="2013-09-13T16:38:00Z"/>
              </w:rPr>
            </w:pPr>
            <w:ins w:id="794" w:author="Selvam" w:date="2013-09-13T16:38:00Z">
              <w:r>
                <w:t>Access Technology Type</w:t>
              </w:r>
            </w:ins>
          </w:p>
        </w:tc>
      </w:tr>
      <w:tr w:rsidR="000F1651" w14:paraId="42E89197" w14:textId="77777777" w:rsidTr="00184FD4">
        <w:trPr>
          <w:jc w:val="center"/>
          <w:ins w:id="795" w:author="Selvam" w:date="2013-09-13T16:38:00Z"/>
        </w:trPr>
        <w:tc>
          <w:tcPr>
            <w:tcW w:w="4007" w:type="dxa"/>
          </w:tcPr>
          <w:p w14:paraId="7C3CC899" w14:textId="77777777" w:rsidR="000F1651" w:rsidRDefault="000F1651" w:rsidP="00184FD4">
            <w:pPr>
              <w:pStyle w:val="TAL"/>
              <w:rPr>
                <w:ins w:id="796" w:author="Selvam" w:date="2013-09-13T16:38:00Z"/>
              </w:rPr>
            </w:pPr>
            <w:ins w:id="797" w:author="Selvam" w:date="2013-09-13T16:38:00Z">
              <w:r>
                <w:t>Serving Network</w:t>
              </w:r>
            </w:ins>
          </w:p>
        </w:tc>
      </w:tr>
      <w:tr w:rsidR="004F361F" w14:paraId="239A42B0" w14:textId="77777777" w:rsidTr="00184FD4">
        <w:trPr>
          <w:jc w:val="center"/>
          <w:ins w:id="798" w:author="Selvam" w:date="2013-09-13T16:38:00Z"/>
        </w:trPr>
        <w:tc>
          <w:tcPr>
            <w:tcW w:w="4007" w:type="dxa"/>
          </w:tcPr>
          <w:p w14:paraId="6F261902" w14:textId="2BEC1574" w:rsidR="004F361F" w:rsidRDefault="004F361F" w:rsidP="00184FD4">
            <w:pPr>
              <w:pStyle w:val="TAL"/>
              <w:rPr>
                <w:ins w:id="799" w:author="Selvam" w:date="2013-09-13T16:38:00Z"/>
              </w:rPr>
            </w:pPr>
            <w:ins w:id="800" w:author="Selvam" w:date="2013-09-13T16:44:00Z">
              <w:r>
                <w:t>Home address</w:t>
              </w:r>
            </w:ins>
          </w:p>
        </w:tc>
      </w:tr>
      <w:tr w:rsidR="004F361F" w14:paraId="59084A5F" w14:textId="77777777" w:rsidTr="00184FD4">
        <w:trPr>
          <w:jc w:val="center"/>
          <w:ins w:id="801" w:author="Selvam" w:date="2013-09-13T16:44:00Z"/>
        </w:trPr>
        <w:tc>
          <w:tcPr>
            <w:tcW w:w="4007" w:type="dxa"/>
          </w:tcPr>
          <w:p w14:paraId="55EBFAFB" w14:textId="1AFFC8E7" w:rsidR="004F361F" w:rsidRDefault="004F361F" w:rsidP="00184FD4">
            <w:pPr>
              <w:pStyle w:val="TAL"/>
              <w:rPr>
                <w:ins w:id="802" w:author="Selvam" w:date="2013-09-13T16:44:00Z"/>
              </w:rPr>
            </w:pPr>
            <w:ins w:id="803" w:author="Selvam" w:date="2013-09-13T16:44:00Z">
              <w:r>
                <w:t>Care of Address</w:t>
              </w:r>
            </w:ins>
          </w:p>
        </w:tc>
      </w:tr>
      <w:tr w:rsidR="004F361F" w14:paraId="5A37AA55" w14:textId="77777777" w:rsidTr="00184FD4">
        <w:trPr>
          <w:jc w:val="center"/>
          <w:ins w:id="804" w:author="Selvam" w:date="2013-09-13T16:38:00Z"/>
        </w:trPr>
        <w:tc>
          <w:tcPr>
            <w:tcW w:w="4007" w:type="dxa"/>
          </w:tcPr>
          <w:p w14:paraId="6FFD0F0F" w14:textId="61CAFD83" w:rsidR="004F361F" w:rsidRDefault="004F361F" w:rsidP="00184FD4">
            <w:pPr>
              <w:pStyle w:val="TAL"/>
              <w:rPr>
                <w:ins w:id="805" w:author="Selvam" w:date="2013-09-13T16:38:00Z"/>
              </w:rPr>
            </w:pPr>
            <w:ins w:id="806" w:author="Selvam" w:date="2013-09-13T16:44:00Z">
              <w:r>
                <w:t>APN</w:t>
              </w:r>
            </w:ins>
          </w:p>
        </w:tc>
      </w:tr>
      <w:tr w:rsidR="004F361F" w14:paraId="07863323" w14:textId="77777777" w:rsidTr="00184FD4">
        <w:trPr>
          <w:jc w:val="center"/>
          <w:ins w:id="807" w:author="Selvam" w:date="2013-09-13T16:38:00Z"/>
        </w:trPr>
        <w:tc>
          <w:tcPr>
            <w:tcW w:w="4007" w:type="dxa"/>
          </w:tcPr>
          <w:p w14:paraId="248E70B2" w14:textId="77777777" w:rsidR="004F361F" w:rsidRDefault="004F361F" w:rsidP="00184FD4">
            <w:pPr>
              <w:pStyle w:val="TAL"/>
              <w:rPr>
                <w:ins w:id="808" w:author="Selvam" w:date="2013-09-13T16:38:00Z"/>
              </w:rPr>
            </w:pPr>
            <w:ins w:id="809" w:author="Selvam" w:date="2013-09-13T16:38:00Z">
              <w:r>
                <w:t>Location information</w:t>
              </w:r>
            </w:ins>
          </w:p>
        </w:tc>
      </w:tr>
      <w:tr w:rsidR="004F361F" w14:paraId="32E50D88" w14:textId="77777777" w:rsidTr="00184FD4">
        <w:trPr>
          <w:jc w:val="center"/>
          <w:ins w:id="810" w:author="Selvam" w:date="2013-09-13T16:40:00Z"/>
        </w:trPr>
        <w:tc>
          <w:tcPr>
            <w:tcW w:w="4007" w:type="dxa"/>
          </w:tcPr>
          <w:p w14:paraId="7394EA15" w14:textId="61253685" w:rsidR="004F361F" w:rsidRDefault="004F361F" w:rsidP="00184FD4">
            <w:pPr>
              <w:pStyle w:val="TAL"/>
              <w:rPr>
                <w:ins w:id="811" w:author="Selvam" w:date="2013-09-13T16:40:00Z"/>
              </w:rPr>
            </w:pPr>
            <w:ins w:id="812" w:author="Selvam" w:date="2013-09-13T16:41:00Z">
              <w:r>
                <w:t>Source IP Address</w:t>
              </w:r>
            </w:ins>
          </w:p>
        </w:tc>
      </w:tr>
      <w:tr w:rsidR="004F361F" w14:paraId="26B27397" w14:textId="77777777" w:rsidTr="00184FD4">
        <w:trPr>
          <w:jc w:val="center"/>
          <w:ins w:id="813" w:author="Selvam" w:date="2013-09-13T16:40:00Z"/>
        </w:trPr>
        <w:tc>
          <w:tcPr>
            <w:tcW w:w="4007" w:type="dxa"/>
          </w:tcPr>
          <w:p w14:paraId="2888E47E" w14:textId="6BA966D4" w:rsidR="004F361F" w:rsidRDefault="004F361F" w:rsidP="00184FD4">
            <w:pPr>
              <w:pStyle w:val="TAL"/>
              <w:rPr>
                <w:ins w:id="814" w:author="Selvam" w:date="2013-09-13T16:40:00Z"/>
              </w:rPr>
            </w:pPr>
            <w:ins w:id="815" w:author="Selvam" w:date="2013-09-13T16:41:00Z">
              <w:r>
                <w:t>Source Port Number</w:t>
              </w:r>
            </w:ins>
          </w:p>
        </w:tc>
      </w:tr>
      <w:tr w:rsidR="004F361F" w14:paraId="00C685D6" w14:textId="77777777" w:rsidTr="00184FD4">
        <w:trPr>
          <w:jc w:val="center"/>
          <w:ins w:id="816" w:author="Selvam" w:date="2013-09-13T16:40:00Z"/>
        </w:trPr>
        <w:tc>
          <w:tcPr>
            <w:tcW w:w="4007" w:type="dxa"/>
          </w:tcPr>
          <w:p w14:paraId="2852850A" w14:textId="5CDABD0A" w:rsidR="004F361F" w:rsidRDefault="004F361F" w:rsidP="00184FD4">
            <w:pPr>
              <w:pStyle w:val="TAL"/>
              <w:rPr>
                <w:ins w:id="817" w:author="Selvam" w:date="2013-09-13T16:40:00Z"/>
              </w:rPr>
            </w:pPr>
            <w:ins w:id="818" w:author="Selvam" w:date="2013-09-13T16:41:00Z">
              <w:r>
                <w:t>Destination IP Address</w:t>
              </w:r>
            </w:ins>
          </w:p>
        </w:tc>
      </w:tr>
      <w:tr w:rsidR="004F361F" w14:paraId="7032F046" w14:textId="77777777" w:rsidTr="00184FD4">
        <w:trPr>
          <w:jc w:val="center"/>
          <w:ins w:id="819" w:author="Selvam" w:date="2013-09-13T16:40:00Z"/>
        </w:trPr>
        <w:tc>
          <w:tcPr>
            <w:tcW w:w="4007" w:type="dxa"/>
          </w:tcPr>
          <w:p w14:paraId="06727659" w14:textId="4E93035F" w:rsidR="004F361F" w:rsidRDefault="004F361F" w:rsidP="00184FD4">
            <w:pPr>
              <w:pStyle w:val="TAL"/>
              <w:rPr>
                <w:ins w:id="820" w:author="Selvam" w:date="2013-09-13T16:40:00Z"/>
              </w:rPr>
            </w:pPr>
            <w:ins w:id="821" w:author="Selvam" w:date="2013-09-13T16:41:00Z">
              <w:r>
                <w:t>Destination Port Number</w:t>
              </w:r>
            </w:ins>
          </w:p>
        </w:tc>
      </w:tr>
      <w:tr w:rsidR="004F361F" w14:paraId="0494C181" w14:textId="77777777" w:rsidTr="00184FD4">
        <w:trPr>
          <w:jc w:val="center"/>
          <w:ins w:id="822" w:author="Selvam" w:date="2013-09-13T16:40:00Z"/>
        </w:trPr>
        <w:tc>
          <w:tcPr>
            <w:tcW w:w="4007" w:type="dxa"/>
          </w:tcPr>
          <w:p w14:paraId="2E761F1F" w14:textId="78F52C13" w:rsidR="004F361F" w:rsidRDefault="004F361F" w:rsidP="00184FD4">
            <w:pPr>
              <w:pStyle w:val="TAL"/>
              <w:rPr>
                <w:ins w:id="823" w:author="Selvam" w:date="2013-09-13T16:40:00Z"/>
              </w:rPr>
            </w:pPr>
            <w:ins w:id="824" w:author="Selvam" w:date="2013-09-13T16:41:00Z">
              <w:r>
                <w:t>Transport Protocol (e.g., TCP)</w:t>
              </w:r>
            </w:ins>
          </w:p>
        </w:tc>
      </w:tr>
      <w:tr w:rsidR="004F361F" w14:paraId="3DC4D47C" w14:textId="77777777" w:rsidTr="00184FD4">
        <w:trPr>
          <w:jc w:val="center"/>
          <w:ins w:id="825" w:author="Selvam" w:date="2013-09-13T16:40:00Z"/>
        </w:trPr>
        <w:tc>
          <w:tcPr>
            <w:tcW w:w="4007" w:type="dxa"/>
          </w:tcPr>
          <w:p w14:paraId="2320D62A" w14:textId="70A8C990" w:rsidR="004F361F" w:rsidRDefault="004F361F" w:rsidP="00184FD4">
            <w:pPr>
              <w:pStyle w:val="TAL"/>
              <w:rPr>
                <w:ins w:id="826" w:author="Selvam" w:date="2013-09-13T16:40:00Z"/>
              </w:rPr>
            </w:pPr>
            <w:ins w:id="827" w:author="Selvam" w:date="2013-09-13T16:41:00Z">
              <w:r>
                <w:t>Packet Size</w:t>
              </w:r>
            </w:ins>
          </w:p>
        </w:tc>
      </w:tr>
      <w:tr w:rsidR="004F361F" w14:paraId="4DFB7E6E" w14:textId="77777777" w:rsidTr="00184FD4">
        <w:trPr>
          <w:jc w:val="center"/>
          <w:ins w:id="828" w:author="Selvam" w:date="2013-09-13T16:41:00Z"/>
        </w:trPr>
        <w:tc>
          <w:tcPr>
            <w:tcW w:w="4007" w:type="dxa"/>
          </w:tcPr>
          <w:p w14:paraId="23B7671D" w14:textId="16499279" w:rsidR="004F361F" w:rsidRDefault="004F361F" w:rsidP="00184FD4">
            <w:pPr>
              <w:pStyle w:val="TAL"/>
              <w:rPr>
                <w:ins w:id="829" w:author="Selvam" w:date="2013-09-13T16:41:00Z"/>
              </w:rPr>
            </w:pPr>
            <w:ins w:id="830" w:author="Selvam" w:date="2013-09-13T16:41:00Z">
              <w:r>
                <w:t>Flow Label (IPv6 only)</w:t>
              </w:r>
            </w:ins>
          </w:p>
        </w:tc>
      </w:tr>
    </w:tbl>
    <w:p w14:paraId="27EE2D41" w14:textId="77777777" w:rsidR="000F1651" w:rsidRDefault="000F1651" w:rsidP="000F1651">
      <w:pPr>
        <w:pStyle w:val="NO"/>
        <w:keepLines w:val="0"/>
        <w:widowControl/>
        <w:autoSpaceDE w:val="0"/>
        <w:autoSpaceDN w:val="0"/>
        <w:adjustRightInd w:val="0"/>
        <w:spacing w:after="0"/>
        <w:ind w:left="0" w:firstLine="0"/>
        <w:rPr>
          <w:ins w:id="831" w:author="Selvam" w:date="2013-09-13T16:33:00Z"/>
        </w:rPr>
      </w:pPr>
    </w:p>
    <w:p w14:paraId="774ACF2F" w14:textId="77777777" w:rsidR="000F1651" w:rsidRDefault="000F1651" w:rsidP="000F1651">
      <w:pPr>
        <w:pStyle w:val="Heading3"/>
        <w:rPr>
          <w:ins w:id="832" w:author="Selvam" w:date="2013-09-13T16:33:00Z"/>
        </w:rPr>
      </w:pPr>
    </w:p>
    <w:p w14:paraId="0BFB343D" w14:textId="24FC7113" w:rsidR="000F1651" w:rsidRDefault="000F1651" w:rsidP="000F1651">
      <w:pPr>
        <w:pStyle w:val="Heading3"/>
        <w:rPr>
          <w:ins w:id="833" w:author="Selvam" w:date="2013-09-13T16:33:00Z"/>
        </w:rPr>
      </w:pPr>
      <w:ins w:id="834" w:author="Selvam" w:date="2013-09-13T16:33:00Z">
        <w:r>
          <w:t>12.</w:t>
        </w:r>
      </w:ins>
      <w:ins w:id="835" w:author="Selvam" w:date="2013-09-13T16:34:00Z">
        <w:r>
          <w:t>4</w:t>
        </w:r>
      </w:ins>
      <w:ins w:id="836" w:author="Selvam" w:date="2013-09-13T16:33:00Z">
        <w:r>
          <w:t>.3.X.2</w:t>
        </w:r>
        <w:r>
          <w:tab/>
          <w:t>Packet Data Summary Report</w:t>
        </w:r>
      </w:ins>
    </w:p>
    <w:p w14:paraId="3F0FCCDF" w14:textId="77777777" w:rsidR="000F1651" w:rsidRDefault="000F1651" w:rsidP="000F1651">
      <w:pPr>
        <w:pStyle w:val="Normal1"/>
        <w:jc w:val="both"/>
        <w:rPr>
          <w:ins w:id="837" w:author="Selvam" w:date="2013-09-13T16:33:00Z"/>
          <w:rFonts w:cs="Book Antiqua"/>
          <w:color w:val="000000"/>
          <w:sz w:val="20"/>
          <w:szCs w:val="20"/>
        </w:rPr>
      </w:pPr>
      <w:ins w:id="838" w:author="Selvam" w:date="2013-09-13T16:33:00Z">
        <w:r w:rsidRPr="00920832">
          <w:rPr>
            <w:rFonts w:cs="Book Antiqua"/>
            <w:color w:val="000000"/>
            <w:sz w:val="20"/>
            <w:szCs w:val="20"/>
          </w:rPr>
          <w:t>Th</w:t>
        </w:r>
        <w:r>
          <w:rPr>
            <w:rFonts w:cs="Book Antiqua"/>
            <w:color w:val="000000"/>
            <w:sz w:val="20"/>
            <w:szCs w:val="20"/>
          </w:rPr>
          <w:t>is event is used to report:</w:t>
        </w:r>
      </w:ins>
    </w:p>
    <w:p w14:paraId="5C335024" w14:textId="77777777" w:rsidR="000F1651" w:rsidRDefault="000F1651" w:rsidP="000F1651">
      <w:pPr>
        <w:pStyle w:val="Normal1"/>
        <w:numPr>
          <w:ilvl w:val="0"/>
          <w:numId w:val="26"/>
        </w:numPr>
        <w:jc w:val="both"/>
        <w:rPr>
          <w:ins w:id="839" w:author="Selvam" w:date="2013-09-13T16:33:00Z"/>
          <w:rFonts w:cs="Book Antiqua"/>
          <w:color w:val="000000"/>
          <w:sz w:val="20"/>
          <w:szCs w:val="20"/>
        </w:rPr>
      </w:pPr>
      <w:ins w:id="840"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79659B5" w14:textId="77777777" w:rsidR="000F1651" w:rsidRPr="004F7A2E" w:rsidRDefault="000F1651" w:rsidP="000F1651">
      <w:pPr>
        <w:pStyle w:val="ListParagraph"/>
        <w:numPr>
          <w:ilvl w:val="0"/>
          <w:numId w:val="27"/>
        </w:numPr>
        <w:rPr>
          <w:ins w:id="841" w:author="Selvam" w:date="2013-09-13T16:33:00Z"/>
          <w:rFonts w:cs="Book Antiqua"/>
          <w:color w:val="000000"/>
          <w:sz w:val="20"/>
          <w:szCs w:val="20"/>
        </w:rPr>
      </w:pPr>
      <w:ins w:id="842" w:author="Selvam" w:date="2013-09-13T16:33:00Z">
        <w:r w:rsidRPr="004F7A2E">
          <w:rPr>
            <w:rFonts w:ascii="Book Antiqua" w:eastAsia="Calibri" w:hAnsi="Book Antiqua" w:cs="Book Antiqua"/>
            <w:color w:val="000000"/>
            <w:sz w:val="20"/>
            <w:szCs w:val="20"/>
          </w:rPr>
          <w:t>source and destination IP Addresses,</w:t>
        </w:r>
      </w:ins>
    </w:p>
    <w:p w14:paraId="1DFC4C6C" w14:textId="77777777" w:rsidR="000F1651" w:rsidRPr="004F7A2E" w:rsidRDefault="000F1651" w:rsidP="000F1651">
      <w:pPr>
        <w:pStyle w:val="ListParagraph"/>
        <w:numPr>
          <w:ilvl w:val="0"/>
          <w:numId w:val="27"/>
        </w:numPr>
        <w:rPr>
          <w:ins w:id="843" w:author="Selvam" w:date="2013-09-13T16:33:00Z"/>
          <w:rFonts w:cs="Book Antiqua"/>
          <w:color w:val="000000"/>
          <w:sz w:val="20"/>
          <w:szCs w:val="20"/>
        </w:rPr>
      </w:pPr>
      <w:ins w:id="844" w:author="Selvam" w:date="2013-09-13T16:33:00Z">
        <w:r w:rsidRPr="004F7A2E">
          <w:rPr>
            <w:rFonts w:ascii="Book Antiqua" w:eastAsia="Calibri" w:hAnsi="Book Antiqua" w:cs="Book Antiqua"/>
            <w:color w:val="000000"/>
            <w:sz w:val="20"/>
            <w:szCs w:val="20"/>
          </w:rPr>
          <w:t>IP next-layer protocol,</w:t>
        </w:r>
      </w:ins>
    </w:p>
    <w:p w14:paraId="730C92A3" w14:textId="77777777" w:rsidR="000F1651" w:rsidRPr="004F7A2E" w:rsidRDefault="000F1651" w:rsidP="000F1651">
      <w:pPr>
        <w:pStyle w:val="ListParagraph"/>
        <w:numPr>
          <w:ilvl w:val="0"/>
          <w:numId w:val="27"/>
        </w:numPr>
        <w:rPr>
          <w:ins w:id="845" w:author="Selvam" w:date="2013-09-13T16:33:00Z"/>
          <w:rFonts w:cs="Book Antiqua"/>
          <w:color w:val="000000"/>
          <w:sz w:val="20"/>
          <w:szCs w:val="20"/>
        </w:rPr>
      </w:pPr>
      <w:ins w:id="846" w:author="Selvam" w:date="2013-09-13T16:33:00Z">
        <w:r w:rsidRPr="004F7A2E">
          <w:rPr>
            <w:rFonts w:ascii="Book Antiqua" w:eastAsia="Calibri" w:hAnsi="Book Antiqua" w:cs="Book Antiqua"/>
            <w:color w:val="000000"/>
            <w:sz w:val="20"/>
            <w:szCs w:val="20"/>
          </w:rPr>
          <w:t>Layer-4 ports, and</w:t>
        </w:r>
      </w:ins>
    </w:p>
    <w:p w14:paraId="44627B63" w14:textId="77777777" w:rsidR="000F1651" w:rsidRPr="0017260A" w:rsidRDefault="000F1651" w:rsidP="000F1651">
      <w:pPr>
        <w:pStyle w:val="ListParagraph"/>
        <w:numPr>
          <w:ilvl w:val="0"/>
          <w:numId w:val="27"/>
        </w:numPr>
        <w:rPr>
          <w:ins w:id="847" w:author="Selvam" w:date="2013-09-13T16:33:00Z"/>
          <w:rFonts w:cs="Book Antiqua"/>
          <w:color w:val="000000"/>
          <w:sz w:val="20"/>
          <w:szCs w:val="20"/>
        </w:rPr>
      </w:pPr>
      <w:ins w:id="848"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11246EB1" w14:textId="77777777" w:rsidR="000F1651" w:rsidRDefault="000F1651" w:rsidP="000F1651">
      <w:pPr>
        <w:pStyle w:val="Normal1"/>
        <w:numPr>
          <w:ilvl w:val="0"/>
          <w:numId w:val="26"/>
        </w:numPr>
        <w:jc w:val="both"/>
        <w:rPr>
          <w:ins w:id="849" w:author="Selvam" w:date="2013-09-13T16:33:00Z"/>
          <w:rFonts w:cs="Book Antiqua"/>
          <w:color w:val="000000"/>
          <w:sz w:val="20"/>
          <w:szCs w:val="20"/>
        </w:rPr>
      </w:pPr>
      <w:ins w:id="850"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3DB73B17" w14:textId="0784350D" w:rsidR="000F1651" w:rsidRDefault="000F1651" w:rsidP="000F1651">
      <w:pPr>
        <w:pStyle w:val="Normal1"/>
        <w:numPr>
          <w:ilvl w:val="0"/>
          <w:numId w:val="26"/>
        </w:numPr>
        <w:jc w:val="both"/>
        <w:rPr>
          <w:ins w:id="851" w:author="Selvam" w:date="2013-09-13T16:33:00Z"/>
          <w:rFonts w:cs="Book Antiqua"/>
          <w:color w:val="000000"/>
          <w:sz w:val="20"/>
          <w:szCs w:val="20"/>
        </w:rPr>
      </w:pPr>
      <w:ins w:id="852"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00267A1E">
          <w:rPr>
            <w:rFonts w:cs="Book Antiqua"/>
            <w:color w:val="000000"/>
            <w:sz w:val="20"/>
            <w:szCs w:val="20"/>
          </w:rPr>
          <w:t xml:space="preserve">the </w:t>
        </w:r>
      </w:ins>
      <w:ins w:id="853" w:author="Selvam" w:date="2013-10-24T13:10:00Z">
        <w:r w:rsidR="00267A1E">
          <w:rPr>
            <w:rFonts w:cs="Book Antiqua"/>
            <w:color w:val="000000"/>
            <w:sz w:val="20"/>
            <w:szCs w:val="20"/>
          </w:rPr>
          <w:t>6</w:t>
        </w:r>
      </w:ins>
      <w:ins w:id="854" w:author="Selvam" w:date="2013-09-13T16:33: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 xml:space="preserve">port number and the layer 4 </w:t>
        </w:r>
        <w:proofErr w:type="gramStart"/>
        <w:r w:rsidRPr="0041419E">
          <w:rPr>
            <w:rFonts w:cs="Book Antiqua"/>
            <w:color w:val="000000"/>
            <w:sz w:val="20"/>
            <w:szCs w:val="20"/>
          </w:rPr>
          <w:t>protocol</w:t>
        </w:r>
      </w:ins>
      <w:proofErr w:type="gramEnd"/>
      <w:ins w:id="855" w:author="Selvam" w:date="2013-10-24T13:10:00Z">
        <w:r w:rsidR="00267A1E">
          <w:rPr>
            <w:rFonts w:cs="Book Antiqua"/>
            <w:color w:val="000000"/>
            <w:sz w:val="20"/>
            <w:szCs w:val="20"/>
          </w:rPr>
          <w:t xml:space="preserve"> and EPS bearer</w:t>
        </w:r>
      </w:ins>
      <w:ins w:id="856" w:author="Selvam" w:date="2013-09-13T16:33:00Z">
        <w:r w:rsidRPr="00106A69">
          <w:rPr>
            <w:rFonts w:cs="Book Antiqua"/>
            <w:color w:val="000000"/>
            <w:sz w:val="20"/>
            <w:szCs w:val="20"/>
          </w:rPr>
          <w:t xml:space="preserve">.   </w:t>
        </w:r>
      </w:ins>
    </w:p>
    <w:p w14:paraId="3962C370" w14:textId="77777777" w:rsidR="000F1651" w:rsidRDefault="000F1651" w:rsidP="000F1651">
      <w:pPr>
        <w:pStyle w:val="Normal1"/>
        <w:ind w:left="720"/>
        <w:jc w:val="both"/>
        <w:rPr>
          <w:ins w:id="857" w:author="Selvam" w:date="2013-09-13T16:33:00Z"/>
          <w:rFonts w:cs="Book Antiqua"/>
          <w:color w:val="000000"/>
          <w:sz w:val="20"/>
          <w:szCs w:val="20"/>
        </w:rPr>
      </w:pPr>
    </w:p>
    <w:p w14:paraId="1CF0709D" w14:textId="77777777" w:rsidR="000F1651" w:rsidRDefault="000F1651" w:rsidP="000F1651">
      <w:pPr>
        <w:pStyle w:val="Normal1"/>
        <w:ind w:left="720"/>
        <w:jc w:val="both"/>
        <w:rPr>
          <w:ins w:id="858" w:author="Selvam" w:date="2013-09-13T16:33:00Z"/>
          <w:rFonts w:cs="Book Antiqua"/>
          <w:color w:val="000000"/>
          <w:sz w:val="20"/>
          <w:szCs w:val="20"/>
        </w:rPr>
      </w:pPr>
      <w:ins w:id="859"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4F1CF11B" w14:textId="77777777" w:rsidR="000F1651" w:rsidRDefault="000F1651" w:rsidP="000F1651">
      <w:pPr>
        <w:pStyle w:val="Normal1"/>
        <w:jc w:val="both"/>
        <w:rPr>
          <w:ins w:id="860" w:author="Selvam" w:date="2013-09-13T16:33:00Z"/>
          <w:rFonts w:cs="Book Antiqua"/>
          <w:color w:val="000000"/>
          <w:sz w:val="20"/>
          <w:szCs w:val="20"/>
        </w:rPr>
      </w:pPr>
    </w:p>
    <w:p w14:paraId="245A69E2" w14:textId="77777777" w:rsidR="000F1651" w:rsidRDefault="000F1651" w:rsidP="000F1651">
      <w:pPr>
        <w:pStyle w:val="Normal1"/>
        <w:jc w:val="both"/>
        <w:rPr>
          <w:ins w:id="861" w:author="Selvam" w:date="2013-09-13T16:33:00Z"/>
          <w:sz w:val="20"/>
          <w:szCs w:val="20"/>
        </w:rPr>
      </w:pPr>
      <w:ins w:id="862"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3B9CCB1C" w14:textId="77777777" w:rsidR="000F1651" w:rsidRPr="00B77693" w:rsidRDefault="000F1651" w:rsidP="000F1651">
      <w:pPr>
        <w:rPr>
          <w:ins w:id="863" w:author="Selvam" w:date="2013-09-13T16:33:00Z"/>
          <w:lang w:val="en-US"/>
        </w:rPr>
      </w:pPr>
    </w:p>
    <w:p w14:paraId="0928BA01" w14:textId="77777777" w:rsidR="000F1651" w:rsidRDefault="000F1651" w:rsidP="000F1651">
      <w:pPr>
        <w:pStyle w:val="ListParagraph"/>
        <w:numPr>
          <w:ilvl w:val="0"/>
          <w:numId w:val="6"/>
        </w:numPr>
        <w:autoSpaceDE w:val="0"/>
        <w:autoSpaceDN w:val="0"/>
        <w:adjustRightInd w:val="0"/>
        <w:rPr>
          <w:ins w:id="864" w:author="Selvam" w:date="2013-09-13T16:33:00Z"/>
          <w:rFonts w:ascii="Book Antiqua" w:hAnsi="Book Antiqua"/>
          <w:sz w:val="20"/>
          <w:szCs w:val="20"/>
        </w:rPr>
      </w:pPr>
      <w:ins w:id="865" w:author="Selvam" w:date="2013-09-13T16:33:00Z">
        <w:r>
          <w:rPr>
            <w:rFonts w:ascii="Book Antiqua" w:hAnsi="Book Antiqua"/>
            <w:sz w:val="20"/>
            <w:szCs w:val="20"/>
          </w:rPr>
          <w:t>start of a packet flow associated with an EPS bearer</w:t>
        </w:r>
      </w:ins>
    </w:p>
    <w:p w14:paraId="7A74811E" w14:textId="77777777" w:rsidR="000F1651" w:rsidRDefault="000F1651" w:rsidP="000F1651">
      <w:pPr>
        <w:pStyle w:val="ListParagraph"/>
        <w:numPr>
          <w:ilvl w:val="0"/>
          <w:numId w:val="6"/>
        </w:numPr>
        <w:autoSpaceDE w:val="0"/>
        <w:autoSpaceDN w:val="0"/>
        <w:adjustRightInd w:val="0"/>
        <w:rPr>
          <w:ins w:id="866" w:author="Selvam" w:date="2013-09-13T16:33:00Z"/>
          <w:rFonts w:ascii="Book Antiqua" w:hAnsi="Book Antiqua"/>
          <w:sz w:val="20"/>
          <w:szCs w:val="20"/>
        </w:rPr>
      </w:pPr>
      <w:ins w:id="867"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628A440C" w14:textId="77777777" w:rsidR="000F1651" w:rsidRDefault="000F1651" w:rsidP="000F1651">
      <w:pPr>
        <w:pStyle w:val="ListParagraph"/>
        <w:numPr>
          <w:ilvl w:val="0"/>
          <w:numId w:val="6"/>
        </w:numPr>
        <w:autoSpaceDE w:val="0"/>
        <w:autoSpaceDN w:val="0"/>
        <w:adjustRightInd w:val="0"/>
        <w:rPr>
          <w:ins w:id="868" w:author="Selvam" w:date="2013-09-13T16:33:00Z"/>
          <w:rFonts w:ascii="Book Antiqua" w:hAnsi="Book Antiqua"/>
          <w:sz w:val="20"/>
          <w:szCs w:val="20"/>
        </w:rPr>
      </w:pPr>
      <w:ins w:id="869"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6D616CA1" w14:textId="77777777" w:rsidR="000F1651" w:rsidRDefault="000F1651" w:rsidP="000F1651">
      <w:pPr>
        <w:autoSpaceDE w:val="0"/>
        <w:autoSpaceDN w:val="0"/>
        <w:adjustRightInd w:val="0"/>
        <w:rPr>
          <w:ins w:id="870" w:author="Selvam" w:date="2013-09-13T16:33:00Z"/>
          <w:rFonts w:ascii="Book Antiqua" w:hAnsi="Book Antiqua"/>
        </w:rPr>
      </w:pPr>
    </w:p>
    <w:p w14:paraId="4D914862" w14:textId="77777777" w:rsidR="000F1651" w:rsidRPr="00D97593" w:rsidRDefault="000F1651" w:rsidP="000F1651">
      <w:pPr>
        <w:autoSpaceDE w:val="0"/>
        <w:autoSpaceDN w:val="0"/>
        <w:adjustRightInd w:val="0"/>
        <w:rPr>
          <w:ins w:id="871" w:author="Selvam" w:date="2013-09-13T16:33:00Z"/>
          <w:rFonts w:ascii="Book Antiqua" w:hAnsi="Book Antiqua"/>
        </w:rPr>
      </w:pPr>
      <w:ins w:id="872" w:author="Selvam" w:date="2013-09-13T16:33:00Z">
        <w:r w:rsidRPr="00D97593">
          <w:rPr>
            <w:rFonts w:ascii="Book Antiqua" w:hAnsi="Book Antiqua"/>
          </w:rPr>
          <w:t>An interim report can be triggered by</w:t>
        </w:r>
      </w:ins>
    </w:p>
    <w:p w14:paraId="5992C705" w14:textId="77777777" w:rsidR="000F1651" w:rsidRPr="00920832" w:rsidRDefault="000F1651" w:rsidP="000F1651">
      <w:pPr>
        <w:pStyle w:val="ListParagraph"/>
        <w:numPr>
          <w:ilvl w:val="0"/>
          <w:numId w:val="6"/>
        </w:numPr>
        <w:autoSpaceDE w:val="0"/>
        <w:autoSpaceDN w:val="0"/>
        <w:adjustRightInd w:val="0"/>
        <w:rPr>
          <w:ins w:id="873" w:author="Selvam" w:date="2013-09-13T16:33:00Z"/>
          <w:rFonts w:ascii="Book Antiqua" w:hAnsi="Book Antiqua"/>
          <w:sz w:val="20"/>
          <w:szCs w:val="20"/>
        </w:rPr>
      </w:pPr>
      <w:ins w:id="874"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EE9E879" w14:textId="1B74F2FB" w:rsidR="000F1651" w:rsidRPr="00920832" w:rsidRDefault="000F1651" w:rsidP="000F1651">
      <w:pPr>
        <w:pStyle w:val="ListParagraph"/>
        <w:numPr>
          <w:ilvl w:val="0"/>
          <w:numId w:val="6"/>
        </w:numPr>
        <w:autoSpaceDE w:val="0"/>
        <w:autoSpaceDN w:val="0"/>
        <w:adjustRightInd w:val="0"/>
        <w:rPr>
          <w:ins w:id="875" w:author="Selvam" w:date="2013-09-13T16:33:00Z"/>
          <w:rFonts w:ascii="Book Antiqua" w:hAnsi="Book Antiqua"/>
          <w:sz w:val="20"/>
          <w:szCs w:val="20"/>
        </w:rPr>
      </w:pPr>
      <w:ins w:id="876" w:author="Selvam" w:date="2013-09-13T16:33:00Z">
        <w:r w:rsidRPr="00920832">
          <w:rPr>
            <w:rFonts w:ascii="Book Antiqua" w:hAnsi="Book Antiqua"/>
            <w:sz w:val="20"/>
            <w:szCs w:val="20"/>
          </w:rPr>
          <w:t>A per-intercept configurable count threshold is reached</w:t>
        </w:r>
      </w:ins>
      <w:ins w:id="877" w:author="Selvam" w:date="2013-10-23T17:42:00Z">
        <w:r w:rsidR="00DE7945">
          <w:rPr>
            <w:rFonts w:ascii="Book Antiqua" w:hAnsi="Book Antiqua"/>
            <w:sz w:val="20"/>
            <w:szCs w:val="20"/>
          </w:rPr>
          <w:t>.</w:t>
        </w:r>
      </w:ins>
    </w:p>
    <w:p w14:paraId="72A83547" w14:textId="77777777" w:rsidR="000F1651" w:rsidRPr="00B77693" w:rsidRDefault="000F1651" w:rsidP="000F1651">
      <w:pPr>
        <w:rPr>
          <w:ins w:id="878" w:author="Selvam" w:date="2013-09-13T16:33:00Z"/>
          <w:lang w:val="en-US"/>
        </w:rPr>
      </w:pPr>
    </w:p>
    <w:p w14:paraId="3A10CD18" w14:textId="3B93FACF" w:rsidR="000F1651" w:rsidRPr="001602CC" w:rsidRDefault="000F1651" w:rsidP="000F1651">
      <w:pPr>
        <w:pStyle w:val="NO"/>
        <w:keepLines w:val="0"/>
        <w:widowControl/>
        <w:autoSpaceDE w:val="0"/>
        <w:autoSpaceDN w:val="0"/>
        <w:adjustRightInd w:val="0"/>
        <w:spacing w:after="0"/>
        <w:ind w:left="0" w:firstLine="0"/>
        <w:rPr>
          <w:ins w:id="879" w:author="Selvam" w:date="2013-09-13T16:33:00Z"/>
        </w:rPr>
      </w:pPr>
      <w:ins w:id="880" w:author="Selvam" w:date="2013-09-13T16:33:00Z">
        <w:r w:rsidRPr="001602CC">
          <w:t>These elements will be delivered</w:t>
        </w:r>
      </w:ins>
      <w:ins w:id="881" w:author="Selvam" w:date="2013-09-16T13:33:00Z">
        <w:r w:rsidR="00184FD4">
          <w:t xml:space="preserve"> either directly</w:t>
        </w:r>
      </w:ins>
      <w:ins w:id="882" w:author="Selvam" w:date="2013-09-13T16:33:00Z">
        <w:r w:rsidRPr="001602CC">
          <w:t xml:space="preserve"> to the DF2 </w:t>
        </w:r>
      </w:ins>
      <w:ins w:id="883" w:author="Selvam" w:date="2013-09-16T13:33:00Z">
        <w:r w:rsidR="00184FD4">
          <w:t xml:space="preserve">or via </w:t>
        </w:r>
      </w:ins>
      <w:ins w:id="884" w:author="Selvam" w:date="2013-10-23T17:43:00Z">
        <w:r w:rsidR="00DE7945">
          <w:t>a MF</w:t>
        </w:r>
      </w:ins>
      <w:ins w:id="885" w:author="Selvam" w:date="2013-09-16T13:33:00Z">
        <w:r w:rsidR="00184FD4">
          <w:t xml:space="preserve"> </w:t>
        </w:r>
      </w:ins>
      <w:ins w:id="886" w:author="Selvam" w:date="2013-09-13T16:33:00Z">
        <w:r>
          <w:t xml:space="preserve">for each packet flow </w:t>
        </w:r>
        <w:r w:rsidRPr="001602CC">
          <w:t>if available:</w:t>
        </w:r>
      </w:ins>
    </w:p>
    <w:p w14:paraId="3198E591" w14:textId="77777777" w:rsidR="000F1651" w:rsidRDefault="000F1651" w:rsidP="000F1651">
      <w:pPr>
        <w:rPr>
          <w:ins w:id="887" w:author="Selvam" w:date="2013-09-13T16:45:00Z"/>
        </w:rPr>
      </w:pPr>
    </w:p>
    <w:p w14:paraId="3D7D2645" w14:textId="77777777" w:rsidR="004F361F" w:rsidRDefault="004F361F" w:rsidP="000F1651">
      <w:pPr>
        <w:rPr>
          <w:ins w:id="888"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4F361F" w14:paraId="1625A8BD" w14:textId="77777777" w:rsidTr="00184FD4">
        <w:trPr>
          <w:jc w:val="center"/>
          <w:ins w:id="889" w:author="Selvam" w:date="2013-09-13T16:45:00Z"/>
        </w:trPr>
        <w:tc>
          <w:tcPr>
            <w:tcW w:w="4007" w:type="dxa"/>
            <w:shd w:val="clear" w:color="auto" w:fill="auto"/>
          </w:tcPr>
          <w:p w14:paraId="6A49393C" w14:textId="77777777" w:rsidR="004F361F" w:rsidRDefault="004F361F" w:rsidP="00184FD4">
            <w:pPr>
              <w:pStyle w:val="TAL"/>
              <w:rPr>
                <w:ins w:id="890" w:author="Selvam" w:date="2013-09-13T16:45:00Z"/>
              </w:rPr>
            </w:pPr>
            <w:ins w:id="891" w:author="Selvam" w:date="2013-09-13T16:45:00Z">
              <w:r>
                <w:t>Observed MN NAI</w:t>
              </w:r>
            </w:ins>
          </w:p>
        </w:tc>
      </w:tr>
      <w:tr w:rsidR="004F361F" w14:paraId="17E66CDB" w14:textId="77777777" w:rsidTr="00184FD4">
        <w:trPr>
          <w:jc w:val="center"/>
          <w:ins w:id="892" w:author="Selvam" w:date="2013-09-13T16:45:00Z"/>
        </w:trPr>
        <w:tc>
          <w:tcPr>
            <w:tcW w:w="4007" w:type="dxa"/>
            <w:shd w:val="clear" w:color="auto" w:fill="auto"/>
          </w:tcPr>
          <w:p w14:paraId="3DC70A64" w14:textId="77777777" w:rsidR="004F361F" w:rsidRDefault="004F361F" w:rsidP="00184FD4">
            <w:pPr>
              <w:pStyle w:val="TAL"/>
              <w:rPr>
                <w:ins w:id="893" w:author="Selvam" w:date="2013-09-13T16:45:00Z"/>
              </w:rPr>
            </w:pPr>
            <w:ins w:id="894" w:author="Selvam" w:date="2013-09-13T16:45:00Z">
              <w:r>
                <w:t>Observed MSISDN</w:t>
              </w:r>
            </w:ins>
          </w:p>
        </w:tc>
      </w:tr>
      <w:tr w:rsidR="004F361F" w14:paraId="340D3025" w14:textId="77777777" w:rsidTr="00184FD4">
        <w:trPr>
          <w:jc w:val="center"/>
          <w:ins w:id="895" w:author="Selvam" w:date="2013-09-13T16:45:00Z"/>
        </w:trPr>
        <w:tc>
          <w:tcPr>
            <w:tcW w:w="4007" w:type="dxa"/>
            <w:shd w:val="clear" w:color="auto" w:fill="auto"/>
          </w:tcPr>
          <w:p w14:paraId="7DEACED1" w14:textId="77777777" w:rsidR="004F361F" w:rsidRDefault="004F361F" w:rsidP="00184FD4">
            <w:pPr>
              <w:pStyle w:val="TAL"/>
              <w:rPr>
                <w:ins w:id="896" w:author="Selvam" w:date="2013-09-13T16:45:00Z"/>
              </w:rPr>
            </w:pPr>
            <w:ins w:id="897" w:author="Selvam" w:date="2013-09-13T16:45:00Z">
              <w:r>
                <w:t>Observed IMEI</w:t>
              </w:r>
            </w:ins>
          </w:p>
        </w:tc>
      </w:tr>
      <w:tr w:rsidR="004F361F" w14:paraId="17D6AE16" w14:textId="77777777" w:rsidTr="00184FD4">
        <w:trPr>
          <w:jc w:val="center"/>
          <w:ins w:id="898" w:author="Selvam" w:date="2013-09-13T16:45:00Z"/>
        </w:trPr>
        <w:tc>
          <w:tcPr>
            <w:tcW w:w="4007" w:type="dxa"/>
          </w:tcPr>
          <w:p w14:paraId="78FCDDD2" w14:textId="77777777" w:rsidR="004F361F" w:rsidRDefault="004F361F" w:rsidP="00184FD4">
            <w:pPr>
              <w:pStyle w:val="TAL"/>
              <w:rPr>
                <w:ins w:id="899" w:author="Selvam" w:date="2013-09-13T16:45:00Z"/>
              </w:rPr>
            </w:pPr>
            <w:ins w:id="900" w:author="Selvam" w:date="2013-09-13T16:45:00Z">
              <w:r>
                <w:t>Event Type</w:t>
              </w:r>
            </w:ins>
          </w:p>
        </w:tc>
      </w:tr>
      <w:tr w:rsidR="004F361F" w14:paraId="5C115D1F" w14:textId="77777777" w:rsidTr="00184FD4">
        <w:trPr>
          <w:jc w:val="center"/>
          <w:ins w:id="901" w:author="Selvam" w:date="2013-09-13T16:45:00Z"/>
        </w:trPr>
        <w:tc>
          <w:tcPr>
            <w:tcW w:w="4007" w:type="dxa"/>
          </w:tcPr>
          <w:p w14:paraId="21E151F1" w14:textId="77777777" w:rsidR="004F361F" w:rsidRDefault="004F361F" w:rsidP="00184FD4">
            <w:pPr>
              <w:pStyle w:val="TAL"/>
              <w:rPr>
                <w:ins w:id="902" w:author="Selvam" w:date="2013-09-13T16:45:00Z"/>
              </w:rPr>
            </w:pPr>
            <w:ins w:id="903" w:author="Selvam" w:date="2013-09-13T16:45:00Z">
              <w:r>
                <w:t>Event Time</w:t>
              </w:r>
            </w:ins>
          </w:p>
        </w:tc>
      </w:tr>
      <w:tr w:rsidR="004F361F" w14:paraId="08881400" w14:textId="77777777" w:rsidTr="00184FD4">
        <w:trPr>
          <w:jc w:val="center"/>
          <w:ins w:id="904" w:author="Selvam" w:date="2013-09-13T16:45:00Z"/>
        </w:trPr>
        <w:tc>
          <w:tcPr>
            <w:tcW w:w="4007" w:type="dxa"/>
          </w:tcPr>
          <w:p w14:paraId="212E4E8C" w14:textId="77777777" w:rsidR="004F361F" w:rsidRDefault="004F361F" w:rsidP="00184FD4">
            <w:pPr>
              <w:pStyle w:val="TAL"/>
              <w:rPr>
                <w:ins w:id="905" w:author="Selvam" w:date="2013-09-13T16:45:00Z"/>
              </w:rPr>
            </w:pPr>
            <w:ins w:id="906" w:author="Selvam" w:date="2013-09-13T16:45:00Z">
              <w:r>
                <w:t>Event Date</w:t>
              </w:r>
            </w:ins>
          </w:p>
        </w:tc>
      </w:tr>
      <w:tr w:rsidR="004F361F" w14:paraId="6579E58B" w14:textId="77777777" w:rsidTr="00184FD4">
        <w:trPr>
          <w:jc w:val="center"/>
          <w:ins w:id="907" w:author="Selvam" w:date="2013-09-13T16:45:00Z"/>
        </w:trPr>
        <w:tc>
          <w:tcPr>
            <w:tcW w:w="4007" w:type="dxa"/>
          </w:tcPr>
          <w:p w14:paraId="6773EDE2" w14:textId="77777777" w:rsidR="004F361F" w:rsidRDefault="004F361F" w:rsidP="00184FD4">
            <w:pPr>
              <w:pStyle w:val="TAL"/>
              <w:rPr>
                <w:ins w:id="908" w:author="Selvam" w:date="2013-09-13T16:45:00Z"/>
              </w:rPr>
            </w:pPr>
            <w:ins w:id="909" w:author="Selvam" w:date="2013-09-13T16:45:00Z">
              <w:r>
                <w:t>Network Element Identifier</w:t>
              </w:r>
            </w:ins>
          </w:p>
        </w:tc>
      </w:tr>
      <w:tr w:rsidR="004F361F" w14:paraId="002E4708" w14:textId="77777777" w:rsidTr="00184FD4">
        <w:trPr>
          <w:jc w:val="center"/>
          <w:ins w:id="910" w:author="Selvam" w:date="2013-09-13T16:45:00Z"/>
        </w:trPr>
        <w:tc>
          <w:tcPr>
            <w:tcW w:w="4007" w:type="dxa"/>
          </w:tcPr>
          <w:p w14:paraId="1067FBA9" w14:textId="77777777" w:rsidR="004F361F" w:rsidRDefault="004F361F" w:rsidP="00184FD4">
            <w:pPr>
              <w:pStyle w:val="TAL"/>
              <w:rPr>
                <w:ins w:id="911" w:author="Selvam" w:date="2013-09-13T16:45:00Z"/>
              </w:rPr>
            </w:pPr>
            <w:ins w:id="912" w:author="Selvam" w:date="2013-09-13T16:45:00Z">
              <w:r>
                <w:t>Correlation number</w:t>
              </w:r>
            </w:ins>
          </w:p>
        </w:tc>
      </w:tr>
      <w:tr w:rsidR="004F361F" w14:paraId="494034ED" w14:textId="77777777" w:rsidTr="00184FD4">
        <w:trPr>
          <w:jc w:val="center"/>
          <w:ins w:id="913" w:author="Selvam" w:date="2013-09-13T16:45:00Z"/>
        </w:trPr>
        <w:tc>
          <w:tcPr>
            <w:tcW w:w="4007" w:type="dxa"/>
          </w:tcPr>
          <w:p w14:paraId="0A67C012" w14:textId="77777777" w:rsidR="004F361F" w:rsidRDefault="004F361F" w:rsidP="00184FD4">
            <w:pPr>
              <w:pStyle w:val="TAL"/>
              <w:rPr>
                <w:ins w:id="914" w:author="Selvam" w:date="2013-09-13T16:45:00Z"/>
              </w:rPr>
            </w:pPr>
            <w:ins w:id="915" w:author="Selvam" w:date="2013-09-13T16:45:00Z">
              <w:r>
                <w:t>Lifetime</w:t>
              </w:r>
            </w:ins>
          </w:p>
        </w:tc>
      </w:tr>
      <w:tr w:rsidR="004F361F" w14:paraId="6123356A" w14:textId="77777777" w:rsidTr="00184FD4">
        <w:trPr>
          <w:jc w:val="center"/>
          <w:ins w:id="916" w:author="Selvam" w:date="2013-09-13T16:45:00Z"/>
        </w:trPr>
        <w:tc>
          <w:tcPr>
            <w:tcW w:w="4007" w:type="dxa"/>
          </w:tcPr>
          <w:p w14:paraId="3F3B4DC4" w14:textId="77777777" w:rsidR="004F361F" w:rsidRDefault="004F361F" w:rsidP="00184FD4">
            <w:pPr>
              <w:pStyle w:val="TAL"/>
              <w:rPr>
                <w:ins w:id="917" w:author="Selvam" w:date="2013-09-13T16:45:00Z"/>
              </w:rPr>
            </w:pPr>
            <w:ins w:id="918" w:author="Selvam" w:date="2013-09-13T16:45:00Z">
              <w:r>
                <w:t>UE Address Info</w:t>
              </w:r>
            </w:ins>
          </w:p>
        </w:tc>
      </w:tr>
      <w:tr w:rsidR="004F361F" w14:paraId="05FE9398" w14:textId="77777777" w:rsidTr="00184FD4">
        <w:trPr>
          <w:jc w:val="center"/>
          <w:ins w:id="919" w:author="Selvam" w:date="2013-09-13T16:45:00Z"/>
        </w:trPr>
        <w:tc>
          <w:tcPr>
            <w:tcW w:w="4007" w:type="dxa"/>
          </w:tcPr>
          <w:p w14:paraId="1EC4FBDA" w14:textId="77777777" w:rsidR="004F361F" w:rsidRDefault="004F361F" w:rsidP="00184FD4">
            <w:pPr>
              <w:pStyle w:val="TAL"/>
              <w:rPr>
                <w:ins w:id="920" w:author="Selvam" w:date="2013-09-13T16:45:00Z"/>
              </w:rPr>
            </w:pPr>
            <w:ins w:id="921" w:author="Selvam" w:date="2013-09-13T16:45:00Z">
              <w:r>
                <w:t>Access Technology Type</w:t>
              </w:r>
            </w:ins>
          </w:p>
        </w:tc>
      </w:tr>
      <w:tr w:rsidR="004F361F" w14:paraId="10587249" w14:textId="77777777" w:rsidTr="00184FD4">
        <w:trPr>
          <w:jc w:val="center"/>
          <w:ins w:id="922" w:author="Selvam" w:date="2013-09-13T16:45:00Z"/>
        </w:trPr>
        <w:tc>
          <w:tcPr>
            <w:tcW w:w="4007" w:type="dxa"/>
          </w:tcPr>
          <w:p w14:paraId="1270E6F1" w14:textId="77777777" w:rsidR="004F361F" w:rsidRDefault="004F361F" w:rsidP="00184FD4">
            <w:pPr>
              <w:pStyle w:val="TAL"/>
              <w:rPr>
                <w:ins w:id="923" w:author="Selvam" w:date="2013-09-13T16:45:00Z"/>
              </w:rPr>
            </w:pPr>
            <w:ins w:id="924" w:author="Selvam" w:date="2013-09-13T16:45:00Z">
              <w:r>
                <w:t>Serving Network</w:t>
              </w:r>
            </w:ins>
          </w:p>
        </w:tc>
      </w:tr>
      <w:tr w:rsidR="004F361F" w14:paraId="2748A246" w14:textId="77777777" w:rsidTr="00184FD4">
        <w:trPr>
          <w:jc w:val="center"/>
          <w:ins w:id="925" w:author="Selvam" w:date="2013-09-13T16:45:00Z"/>
        </w:trPr>
        <w:tc>
          <w:tcPr>
            <w:tcW w:w="4007" w:type="dxa"/>
          </w:tcPr>
          <w:p w14:paraId="2C251FFB" w14:textId="77777777" w:rsidR="004F361F" w:rsidRDefault="004F361F" w:rsidP="00184FD4">
            <w:pPr>
              <w:pStyle w:val="TAL"/>
              <w:rPr>
                <w:ins w:id="926" w:author="Selvam" w:date="2013-09-13T16:45:00Z"/>
              </w:rPr>
            </w:pPr>
            <w:ins w:id="927" w:author="Selvam" w:date="2013-09-13T16:45:00Z">
              <w:r>
                <w:t>Home address</w:t>
              </w:r>
            </w:ins>
          </w:p>
        </w:tc>
      </w:tr>
      <w:tr w:rsidR="004F361F" w14:paraId="3A8DEA3F" w14:textId="77777777" w:rsidTr="00184FD4">
        <w:trPr>
          <w:jc w:val="center"/>
          <w:ins w:id="928" w:author="Selvam" w:date="2013-09-13T16:45:00Z"/>
        </w:trPr>
        <w:tc>
          <w:tcPr>
            <w:tcW w:w="4007" w:type="dxa"/>
          </w:tcPr>
          <w:p w14:paraId="288612D9" w14:textId="77777777" w:rsidR="004F361F" w:rsidRDefault="004F361F" w:rsidP="00184FD4">
            <w:pPr>
              <w:pStyle w:val="TAL"/>
              <w:rPr>
                <w:ins w:id="929" w:author="Selvam" w:date="2013-09-13T16:45:00Z"/>
              </w:rPr>
            </w:pPr>
            <w:ins w:id="930" w:author="Selvam" w:date="2013-09-13T16:45:00Z">
              <w:r>
                <w:t>Care of Address</w:t>
              </w:r>
            </w:ins>
          </w:p>
        </w:tc>
      </w:tr>
      <w:tr w:rsidR="004F361F" w14:paraId="1421E7A1" w14:textId="77777777" w:rsidTr="00184FD4">
        <w:trPr>
          <w:jc w:val="center"/>
          <w:ins w:id="931" w:author="Selvam" w:date="2013-09-13T16:45:00Z"/>
        </w:trPr>
        <w:tc>
          <w:tcPr>
            <w:tcW w:w="4007" w:type="dxa"/>
          </w:tcPr>
          <w:p w14:paraId="71603D70" w14:textId="77777777" w:rsidR="004F361F" w:rsidRDefault="004F361F" w:rsidP="00184FD4">
            <w:pPr>
              <w:pStyle w:val="TAL"/>
              <w:rPr>
                <w:ins w:id="932" w:author="Selvam" w:date="2013-09-13T16:45:00Z"/>
              </w:rPr>
            </w:pPr>
            <w:ins w:id="933" w:author="Selvam" w:date="2013-09-13T16:45:00Z">
              <w:r>
                <w:t>APN</w:t>
              </w:r>
            </w:ins>
          </w:p>
        </w:tc>
      </w:tr>
      <w:tr w:rsidR="004F361F" w14:paraId="1D7E21DF" w14:textId="77777777" w:rsidTr="00184FD4">
        <w:trPr>
          <w:jc w:val="center"/>
          <w:ins w:id="934" w:author="Selvam" w:date="2013-09-13T16:45:00Z"/>
        </w:trPr>
        <w:tc>
          <w:tcPr>
            <w:tcW w:w="4007" w:type="dxa"/>
          </w:tcPr>
          <w:p w14:paraId="73BFBB37" w14:textId="77777777" w:rsidR="004F361F" w:rsidRDefault="004F361F" w:rsidP="00184FD4">
            <w:pPr>
              <w:pStyle w:val="TAL"/>
              <w:rPr>
                <w:ins w:id="935" w:author="Selvam" w:date="2013-09-13T16:45:00Z"/>
              </w:rPr>
            </w:pPr>
            <w:ins w:id="936" w:author="Selvam" w:date="2013-09-13T16:45:00Z">
              <w:r>
                <w:t>Location information</w:t>
              </w:r>
            </w:ins>
          </w:p>
        </w:tc>
      </w:tr>
      <w:tr w:rsidR="004F361F" w14:paraId="3ACA4449" w14:textId="77777777" w:rsidTr="00184FD4">
        <w:trPr>
          <w:jc w:val="center"/>
          <w:ins w:id="937" w:author="Selvam" w:date="2013-09-13T16:45:00Z"/>
        </w:trPr>
        <w:tc>
          <w:tcPr>
            <w:tcW w:w="4007" w:type="dxa"/>
          </w:tcPr>
          <w:p w14:paraId="0AE62947" w14:textId="77777777" w:rsidR="004F361F" w:rsidRDefault="004F361F" w:rsidP="00184FD4">
            <w:pPr>
              <w:pStyle w:val="TAL"/>
              <w:rPr>
                <w:ins w:id="938" w:author="Selvam" w:date="2013-09-13T16:45:00Z"/>
              </w:rPr>
            </w:pPr>
            <w:ins w:id="939" w:author="Selvam" w:date="2013-09-13T16:45:00Z">
              <w:r>
                <w:t>Source IP Address</w:t>
              </w:r>
            </w:ins>
          </w:p>
        </w:tc>
      </w:tr>
      <w:tr w:rsidR="004F361F" w14:paraId="3506125A" w14:textId="77777777" w:rsidTr="00184FD4">
        <w:trPr>
          <w:jc w:val="center"/>
          <w:ins w:id="940" w:author="Selvam" w:date="2013-09-13T16:45:00Z"/>
        </w:trPr>
        <w:tc>
          <w:tcPr>
            <w:tcW w:w="4007" w:type="dxa"/>
          </w:tcPr>
          <w:p w14:paraId="7CAA86E6" w14:textId="77777777" w:rsidR="004F361F" w:rsidRDefault="004F361F" w:rsidP="00184FD4">
            <w:pPr>
              <w:pStyle w:val="TAL"/>
              <w:rPr>
                <w:ins w:id="941" w:author="Selvam" w:date="2013-09-13T16:45:00Z"/>
              </w:rPr>
            </w:pPr>
            <w:ins w:id="942" w:author="Selvam" w:date="2013-09-13T16:45:00Z">
              <w:r>
                <w:t>Source Port Number</w:t>
              </w:r>
            </w:ins>
          </w:p>
        </w:tc>
      </w:tr>
      <w:tr w:rsidR="004F361F" w14:paraId="66094A83" w14:textId="77777777" w:rsidTr="00184FD4">
        <w:trPr>
          <w:jc w:val="center"/>
          <w:ins w:id="943" w:author="Selvam" w:date="2013-09-13T16:45:00Z"/>
        </w:trPr>
        <w:tc>
          <w:tcPr>
            <w:tcW w:w="4007" w:type="dxa"/>
          </w:tcPr>
          <w:p w14:paraId="44FAD6A5" w14:textId="77777777" w:rsidR="004F361F" w:rsidRDefault="004F361F" w:rsidP="00184FD4">
            <w:pPr>
              <w:pStyle w:val="TAL"/>
              <w:rPr>
                <w:ins w:id="944" w:author="Selvam" w:date="2013-09-13T16:45:00Z"/>
              </w:rPr>
            </w:pPr>
            <w:ins w:id="945" w:author="Selvam" w:date="2013-09-13T16:45:00Z">
              <w:r>
                <w:t>Destination IP Address</w:t>
              </w:r>
            </w:ins>
          </w:p>
        </w:tc>
      </w:tr>
      <w:tr w:rsidR="004F361F" w14:paraId="78104B82" w14:textId="77777777" w:rsidTr="00184FD4">
        <w:trPr>
          <w:jc w:val="center"/>
          <w:ins w:id="946" w:author="Selvam" w:date="2013-09-13T16:45:00Z"/>
        </w:trPr>
        <w:tc>
          <w:tcPr>
            <w:tcW w:w="4007" w:type="dxa"/>
          </w:tcPr>
          <w:p w14:paraId="0D7C63E0" w14:textId="77777777" w:rsidR="004F361F" w:rsidRDefault="004F361F" w:rsidP="00184FD4">
            <w:pPr>
              <w:pStyle w:val="TAL"/>
              <w:rPr>
                <w:ins w:id="947" w:author="Selvam" w:date="2013-09-13T16:45:00Z"/>
              </w:rPr>
            </w:pPr>
            <w:ins w:id="948" w:author="Selvam" w:date="2013-09-13T16:45:00Z">
              <w:r>
                <w:t>Destination Port Number</w:t>
              </w:r>
            </w:ins>
          </w:p>
        </w:tc>
      </w:tr>
      <w:tr w:rsidR="004F361F" w14:paraId="07E5F044" w14:textId="77777777" w:rsidTr="00184FD4">
        <w:trPr>
          <w:jc w:val="center"/>
          <w:ins w:id="949" w:author="Selvam" w:date="2013-09-13T16:45:00Z"/>
        </w:trPr>
        <w:tc>
          <w:tcPr>
            <w:tcW w:w="4007" w:type="dxa"/>
          </w:tcPr>
          <w:p w14:paraId="242DB0D7" w14:textId="77777777" w:rsidR="004F361F" w:rsidRDefault="004F361F" w:rsidP="00184FD4">
            <w:pPr>
              <w:pStyle w:val="TAL"/>
              <w:rPr>
                <w:ins w:id="950" w:author="Selvam" w:date="2013-09-13T16:45:00Z"/>
              </w:rPr>
            </w:pPr>
            <w:ins w:id="951" w:author="Selvam" w:date="2013-09-13T16:45:00Z">
              <w:r>
                <w:t>Transport Protocol (e.g., TCP)</w:t>
              </w:r>
            </w:ins>
          </w:p>
        </w:tc>
      </w:tr>
      <w:tr w:rsidR="004F361F" w14:paraId="68DDB82F" w14:textId="77777777" w:rsidTr="00184FD4">
        <w:trPr>
          <w:jc w:val="center"/>
          <w:ins w:id="952" w:author="Selvam" w:date="2013-09-13T16:45:00Z"/>
        </w:trPr>
        <w:tc>
          <w:tcPr>
            <w:tcW w:w="4007" w:type="dxa"/>
          </w:tcPr>
          <w:p w14:paraId="174C657A" w14:textId="77777777" w:rsidR="004F361F" w:rsidRDefault="004F361F" w:rsidP="00184FD4">
            <w:pPr>
              <w:pStyle w:val="TAL"/>
              <w:rPr>
                <w:ins w:id="953" w:author="Selvam" w:date="2013-09-13T16:45:00Z"/>
              </w:rPr>
            </w:pPr>
            <w:ins w:id="954" w:author="Selvam" w:date="2013-09-13T16:45:00Z">
              <w:r>
                <w:t>Flow Label (IPv6 only)</w:t>
              </w:r>
            </w:ins>
          </w:p>
        </w:tc>
      </w:tr>
      <w:tr w:rsidR="004F361F" w14:paraId="02F49A69" w14:textId="77777777" w:rsidTr="00184FD4">
        <w:trPr>
          <w:jc w:val="center"/>
          <w:ins w:id="955" w:author="Selvam" w:date="2013-09-13T16:46:00Z"/>
        </w:trPr>
        <w:tc>
          <w:tcPr>
            <w:tcW w:w="4007" w:type="dxa"/>
          </w:tcPr>
          <w:p w14:paraId="3676B46D" w14:textId="33622FAC" w:rsidR="004F361F" w:rsidRDefault="004F361F" w:rsidP="00184FD4">
            <w:pPr>
              <w:pStyle w:val="TAL"/>
              <w:rPr>
                <w:ins w:id="956" w:author="Selvam" w:date="2013-09-13T16:46:00Z"/>
              </w:rPr>
            </w:pPr>
            <w:ins w:id="957" w:author="Selvam" w:date="2013-09-13T16:46:00Z">
              <w:r>
                <w:t>Summary Period</w:t>
              </w:r>
            </w:ins>
          </w:p>
        </w:tc>
      </w:tr>
      <w:tr w:rsidR="004F361F" w14:paraId="702CD692" w14:textId="77777777" w:rsidTr="00184FD4">
        <w:trPr>
          <w:jc w:val="center"/>
          <w:ins w:id="958" w:author="Selvam" w:date="2013-09-13T16:46:00Z"/>
        </w:trPr>
        <w:tc>
          <w:tcPr>
            <w:tcW w:w="4007" w:type="dxa"/>
          </w:tcPr>
          <w:p w14:paraId="78DA77A4" w14:textId="58CBA516" w:rsidR="004F361F" w:rsidRDefault="004F361F" w:rsidP="00184FD4">
            <w:pPr>
              <w:pStyle w:val="TAL"/>
              <w:rPr>
                <w:ins w:id="959" w:author="Selvam" w:date="2013-09-13T16:46:00Z"/>
              </w:rPr>
            </w:pPr>
            <w:ins w:id="960" w:author="Selvam" w:date="2013-09-13T16:46:00Z">
              <w:r>
                <w:t>Packet Count (for this summary period)</w:t>
              </w:r>
            </w:ins>
          </w:p>
        </w:tc>
      </w:tr>
      <w:tr w:rsidR="004F361F" w14:paraId="1CBB645C" w14:textId="77777777" w:rsidTr="00184FD4">
        <w:trPr>
          <w:jc w:val="center"/>
          <w:ins w:id="961" w:author="Selvam" w:date="2013-09-13T16:46:00Z"/>
        </w:trPr>
        <w:tc>
          <w:tcPr>
            <w:tcW w:w="4007" w:type="dxa"/>
          </w:tcPr>
          <w:p w14:paraId="7982747A" w14:textId="17892166" w:rsidR="004F361F" w:rsidRDefault="004F361F" w:rsidP="00184FD4">
            <w:pPr>
              <w:pStyle w:val="TAL"/>
              <w:rPr>
                <w:ins w:id="962" w:author="Selvam" w:date="2013-09-13T16:46:00Z"/>
              </w:rPr>
            </w:pPr>
            <w:ins w:id="963" w:author="Selvam" w:date="2013-09-13T16:46:00Z">
              <w:r>
                <w:t>Sum of Packet Sizes (for this summary period)</w:t>
              </w:r>
            </w:ins>
          </w:p>
        </w:tc>
      </w:tr>
    </w:tbl>
    <w:p w14:paraId="0532007C" w14:textId="77777777" w:rsidR="004F361F" w:rsidRDefault="004F361F" w:rsidP="000F1651">
      <w:pPr>
        <w:rPr>
          <w:ins w:id="964" w:author="Selvam" w:date="2013-09-13T16:33:00Z"/>
        </w:rPr>
      </w:pPr>
    </w:p>
    <w:p w14:paraId="51ABA8F7" w14:textId="77777777" w:rsidR="000F1651" w:rsidRDefault="000F1651" w:rsidP="000F1651">
      <w:pPr>
        <w:rPr>
          <w:ins w:id="965" w:author="Selvam" w:date="2013-09-13T16:33:00Z"/>
        </w:rPr>
      </w:pPr>
    </w:p>
    <w:p w14:paraId="77F8E706" w14:textId="77777777" w:rsidR="000F1651" w:rsidRDefault="000F1651" w:rsidP="000F1651">
      <w:pPr>
        <w:rPr>
          <w:ins w:id="966" w:author="Selvam" w:date="2013-09-13T16:33:00Z"/>
        </w:rPr>
      </w:pPr>
    </w:p>
    <w:p w14:paraId="22C3CB3D" w14:textId="77777777" w:rsidR="000F1651" w:rsidRDefault="000F1651" w:rsidP="000F1651">
      <w:pPr>
        <w:autoSpaceDE w:val="0"/>
        <w:autoSpaceDN w:val="0"/>
        <w:adjustRightInd w:val="0"/>
        <w:rPr>
          <w:ins w:id="967" w:author="Selvam" w:date="2013-09-13T16:33:00Z"/>
        </w:rPr>
      </w:pPr>
      <w:ins w:id="968"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4C58B8F4" w14:textId="77777777" w:rsidR="000F1651" w:rsidRDefault="000F1651" w:rsidP="000F1651">
      <w:pPr>
        <w:autoSpaceDE w:val="0"/>
        <w:autoSpaceDN w:val="0"/>
        <w:adjustRightInd w:val="0"/>
        <w:rPr>
          <w:ins w:id="969" w:author="Selvam" w:date="2013-09-13T16:33:00Z"/>
        </w:rPr>
      </w:pPr>
      <w:ins w:id="970"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2BC41A9" w14:textId="77777777" w:rsidR="000F1651" w:rsidRDefault="000F1651" w:rsidP="000F1651">
      <w:pPr>
        <w:autoSpaceDE w:val="0"/>
        <w:autoSpaceDN w:val="0"/>
        <w:adjustRightInd w:val="0"/>
        <w:rPr>
          <w:ins w:id="971" w:author="Selvam" w:date="2013-09-13T16:33:00Z"/>
        </w:rPr>
      </w:pPr>
      <w:ins w:id="972"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CB70A84" w14:textId="77777777" w:rsidR="00046BA0" w:rsidRDefault="00046BA0" w:rsidP="00C04DE1"/>
    <w:p w14:paraId="10A8A2C6" w14:textId="77777777" w:rsidR="00D449D6" w:rsidRDefault="00D449D6" w:rsidP="00C04DE1"/>
    <w:p w14:paraId="69A3664A" w14:textId="77777777" w:rsidR="00046BA0" w:rsidRDefault="00046BA0" w:rsidP="00C04DE1"/>
    <w:p w14:paraId="3186492D" w14:textId="4912E33E"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761DCC7" w14:textId="77777777" w:rsidR="00BA730B" w:rsidRPr="00BA730B" w:rsidRDefault="00BA730B" w:rsidP="00BA730B">
      <w:pPr>
        <w:keepNext/>
        <w:keepLines/>
        <w:spacing w:before="120"/>
        <w:ind w:left="1418" w:hanging="1418"/>
        <w:outlineLvl w:val="3"/>
        <w:rPr>
          <w:rFonts w:ascii="Arial" w:hAnsi="Arial"/>
          <w:sz w:val="24"/>
        </w:rPr>
      </w:pPr>
      <w:bookmarkStart w:id="973" w:name="_Toc358990176"/>
      <w:r w:rsidRPr="00BA730B">
        <w:rPr>
          <w:rFonts w:ascii="Arial" w:hAnsi="Arial"/>
          <w:sz w:val="24"/>
        </w:rPr>
        <w:lastRenderedPageBreak/>
        <w:t>12.5.1.1</w:t>
      </w:r>
      <w:r w:rsidRPr="00BA730B">
        <w:rPr>
          <w:rFonts w:ascii="Arial" w:hAnsi="Arial"/>
          <w:sz w:val="24"/>
        </w:rPr>
        <w:tab/>
        <w:t>X2-interface</w:t>
      </w:r>
      <w:bookmarkEnd w:id="973"/>
    </w:p>
    <w:p w14:paraId="105FA7B8" w14:textId="77777777" w:rsidR="00BA730B" w:rsidRPr="00BA730B" w:rsidRDefault="00BA730B" w:rsidP="00BA730B">
      <w:r w:rsidRPr="00BA730B">
        <w:t>The following information needs to be transferred from the PDN-GW or the HSS to the DF2 in order to allow a DF2 to perform its functionality:</w:t>
      </w:r>
    </w:p>
    <w:p w14:paraId="40B20720" w14:textId="77777777" w:rsidR="00BA730B" w:rsidRPr="00BA730B" w:rsidRDefault="00BA730B" w:rsidP="00BA730B">
      <w:pPr>
        <w:ind w:left="568" w:hanging="284"/>
      </w:pPr>
      <w:r w:rsidRPr="00BA730B">
        <w:t>-</w:t>
      </w:r>
      <w:r w:rsidRPr="00BA730B">
        <w:tab/>
        <w:t>target identity;</w:t>
      </w:r>
    </w:p>
    <w:p w14:paraId="08C822D5" w14:textId="77777777" w:rsidR="00BA730B" w:rsidRPr="00BA730B" w:rsidRDefault="00BA730B" w:rsidP="00BA730B">
      <w:pPr>
        <w:ind w:left="568" w:hanging="284"/>
      </w:pPr>
      <w:r w:rsidRPr="00BA730B">
        <w:t>-</w:t>
      </w:r>
      <w:r w:rsidRPr="00BA730B">
        <w:tab/>
        <w:t>events and associated parameters as defined in clause 12.5.1.2 and 12.5.3 may be provided;</w:t>
      </w:r>
    </w:p>
    <w:p w14:paraId="00ECEE72" w14:textId="77777777" w:rsidR="00BA730B" w:rsidRPr="00BA730B" w:rsidRDefault="00BA730B" w:rsidP="00BA730B">
      <w:pPr>
        <w:ind w:left="568" w:hanging="284"/>
      </w:pPr>
      <w:r w:rsidRPr="00BA730B">
        <w:t>-</w:t>
      </w:r>
      <w:r w:rsidRPr="00BA730B">
        <w:tab/>
        <w:t xml:space="preserve">the target location (if available) or the </w:t>
      </w:r>
      <w:r w:rsidRPr="00BA730B">
        <w:rPr>
          <w:color w:val="000000"/>
        </w:rPr>
        <w:t>IAs in case of location dependent interception; (FFS)</w:t>
      </w:r>
    </w:p>
    <w:p w14:paraId="1C842D36" w14:textId="77777777" w:rsidR="00BA730B" w:rsidRPr="00BA730B" w:rsidRDefault="00BA730B" w:rsidP="00BA730B">
      <w:pPr>
        <w:ind w:left="568" w:hanging="284"/>
        <w:rPr>
          <w:color w:val="000000"/>
        </w:rPr>
      </w:pPr>
      <w:r w:rsidRPr="00BA730B">
        <w:rPr>
          <w:color w:val="000000"/>
        </w:rPr>
        <w:t>-</w:t>
      </w:r>
      <w:r w:rsidRPr="00BA730B">
        <w:rPr>
          <w:color w:val="000000"/>
        </w:rPr>
        <w:tab/>
        <w:t>correlation number;</w:t>
      </w:r>
    </w:p>
    <w:p w14:paraId="15C72106" w14:textId="77777777" w:rsidR="00BA730B" w:rsidRPr="00BA730B" w:rsidRDefault="00BA730B" w:rsidP="00BA730B">
      <w:pPr>
        <w:ind w:left="568" w:hanging="284"/>
      </w:pPr>
      <w:r w:rsidRPr="00BA730B">
        <w:rPr>
          <w:color w:val="000000"/>
        </w:rPr>
        <w:t>-</w:t>
      </w:r>
      <w:r w:rsidRPr="00BA730B">
        <w:rPr>
          <w:color w:val="000000"/>
        </w:rPr>
        <w:tab/>
        <w:t>Quality of Service (QoS) information, if available;</w:t>
      </w:r>
    </w:p>
    <w:p w14:paraId="469A6B3D" w14:textId="03E0343E" w:rsidR="00BA730B" w:rsidRPr="00BA730B" w:rsidRDefault="00BA730B" w:rsidP="00BA730B">
      <w:pPr>
        <w:pStyle w:val="B1"/>
      </w:pPr>
      <w:r w:rsidRPr="00BA730B">
        <w:rPr>
          <w:color w:val="000000"/>
        </w:rPr>
        <w:t>-</w:t>
      </w:r>
      <w:r w:rsidRPr="00BA730B">
        <w:rPr>
          <w:color w:val="000000"/>
        </w:rPr>
        <w:tab/>
        <w:t>encryption parameters (keys and associated parameters for decrypting CC), if available and necessary.</w:t>
      </w:r>
    </w:p>
    <w:p w14:paraId="73E82B70" w14:textId="4F0B16F1" w:rsidR="00BA730B" w:rsidRDefault="00BA730B" w:rsidP="00BA730B">
      <w:pPr>
        <w:rPr>
          <w:ins w:id="974" w:author="Selvam" w:date="2013-09-16T13:04:00Z"/>
        </w:rPr>
      </w:pPr>
      <w:ins w:id="975" w:author="Selvam" w:date="2013-09-16T13:04:00Z">
        <w:r>
          <w:t xml:space="preserve">The PDN-GW detect packets containing packet header information in the communications path but the information needed for Packet Header Information Reporting may need to be transferred from the PDN-GW either directly to the DF2 or via </w:t>
        </w:r>
      </w:ins>
      <w:ins w:id="976" w:author="Selvam" w:date="2013-10-23T17:43:00Z">
        <w:r w:rsidR="00DE7945">
          <w:t>a</w:t>
        </w:r>
      </w:ins>
      <w:ins w:id="977" w:author="Selvam" w:date="2013-10-24T13:10:00Z">
        <w:r w:rsidR="00267A1E">
          <w:t>nother network entity</w:t>
        </w:r>
      </w:ins>
      <w:ins w:id="978" w:author="Selvam" w:date="2013-10-23T17:43:00Z">
        <w:r w:rsidR="00DE7945">
          <w:t xml:space="preserve"> </w:t>
        </w:r>
      </w:ins>
      <w:ins w:id="979" w:author="Selvam" w:date="2013-09-16T13:04:00Z">
        <w:r>
          <w:t>in order to allow the DF2 to perform its functionality.</w:t>
        </w:r>
        <w:r w:rsidRPr="00EC47E0">
          <w:t xml:space="preserve"> </w:t>
        </w:r>
      </w:ins>
    </w:p>
    <w:p w14:paraId="332FE25A" w14:textId="77777777" w:rsidR="00BA730B" w:rsidRPr="00BA730B" w:rsidRDefault="00BA730B" w:rsidP="00BA730B">
      <w:r w:rsidRPr="00BA730B">
        <w:t>The IRI should be sent to DF2 using a reliable transport mechanism.</w:t>
      </w:r>
    </w:p>
    <w:p w14:paraId="79488605" w14:textId="77777777" w:rsidR="00206513" w:rsidRDefault="00206513" w:rsidP="009B073A">
      <w:pPr>
        <w:pStyle w:val="Heading2"/>
      </w:pPr>
      <w:bookmarkStart w:id="980" w:name="_Toc328060599"/>
    </w:p>
    <w:p w14:paraId="40E6AE27" w14:textId="356053C2"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ADE0029" w14:textId="77777777" w:rsidR="00BA730B" w:rsidRPr="00BA730B" w:rsidRDefault="00BA730B" w:rsidP="00BA730B">
      <w:pPr>
        <w:keepNext/>
        <w:keepLines/>
        <w:spacing w:before="120"/>
        <w:ind w:left="1418" w:hanging="1418"/>
        <w:outlineLvl w:val="3"/>
        <w:rPr>
          <w:rFonts w:ascii="Arial" w:hAnsi="Arial"/>
          <w:sz w:val="24"/>
        </w:rPr>
      </w:pPr>
      <w:bookmarkStart w:id="981" w:name="_Toc358990177"/>
      <w:r w:rsidRPr="00BA730B">
        <w:rPr>
          <w:rFonts w:ascii="Arial" w:hAnsi="Arial"/>
          <w:sz w:val="24"/>
        </w:rPr>
        <w:t>12.5.1.2</w:t>
      </w:r>
      <w:r w:rsidRPr="00BA730B">
        <w:rPr>
          <w:rFonts w:ascii="Arial" w:hAnsi="Arial"/>
          <w:sz w:val="24"/>
        </w:rPr>
        <w:tab/>
        <w:t>Structure of the events</w:t>
      </w:r>
      <w:bookmarkEnd w:id="981"/>
    </w:p>
    <w:p w14:paraId="41B8F661" w14:textId="77777777" w:rsidR="00BA730B" w:rsidRPr="00BA730B" w:rsidRDefault="00BA730B" w:rsidP="00BA730B">
      <w:pPr>
        <w:spacing w:after="120"/>
      </w:pPr>
      <w:r w:rsidRPr="00BA730B">
        <w:t>There are several different events in which the information is sent to the DF2 if this is required. The events for interception are configurable (if they are sent to DF2) in the PDN-GW or the HSS and can be suppressed in the DF2.</w:t>
      </w:r>
    </w:p>
    <w:p w14:paraId="6FD0C26C" w14:textId="77777777" w:rsidR="00BA730B" w:rsidRPr="00BA730B" w:rsidRDefault="00BA730B" w:rsidP="00BA730B">
      <w:pPr>
        <w:rPr>
          <w:b/>
        </w:rPr>
      </w:pPr>
      <w:r w:rsidRPr="00BA730B">
        <w:rPr>
          <w:b/>
        </w:rPr>
        <w:t>The following events are applicable to the PDN-GW:</w:t>
      </w:r>
    </w:p>
    <w:p w14:paraId="36BFAB9C" w14:textId="77777777" w:rsidR="00BA730B" w:rsidRPr="00BA730B" w:rsidRDefault="00BA730B" w:rsidP="00BA730B">
      <w:pPr>
        <w:ind w:left="568" w:hanging="284"/>
      </w:pPr>
      <w:r w:rsidRPr="00BA730B">
        <w:t>-</w:t>
      </w:r>
      <w:r w:rsidRPr="00BA730B">
        <w:tab/>
        <w:t>PMIP attach/tunnel activation;</w:t>
      </w:r>
    </w:p>
    <w:p w14:paraId="72275B9B" w14:textId="77777777" w:rsidR="00BA730B" w:rsidRPr="00BA730B" w:rsidRDefault="00BA730B" w:rsidP="00BA730B">
      <w:pPr>
        <w:ind w:left="568" w:hanging="284"/>
      </w:pPr>
      <w:r w:rsidRPr="00BA730B">
        <w:t>-</w:t>
      </w:r>
      <w:r w:rsidRPr="00BA730B">
        <w:tab/>
        <w:t>PMIP detach/tunnel deactivation;</w:t>
      </w:r>
    </w:p>
    <w:p w14:paraId="6AF244A3" w14:textId="77777777" w:rsidR="00BA730B" w:rsidRPr="00BA730B" w:rsidRDefault="00BA730B" w:rsidP="00BA730B">
      <w:pPr>
        <w:ind w:left="568" w:hanging="284"/>
      </w:pPr>
      <w:r w:rsidRPr="00BA730B">
        <w:t>-</w:t>
      </w:r>
      <w:r w:rsidRPr="00BA730B">
        <w:tab/>
        <w:t>PMIP session modification;</w:t>
      </w:r>
    </w:p>
    <w:p w14:paraId="6B4020AA" w14:textId="77777777" w:rsidR="00BA730B" w:rsidRPr="00BA730B" w:rsidRDefault="00BA730B" w:rsidP="00BA730B">
      <w:pPr>
        <w:ind w:left="568" w:hanging="284"/>
      </w:pPr>
      <w:r w:rsidRPr="00BA730B">
        <w:t xml:space="preserve">- </w:t>
      </w:r>
      <w:r w:rsidRPr="00BA730B">
        <w:tab/>
        <w:t>Start of interception with active PMIP tunnel;</w:t>
      </w:r>
    </w:p>
    <w:p w14:paraId="163218EA" w14:textId="77777777" w:rsidR="00BA730B" w:rsidRPr="00BA730B" w:rsidRDefault="00BA730B" w:rsidP="00BA730B">
      <w:pPr>
        <w:ind w:left="568" w:hanging="284"/>
      </w:pPr>
      <w:r w:rsidRPr="00BA730B">
        <w:t>-</w:t>
      </w:r>
      <w:r w:rsidRPr="00BA730B">
        <w:tab/>
        <w:t>DSMIP registration/tunnel activation;</w:t>
      </w:r>
    </w:p>
    <w:p w14:paraId="1AF285ED" w14:textId="77777777" w:rsidR="00BA730B" w:rsidRPr="00BA730B" w:rsidRDefault="00BA730B" w:rsidP="00BA730B">
      <w:pPr>
        <w:ind w:left="568" w:hanging="284"/>
      </w:pPr>
      <w:r w:rsidRPr="00BA730B">
        <w:t>-</w:t>
      </w:r>
      <w:r w:rsidRPr="00BA730B">
        <w:tab/>
        <w:t>DSMIP deregistration/tunnel deactivation;</w:t>
      </w:r>
    </w:p>
    <w:p w14:paraId="6508A26C" w14:textId="77777777" w:rsidR="00BA730B" w:rsidRPr="00BA730B" w:rsidRDefault="00BA730B" w:rsidP="00BA730B">
      <w:pPr>
        <w:ind w:left="568" w:hanging="284"/>
      </w:pPr>
      <w:r w:rsidRPr="00BA730B">
        <w:t>-</w:t>
      </w:r>
      <w:r w:rsidRPr="00BA730B">
        <w:tab/>
        <w:t>DSMIP session modification;</w:t>
      </w:r>
    </w:p>
    <w:p w14:paraId="174BF476" w14:textId="77777777" w:rsidR="00BA730B" w:rsidRPr="00BA730B" w:rsidRDefault="00BA730B" w:rsidP="00BA730B">
      <w:pPr>
        <w:ind w:left="568" w:hanging="284"/>
      </w:pPr>
      <w:r w:rsidRPr="00BA730B">
        <w:t>-</w:t>
      </w:r>
      <w:r w:rsidRPr="00BA730B">
        <w:tab/>
        <w:t>Start of interception with active DSMIP tunnel;</w:t>
      </w:r>
    </w:p>
    <w:p w14:paraId="57EE0392" w14:textId="77777777" w:rsidR="00BA730B" w:rsidRPr="00BA730B" w:rsidRDefault="00BA730B" w:rsidP="00BA730B">
      <w:pPr>
        <w:ind w:left="568" w:hanging="284"/>
      </w:pPr>
      <w:r w:rsidRPr="00BA730B">
        <w:t>-</w:t>
      </w:r>
      <w:r w:rsidRPr="00BA730B">
        <w:tab/>
        <w:t>DSMIP HA Switch;</w:t>
      </w:r>
    </w:p>
    <w:p w14:paraId="610BD46D" w14:textId="5969B1C3" w:rsidR="00BA730B" w:rsidRDefault="00BA730B" w:rsidP="00BA730B">
      <w:pPr>
        <w:ind w:left="568" w:hanging="284"/>
        <w:rPr>
          <w:ins w:id="982" w:author="Selvam" w:date="2013-09-16T13:02:00Z"/>
        </w:rPr>
      </w:pPr>
      <w:r w:rsidRPr="00BA730B">
        <w:t>-</w:t>
      </w:r>
      <w:r w:rsidRPr="00BA730B">
        <w:tab/>
        <w:t>PMIP Resource Allocation Deactivation</w:t>
      </w:r>
      <w:del w:id="983" w:author="Selvam" w:date="2013-09-16T13:02:00Z">
        <w:r w:rsidRPr="00BA730B" w:rsidDel="00BA730B">
          <w:delText>.</w:delText>
        </w:r>
      </w:del>
      <w:ins w:id="984" w:author="Selvam" w:date="2013-09-16T13:02:00Z">
        <w:r>
          <w:t>;</w:t>
        </w:r>
      </w:ins>
    </w:p>
    <w:p w14:paraId="73ECAB04" w14:textId="0A4A050B" w:rsidR="00BA730B" w:rsidRPr="00BA730B" w:rsidRDefault="00BA730B" w:rsidP="00BA730B">
      <w:pPr>
        <w:pStyle w:val="B1"/>
      </w:pPr>
      <w:ins w:id="985" w:author="Selvam" w:date="2013-09-16T13:03:00Z">
        <w:r>
          <w:t>-</w:t>
        </w:r>
        <w:r>
          <w:tab/>
          <w:t xml:space="preserve">Packet Header Information. </w:t>
        </w:r>
      </w:ins>
    </w:p>
    <w:p w14:paraId="1DE13204" w14:textId="54B01C76" w:rsidR="00BA730B" w:rsidRPr="00BA730B" w:rsidRDefault="00BA730B" w:rsidP="00BA730B">
      <w:pPr>
        <w:rPr>
          <w:b/>
        </w:rPr>
      </w:pPr>
      <w:r w:rsidRPr="00BA730B">
        <w:rPr>
          <w:b/>
        </w:rPr>
        <w:t>The following event</w:t>
      </w:r>
      <w:del w:id="986" w:author="Selvam" w:date="2013-10-04T10:18:00Z">
        <w:r w:rsidRPr="00BA730B" w:rsidDel="00312035">
          <w:rPr>
            <w:b/>
          </w:rPr>
          <w:delText>s</w:delText>
        </w:r>
      </w:del>
      <w:r w:rsidRPr="00BA730B">
        <w:rPr>
          <w:b/>
        </w:rPr>
        <w:t xml:space="preserve"> is applicable to the HSS:</w:t>
      </w:r>
    </w:p>
    <w:p w14:paraId="634883D1" w14:textId="77777777" w:rsidR="00BA730B" w:rsidRPr="00BA730B" w:rsidRDefault="00BA730B" w:rsidP="00BA730B">
      <w:r w:rsidRPr="00BA730B">
        <w:tab/>
        <w:t>-</w:t>
      </w:r>
      <w:r w:rsidRPr="00BA730B">
        <w:tab/>
        <w:t>Serving Evolved Packet System</w:t>
      </w:r>
    </w:p>
    <w:p w14:paraId="6FF5C3E3" w14:textId="77777777" w:rsidR="00BA730B" w:rsidRPr="00BA730B" w:rsidRDefault="00BA730B" w:rsidP="00BA730B">
      <w:r w:rsidRPr="00BA730B">
        <w:t xml:space="preserve">A set of elements as shown below can be associated with the events. The events trigger the transmission of the </w:t>
      </w:r>
      <w:r w:rsidRPr="00BA730B">
        <w:lastRenderedPageBreak/>
        <w:t>information from the nodes to DF2. Available IEs from this set of elements as shown below can be extended in the nodes, if this is necessary as a national option. DF2 can extend available information if this is necessary as a national option.</w:t>
      </w:r>
    </w:p>
    <w:p w14:paraId="4268C8EF" w14:textId="77777777" w:rsidR="00BA730B" w:rsidRPr="00BA730B" w:rsidRDefault="00BA730B" w:rsidP="00BA73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BA730B" w:rsidRPr="00BA730B" w14:paraId="55883523" w14:textId="77777777" w:rsidTr="00184FD4">
        <w:tc>
          <w:tcPr>
            <w:tcW w:w="9494" w:type="dxa"/>
          </w:tcPr>
          <w:p w14:paraId="48F16133" w14:textId="77777777" w:rsidR="00BA730B" w:rsidRPr="00BA730B" w:rsidRDefault="00BA730B" w:rsidP="00BA730B">
            <w:pPr>
              <w:keepNext/>
              <w:keepLines/>
              <w:spacing w:after="0"/>
              <w:rPr>
                <w:rFonts w:ascii="Arial" w:hAnsi="Arial"/>
                <w:sz w:val="18"/>
              </w:rPr>
            </w:pPr>
            <w:r w:rsidRPr="00BA730B">
              <w:rPr>
                <w:rFonts w:ascii="Arial" w:hAnsi="Arial"/>
                <w:sz w:val="18"/>
              </w:rPr>
              <w:lastRenderedPageBreak/>
              <w:t>Observed MN NAI</w:t>
            </w:r>
          </w:p>
          <w:p w14:paraId="6F2ABC56" w14:textId="77777777" w:rsidR="00BA730B" w:rsidRPr="00BA730B" w:rsidRDefault="00BA730B" w:rsidP="00BA730B">
            <w:pPr>
              <w:keepNext/>
              <w:keepLines/>
              <w:spacing w:after="0"/>
              <w:rPr>
                <w:rFonts w:ascii="Arial" w:hAnsi="Arial"/>
                <w:sz w:val="18"/>
              </w:rPr>
            </w:pPr>
            <w:r w:rsidRPr="00BA730B">
              <w:rPr>
                <w:rFonts w:ascii="Arial" w:hAnsi="Arial"/>
                <w:sz w:val="18"/>
              </w:rPr>
              <w:t>The Network Access Identifier of the Mobile Node (target identity).</w:t>
            </w:r>
          </w:p>
        </w:tc>
      </w:tr>
      <w:tr w:rsidR="00BA730B" w:rsidRPr="00BA730B" w14:paraId="42CB7221" w14:textId="77777777" w:rsidTr="00184FD4">
        <w:tc>
          <w:tcPr>
            <w:tcW w:w="9494" w:type="dxa"/>
          </w:tcPr>
          <w:p w14:paraId="656B7055" w14:textId="77777777" w:rsidR="00BA730B" w:rsidRPr="00BA730B" w:rsidRDefault="00BA730B" w:rsidP="00BA730B">
            <w:pPr>
              <w:keepNext/>
              <w:keepLines/>
              <w:spacing w:after="0"/>
              <w:rPr>
                <w:rFonts w:ascii="Arial" w:hAnsi="Arial"/>
                <w:sz w:val="18"/>
              </w:rPr>
            </w:pPr>
            <w:r w:rsidRPr="00BA730B">
              <w:rPr>
                <w:rFonts w:ascii="Arial" w:hAnsi="Arial"/>
                <w:sz w:val="18"/>
              </w:rPr>
              <w:t>Observed IMSI</w:t>
            </w:r>
          </w:p>
          <w:p w14:paraId="65C146F1" w14:textId="77777777" w:rsidR="00BA730B" w:rsidRPr="00BA730B" w:rsidRDefault="00BA730B" w:rsidP="00BA730B">
            <w:pPr>
              <w:keepNext/>
              <w:keepLines/>
              <w:spacing w:after="0"/>
              <w:rPr>
                <w:rFonts w:ascii="Arial" w:hAnsi="Arial"/>
                <w:sz w:val="18"/>
              </w:rPr>
            </w:pPr>
            <w:r w:rsidRPr="00BA730B">
              <w:rPr>
                <w:rFonts w:ascii="Arial" w:hAnsi="Arial"/>
                <w:sz w:val="18"/>
                <w:lang w:val="en-US"/>
              </w:rPr>
              <w:t>The IMSI of the target subscriber (monitored subscriber).</w:t>
            </w:r>
          </w:p>
        </w:tc>
      </w:tr>
      <w:tr w:rsidR="00BA730B" w:rsidRPr="00BA730B" w14:paraId="7D759905" w14:textId="77777777" w:rsidTr="00184FD4">
        <w:tc>
          <w:tcPr>
            <w:tcW w:w="9494" w:type="dxa"/>
          </w:tcPr>
          <w:p w14:paraId="11E62905" w14:textId="77777777" w:rsidR="00BA730B" w:rsidRPr="00BA730B" w:rsidRDefault="00BA730B" w:rsidP="00BA730B">
            <w:pPr>
              <w:keepNext/>
              <w:keepLines/>
              <w:spacing w:after="0"/>
              <w:rPr>
                <w:rFonts w:ascii="Arial" w:hAnsi="Arial"/>
                <w:sz w:val="18"/>
              </w:rPr>
            </w:pPr>
            <w:r w:rsidRPr="00BA730B">
              <w:rPr>
                <w:rFonts w:ascii="Arial" w:hAnsi="Arial"/>
                <w:sz w:val="18"/>
              </w:rPr>
              <w:t>Event type</w:t>
            </w:r>
          </w:p>
          <w:p w14:paraId="45C04DCD" w14:textId="77777777" w:rsidR="00BA730B" w:rsidRPr="00BA730B" w:rsidRDefault="00BA730B" w:rsidP="00BA730B">
            <w:pPr>
              <w:keepNext/>
              <w:keepLines/>
              <w:spacing w:after="0"/>
              <w:rPr>
                <w:rFonts w:ascii="Arial" w:hAnsi="Arial"/>
                <w:sz w:val="18"/>
              </w:rPr>
            </w:pPr>
            <w:r w:rsidRPr="00BA730B">
              <w:rPr>
                <w:rFonts w:ascii="Arial" w:hAnsi="Arial"/>
                <w:sz w:val="18"/>
              </w:rP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BA730B" w:rsidRPr="00BA730B" w14:paraId="0CCFA925" w14:textId="77777777" w:rsidTr="00184FD4">
        <w:tc>
          <w:tcPr>
            <w:tcW w:w="9494" w:type="dxa"/>
          </w:tcPr>
          <w:p w14:paraId="237C5612" w14:textId="77777777" w:rsidR="00BA730B" w:rsidRPr="00BA730B" w:rsidRDefault="00BA730B" w:rsidP="00BA730B">
            <w:pPr>
              <w:keepNext/>
              <w:keepLines/>
              <w:spacing w:after="0"/>
              <w:rPr>
                <w:rFonts w:ascii="Arial" w:hAnsi="Arial"/>
                <w:sz w:val="18"/>
              </w:rPr>
            </w:pPr>
            <w:r w:rsidRPr="00BA730B">
              <w:rPr>
                <w:rFonts w:ascii="Arial" w:hAnsi="Arial"/>
                <w:sz w:val="18"/>
              </w:rPr>
              <w:t>Event time</w:t>
            </w:r>
          </w:p>
          <w:p w14:paraId="73FEB0C0" w14:textId="77777777" w:rsidR="00BA730B" w:rsidRPr="00BA730B" w:rsidRDefault="00BA730B" w:rsidP="00BA730B">
            <w:pPr>
              <w:keepNext/>
              <w:keepLines/>
              <w:spacing w:after="0"/>
              <w:rPr>
                <w:rFonts w:ascii="Arial" w:hAnsi="Arial"/>
                <w:sz w:val="18"/>
              </w:rPr>
            </w:pPr>
            <w:r w:rsidRPr="00BA730B">
              <w:rPr>
                <w:rFonts w:ascii="Arial" w:hAnsi="Arial"/>
                <w:sz w:val="18"/>
              </w:rPr>
              <w:t>Time of the event generation in the ICE. Time stamp shall be generated relative to ICE internal clock.</w:t>
            </w:r>
          </w:p>
        </w:tc>
      </w:tr>
      <w:tr w:rsidR="00BA730B" w:rsidRPr="00BA730B" w14:paraId="1084D6B2" w14:textId="77777777" w:rsidTr="00184FD4">
        <w:tc>
          <w:tcPr>
            <w:tcW w:w="9494" w:type="dxa"/>
          </w:tcPr>
          <w:p w14:paraId="1598996E" w14:textId="77777777" w:rsidR="00BA730B" w:rsidRPr="00BA730B" w:rsidRDefault="00BA730B" w:rsidP="00BA730B">
            <w:pPr>
              <w:keepNext/>
              <w:keepLines/>
              <w:spacing w:after="0"/>
              <w:rPr>
                <w:rFonts w:ascii="Arial" w:hAnsi="Arial"/>
                <w:sz w:val="18"/>
              </w:rPr>
            </w:pPr>
            <w:r w:rsidRPr="00BA730B">
              <w:rPr>
                <w:rFonts w:ascii="Arial" w:hAnsi="Arial"/>
                <w:sz w:val="18"/>
              </w:rPr>
              <w:t>Event date</w:t>
            </w:r>
          </w:p>
          <w:p w14:paraId="1A42D227" w14:textId="77777777" w:rsidR="00BA730B" w:rsidRPr="00BA730B" w:rsidRDefault="00BA730B" w:rsidP="00BA730B">
            <w:pPr>
              <w:keepNext/>
              <w:keepLines/>
              <w:spacing w:after="0"/>
              <w:rPr>
                <w:rFonts w:ascii="Arial" w:hAnsi="Arial"/>
                <w:sz w:val="18"/>
              </w:rPr>
            </w:pPr>
            <w:r w:rsidRPr="00BA730B">
              <w:rPr>
                <w:rFonts w:ascii="Arial" w:hAnsi="Arial"/>
                <w:sz w:val="18"/>
              </w:rPr>
              <w:t>Date of the event generation in the ICE.</w:t>
            </w:r>
          </w:p>
        </w:tc>
      </w:tr>
      <w:tr w:rsidR="00BA730B" w:rsidRPr="00BA730B" w14:paraId="70D9B2A9" w14:textId="77777777" w:rsidTr="00184FD4">
        <w:tc>
          <w:tcPr>
            <w:tcW w:w="9494" w:type="dxa"/>
          </w:tcPr>
          <w:p w14:paraId="532D2ACD" w14:textId="77777777" w:rsidR="00BA730B" w:rsidRPr="00BA730B" w:rsidRDefault="00BA730B" w:rsidP="00BA730B">
            <w:pPr>
              <w:keepNext/>
              <w:keepLines/>
              <w:spacing w:after="0"/>
              <w:rPr>
                <w:rFonts w:ascii="Arial" w:hAnsi="Arial"/>
                <w:sz w:val="18"/>
              </w:rPr>
            </w:pPr>
            <w:r w:rsidRPr="00BA730B">
              <w:rPr>
                <w:rFonts w:ascii="Arial" w:hAnsi="Arial"/>
                <w:sz w:val="18"/>
              </w:rPr>
              <w:t>Correlation number</w:t>
            </w:r>
          </w:p>
          <w:p w14:paraId="06CFE6E6" w14:textId="77777777" w:rsidR="00BA730B" w:rsidRPr="00BA730B" w:rsidRDefault="00BA730B" w:rsidP="00BA730B">
            <w:pPr>
              <w:keepNext/>
              <w:keepLines/>
              <w:spacing w:after="0"/>
              <w:rPr>
                <w:rFonts w:ascii="Arial" w:hAnsi="Arial"/>
                <w:sz w:val="18"/>
              </w:rPr>
            </w:pPr>
            <w:r w:rsidRPr="00BA730B">
              <w:rPr>
                <w:rFonts w:ascii="Arial" w:hAnsi="Arial"/>
                <w:sz w:val="18"/>
              </w:rPr>
              <w:t>The correlation number is used to correlate CC and IRI.</w:t>
            </w:r>
          </w:p>
        </w:tc>
      </w:tr>
      <w:tr w:rsidR="00BA730B" w:rsidRPr="00BA730B" w14:paraId="6C405764" w14:textId="77777777" w:rsidTr="00184FD4">
        <w:tc>
          <w:tcPr>
            <w:tcW w:w="9494" w:type="dxa"/>
          </w:tcPr>
          <w:p w14:paraId="6AA7E492" w14:textId="77777777" w:rsidR="00BA730B" w:rsidRPr="00BA730B" w:rsidRDefault="00BA730B" w:rsidP="00BA730B">
            <w:pPr>
              <w:keepNext/>
              <w:keepLines/>
              <w:spacing w:after="0"/>
              <w:rPr>
                <w:rFonts w:ascii="Arial" w:hAnsi="Arial"/>
                <w:sz w:val="18"/>
              </w:rPr>
            </w:pPr>
            <w:r w:rsidRPr="00BA730B">
              <w:rPr>
                <w:rFonts w:ascii="Arial" w:hAnsi="Arial"/>
                <w:sz w:val="18"/>
              </w:rPr>
              <w:t>Network Element Identifier</w:t>
            </w:r>
          </w:p>
          <w:p w14:paraId="45F89386" w14:textId="77777777" w:rsidR="00BA730B" w:rsidRPr="00BA730B" w:rsidRDefault="00BA730B" w:rsidP="00BA730B">
            <w:pPr>
              <w:keepNext/>
              <w:keepLines/>
              <w:spacing w:after="0"/>
              <w:rPr>
                <w:rFonts w:ascii="Arial" w:hAnsi="Arial"/>
                <w:sz w:val="18"/>
              </w:rPr>
            </w:pPr>
            <w:r w:rsidRPr="00BA730B">
              <w:rPr>
                <w:rFonts w:ascii="Arial" w:hAnsi="Arial"/>
                <w:sz w:val="18"/>
              </w:rPr>
              <w:t>Unique identifier for the ICE reporting the event.</w:t>
            </w:r>
          </w:p>
        </w:tc>
      </w:tr>
      <w:tr w:rsidR="00BA730B" w:rsidRPr="00BA730B" w14:paraId="41548436" w14:textId="77777777" w:rsidTr="00184FD4">
        <w:tc>
          <w:tcPr>
            <w:tcW w:w="9494" w:type="dxa"/>
          </w:tcPr>
          <w:p w14:paraId="7B657DC0" w14:textId="77777777" w:rsidR="00BA730B" w:rsidRPr="00BA730B" w:rsidRDefault="00BA730B" w:rsidP="00BA730B">
            <w:pPr>
              <w:keepNext/>
              <w:keepLines/>
              <w:spacing w:after="0"/>
              <w:rPr>
                <w:rFonts w:ascii="Arial" w:hAnsi="Arial"/>
                <w:sz w:val="18"/>
              </w:rPr>
            </w:pPr>
            <w:r w:rsidRPr="00BA730B">
              <w:rPr>
                <w:rFonts w:ascii="Arial" w:hAnsi="Arial"/>
                <w:sz w:val="18"/>
              </w:rPr>
              <w:t>Lifetime</w:t>
            </w:r>
          </w:p>
          <w:p w14:paraId="7F963AA3" w14:textId="77777777" w:rsidR="00BA730B" w:rsidRPr="00BA730B" w:rsidRDefault="00BA730B" w:rsidP="00BA730B">
            <w:pPr>
              <w:keepNext/>
              <w:keepLines/>
              <w:spacing w:after="0"/>
              <w:rPr>
                <w:rFonts w:ascii="Arial" w:hAnsi="Arial"/>
                <w:sz w:val="18"/>
              </w:rPr>
            </w:pPr>
            <w:r w:rsidRPr="00BA730B">
              <w:rPr>
                <w:rFonts w:ascii="Arial" w:hAnsi="Arial"/>
                <w:sz w:val="18"/>
              </w:rPr>
              <w:t>Indicates the lifetime of the tunnel; must be set to a nonzero value in the case of registration or lifetime extension; is set to zero in case of deregistration.</w:t>
            </w:r>
          </w:p>
        </w:tc>
      </w:tr>
      <w:tr w:rsidR="00BA730B" w:rsidRPr="00BA730B" w14:paraId="6AEAC78E" w14:textId="77777777" w:rsidTr="00184FD4">
        <w:tc>
          <w:tcPr>
            <w:tcW w:w="9494" w:type="dxa"/>
          </w:tcPr>
          <w:p w14:paraId="6260F557" w14:textId="77777777" w:rsidR="00BA730B" w:rsidRPr="00BA730B" w:rsidRDefault="00BA730B" w:rsidP="00BA730B">
            <w:pPr>
              <w:keepNext/>
              <w:keepLines/>
              <w:spacing w:after="0"/>
              <w:rPr>
                <w:rFonts w:ascii="Arial" w:hAnsi="Arial"/>
                <w:sz w:val="18"/>
              </w:rPr>
            </w:pPr>
            <w:r w:rsidRPr="00BA730B">
              <w:rPr>
                <w:rFonts w:ascii="Arial" w:hAnsi="Arial"/>
                <w:sz w:val="18"/>
              </w:rPr>
              <w:t>Failed attach reason</w:t>
            </w:r>
          </w:p>
          <w:p w14:paraId="3CB0EFC2" w14:textId="77777777" w:rsidR="00BA730B" w:rsidRPr="00BA730B" w:rsidRDefault="00BA730B" w:rsidP="00BA730B">
            <w:pPr>
              <w:keepNext/>
              <w:keepLines/>
              <w:spacing w:after="0"/>
              <w:rPr>
                <w:rFonts w:ascii="Arial" w:hAnsi="Arial"/>
                <w:sz w:val="18"/>
              </w:rPr>
            </w:pPr>
            <w:r w:rsidRPr="00BA730B">
              <w:rPr>
                <w:rFonts w:ascii="Arial" w:hAnsi="Arial"/>
                <w:sz w:val="18"/>
              </w:rPr>
              <w:t>Reason for the failed attach/tunnel deactivation of the target subscriber.</w:t>
            </w:r>
          </w:p>
        </w:tc>
      </w:tr>
      <w:tr w:rsidR="00BA730B" w:rsidRPr="00BA730B" w14:paraId="38C7B67D" w14:textId="77777777" w:rsidTr="00184FD4">
        <w:tc>
          <w:tcPr>
            <w:tcW w:w="9494" w:type="dxa"/>
          </w:tcPr>
          <w:p w14:paraId="4BF689DF" w14:textId="77777777" w:rsidR="00BA730B" w:rsidRPr="00BA730B" w:rsidRDefault="00BA730B" w:rsidP="00BA730B">
            <w:pPr>
              <w:keepNext/>
              <w:keepLines/>
              <w:spacing w:after="0"/>
              <w:rPr>
                <w:rFonts w:ascii="Arial" w:hAnsi="Arial"/>
                <w:sz w:val="18"/>
              </w:rPr>
            </w:pPr>
            <w:r w:rsidRPr="00BA730B">
              <w:rPr>
                <w:rFonts w:ascii="Arial" w:hAnsi="Arial"/>
                <w:sz w:val="18"/>
              </w:rPr>
              <w:t>Session modification failure reason</w:t>
            </w:r>
          </w:p>
          <w:p w14:paraId="4C141072" w14:textId="77777777" w:rsidR="00BA730B" w:rsidRPr="00BA730B" w:rsidRDefault="00BA730B" w:rsidP="00BA730B">
            <w:pPr>
              <w:keepNext/>
              <w:keepLines/>
              <w:spacing w:after="0"/>
              <w:rPr>
                <w:rFonts w:ascii="Arial" w:hAnsi="Arial"/>
                <w:sz w:val="18"/>
              </w:rPr>
            </w:pPr>
            <w:r w:rsidRPr="00BA730B">
              <w:rPr>
                <w:rFonts w:ascii="Arial" w:hAnsi="Arial"/>
                <w:sz w:val="18"/>
              </w:rPr>
              <w:t>Reason for a failure of a session modification attempt for the target subscriber</w:t>
            </w:r>
          </w:p>
        </w:tc>
      </w:tr>
      <w:tr w:rsidR="00BA730B" w:rsidRPr="00BA730B" w14:paraId="2C311826" w14:textId="77777777" w:rsidTr="00184FD4">
        <w:tc>
          <w:tcPr>
            <w:tcW w:w="9494" w:type="dxa"/>
          </w:tcPr>
          <w:p w14:paraId="60B0A16A" w14:textId="77777777" w:rsidR="00BA730B" w:rsidRPr="00BA730B" w:rsidRDefault="00BA730B" w:rsidP="00BA730B">
            <w:pPr>
              <w:keepNext/>
              <w:keepLines/>
              <w:spacing w:after="0"/>
              <w:rPr>
                <w:rFonts w:ascii="Arial" w:hAnsi="Arial"/>
                <w:sz w:val="18"/>
              </w:rPr>
            </w:pPr>
            <w:r w:rsidRPr="00BA730B">
              <w:rPr>
                <w:rFonts w:ascii="Arial" w:hAnsi="Arial"/>
                <w:sz w:val="18"/>
              </w:rPr>
              <w:t>Access technology type</w:t>
            </w:r>
          </w:p>
          <w:p w14:paraId="732D4EB3" w14:textId="77777777" w:rsidR="00BA730B" w:rsidRPr="00BA730B" w:rsidRDefault="00BA730B" w:rsidP="00BA730B">
            <w:pPr>
              <w:keepNext/>
              <w:keepLines/>
              <w:spacing w:after="0"/>
              <w:rPr>
                <w:rFonts w:ascii="Arial" w:hAnsi="Arial"/>
                <w:sz w:val="18"/>
              </w:rPr>
            </w:pPr>
            <w:r w:rsidRPr="00BA730B">
              <w:rPr>
                <w:rFonts w:ascii="Arial" w:hAnsi="Arial"/>
                <w:sz w:val="18"/>
              </w:rPr>
              <w:t>Indicates the Radio Access Type.</w:t>
            </w:r>
          </w:p>
        </w:tc>
      </w:tr>
      <w:tr w:rsidR="00BA730B" w:rsidRPr="00BA730B" w14:paraId="59491D69" w14:textId="77777777" w:rsidTr="00184FD4">
        <w:tc>
          <w:tcPr>
            <w:tcW w:w="9494" w:type="dxa"/>
          </w:tcPr>
          <w:p w14:paraId="72782BAA" w14:textId="77777777" w:rsidR="00BA730B" w:rsidRPr="00BA730B" w:rsidRDefault="00BA730B" w:rsidP="00BA730B">
            <w:pPr>
              <w:keepNext/>
              <w:keepLines/>
              <w:spacing w:after="0"/>
              <w:rPr>
                <w:rFonts w:ascii="Arial" w:hAnsi="Arial"/>
                <w:sz w:val="18"/>
              </w:rPr>
            </w:pPr>
            <w:r w:rsidRPr="00BA730B">
              <w:rPr>
                <w:rFonts w:ascii="Arial" w:hAnsi="Arial"/>
                <w:sz w:val="18"/>
              </w:rPr>
              <w:t>Handover indicator</w:t>
            </w:r>
          </w:p>
          <w:p w14:paraId="07300C00" w14:textId="77777777" w:rsidR="00BA730B" w:rsidRPr="00BA730B" w:rsidRDefault="00BA730B" w:rsidP="00BA730B">
            <w:pPr>
              <w:keepNext/>
              <w:keepLines/>
              <w:spacing w:after="0"/>
              <w:rPr>
                <w:rFonts w:ascii="Arial" w:hAnsi="Arial"/>
                <w:sz w:val="18"/>
              </w:rPr>
            </w:pPr>
            <w:r w:rsidRPr="00BA730B">
              <w:rPr>
                <w:rFonts w:ascii="Arial" w:hAnsi="Arial"/>
                <w:sz w:val="18"/>
              </w:rPr>
              <w:t>Provides information on whether the triggered as part of a handover.</w:t>
            </w:r>
          </w:p>
        </w:tc>
      </w:tr>
      <w:tr w:rsidR="00BA730B" w:rsidRPr="00BA730B" w14:paraId="07B21EB4" w14:textId="77777777" w:rsidTr="00184FD4">
        <w:tc>
          <w:tcPr>
            <w:tcW w:w="9494" w:type="dxa"/>
          </w:tcPr>
          <w:p w14:paraId="64FA34F0" w14:textId="77777777" w:rsidR="00BA730B" w:rsidRPr="00BA730B" w:rsidRDefault="00BA730B" w:rsidP="00BA730B">
            <w:pPr>
              <w:keepNext/>
              <w:keepLines/>
              <w:spacing w:after="0"/>
              <w:rPr>
                <w:rFonts w:ascii="Arial" w:hAnsi="Arial"/>
                <w:sz w:val="18"/>
              </w:rPr>
            </w:pPr>
            <w:r w:rsidRPr="00BA730B">
              <w:rPr>
                <w:rFonts w:ascii="Arial" w:hAnsi="Arial"/>
                <w:sz w:val="18"/>
              </w:rPr>
              <w:t>APN</w:t>
            </w:r>
          </w:p>
          <w:p w14:paraId="6DCDB553" w14:textId="77777777" w:rsidR="00BA730B" w:rsidRPr="00BA730B" w:rsidRDefault="00BA730B" w:rsidP="00BA730B">
            <w:pPr>
              <w:keepNext/>
              <w:keepLines/>
              <w:spacing w:after="0"/>
              <w:rPr>
                <w:rFonts w:ascii="Arial" w:hAnsi="Arial"/>
                <w:sz w:val="18"/>
              </w:rPr>
            </w:pPr>
            <w:r w:rsidRPr="00BA730B">
              <w:rPr>
                <w:rFonts w:ascii="Arial" w:hAnsi="Arial"/>
                <w:sz w:val="18"/>
              </w:rPr>
              <w:t>The Access Point Name used for the connection.</w:t>
            </w:r>
          </w:p>
        </w:tc>
      </w:tr>
      <w:tr w:rsidR="00BA730B" w:rsidRPr="00BA730B" w14:paraId="6FFE47E3" w14:textId="77777777" w:rsidTr="00184FD4">
        <w:tc>
          <w:tcPr>
            <w:tcW w:w="9494" w:type="dxa"/>
          </w:tcPr>
          <w:p w14:paraId="575081EE" w14:textId="77777777" w:rsidR="00BA730B" w:rsidRPr="00BA730B" w:rsidRDefault="00BA730B" w:rsidP="00BA730B">
            <w:pPr>
              <w:keepNext/>
              <w:keepLines/>
              <w:spacing w:after="0"/>
              <w:rPr>
                <w:rFonts w:ascii="Arial" w:hAnsi="Arial"/>
                <w:sz w:val="18"/>
              </w:rPr>
            </w:pPr>
            <w:r w:rsidRPr="00BA730B">
              <w:rPr>
                <w:rFonts w:ascii="Arial" w:hAnsi="Arial"/>
                <w:sz w:val="18"/>
              </w:rPr>
              <w:t>UE address info</w:t>
            </w:r>
          </w:p>
          <w:p w14:paraId="46957D8C" w14:textId="77777777" w:rsidR="00BA730B" w:rsidRPr="00BA730B" w:rsidRDefault="00BA730B" w:rsidP="00BA730B">
            <w:pPr>
              <w:keepNext/>
              <w:keepLines/>
              <w:spacing w:after="0"/>
              <w:rPr>
                <w:rFonts w:ascii="Arial" w:hAnsi="Arial"/>
                <w:sz w:val="18"/>
              </w:rPr>
            </w:pPr>
            <w:r w:rsidRPr="00BA730B">
              <w:rPr>
                <w:rFonts w:ascii="Arial" w:hAnsi="Arial"/>
                <w:sz w:val="18"/>
              </w:rPr>
              <w:t>Includes one or more IP addresses allocated to the UE.</w:t>
            </w:r>
          </w:p>
        </w:tc>
      </w:tr>
      <w:tr w:rsidR="00BA730B" w:rsidRPr="00BA730B" w14:paraId="256BE3AD" w14:textId="77777777" w:rsidTr="00184FD4">
        <w:tc>
          <w:tcPr>
            <w:tcW w:w="9494" w:type="dxa"/>
          </w:tcPr>
          <w:p w14:paraId="0918BC1D" w14:textId="77777777" w:rsidR="00BA730B" w:rsidRPr="00BA730B" w:rsidRDefault="00BA730B" w:rsidP="00BA730B">
            <w:pPr>
              <w:keepNext/>
              <w:keepLines/>
              <w:spacing w:after="0"/>
              <w:rPr>
                <w:rFonts w:ascii="Arial" w:hAnsi="Arial"/>
                <w:sz w:val="18"/>
              </w:rPr>
            </w:pPr>
            <w:r w:rsidRPr="00BA730B">
              <w:rPr>
                <w:rFonts w:ascii="Arial" w:hAnsi="Arial"/>
                <w:sz w:val="18"/>
              </w:rPr>
              <w:t>Additional Parameters</w:t>
            </w:r>
          </w:p>
          <w:p w14:paraId="14F5668D" w14:textId="77777777" w:rsidR="00BA730B" w:rsidRPr="00BA730B" w:rsidRDefault="00BA730B" w:rsidP="00BA730B">
            <w:pPr>
              <w:keepNext/>
              <w:keepLines/>
              <w:spacing w:after="0"/>
              <w:rPr>
                <w:rFonts w:ascii="Arial" w:hAnsi="Arial"/>
                <w:sz w:val="18"/>
              </w:rPr>
            </w:pPr>
            <w:r w:rsidRPr="00BA730B">
              <w:rPr>
                <w:rFonts w:ascii="Arial" w:hAnsi="Arial"/>
                <w:sz w:val="18"/>
              </w:rPr>
              <w:t>Additional information provided by the UE, such as protocol configuration options.</w:t>
            </w:r>
          </w:p>
        </w:tc>
      </w:tr>
      <w:tr w:rsidR="00BA730B" w:rsidRPr="00BA730B" w14:paraId="42CD93BB" w14:textId="77777777" w:rsidTr="00184FD4">
        <w:tc>
          <w:tcPr>
            <w:tcW w:w="9494" w:type="dxa"/>
          </w:tcPr>
          <w:p w14:paraId="370A1D05" w14:textId="77777777" w:rsidR="00BA730B" w:rsidRPr="00BA730B" w:rsidRDefault="00BA730B" w:rsidP="00BA730B">
            <w:pPr>
              <w:keepNext/>
              <w:keepLines/>
              <w:spacing w:after="0"/>
              <w:rPr>
                <w:rFonts w:ascii="Arial" w:hAnsi="Arial"/>
                <w:sz w:val="18"/>
              </w:rPr>
            </w:pPr>
            <w:r w:rsidRPr="00BA730B">
              <w:rPr>
                <w:rFonts w:ascii="Arial" w:hAnsi="Arial"/>
                <w:sz w:val="18"/>
              </w:rPr>
              <w:t>Home Agent address</w:t>
            </w:r>
          </w:p>
          <w:p w14:paraId="1A081300" w14:textId="77777777" w:rsidR="00BA730B" w:rsidRPr="00BA730B" w:rsidRDefault="00BA730B" w:rsidP="00BA730B">
            <w:pPr>
              <w:keepNext/>
              <w:keepLines/>
              <w:spacing w:after="0"/>
              <w:rPr>
                <w:rFonts w:ascii="Arial" w:hAnsi="Arial"/>
                <w:sz w:val="18"/>
              </w:rPr>
            </w:pPr>
            <w:r w:rsidRPr="00BA730B">
              <w:rPr>
                <w:rFonts w:ascii="Arial" w:hAnsi="Arial"/>
                <w:sz w:val="18"/>
              </w:rPr>
              <w:t>Contains the IP address of the Home Agent.</w:t>
            </w:r>
          </w:p>
        </w:tc>
      </w:tr>
      <w:tr w:rsidR="00BA730B" w:rsidRPr="00BA730B" w14:paraId="269A5DBC" w14:textId="77777777" w:rsidTr="00184FD4">
        <w:tc>
          <w:tcPr>
            <w:tcW w:w="9494" w:type="dxa"/>
          </w:tcPr>
          <w:p w14:paraId="63A957A1" w14:textId="77777777" w:rsidR="00BA730B" w:rsidRPr="00BA730B" w:rsidRDefault="00BA730B" w:rsidP="00BA730B">
            <w:pPr>
              <w:keepNext/>
              <w:keepLines/>
              <w:spacing w:after="0"/>
              <w:rPr>
                <w:rFonts w:ascii="Arial" w:hAnsi="Arial"/>
                <w:sz w:val="18"/>
              </w:rPr>
            </w:pPr>
            <w:r w:rsidRPr="00BA730B">
              <w:rPr>
                <w:rFonts w:ascii="Arial" w:hAnsi="Arial"/>
                <w:sz w:val="18"/>
              </w:rPr>
              <w:t>Care of Address</w:t>
            </w:r>
          </w:p>
          <w:p w14:paraId="7293AE80" w14:textId="77777777" w:rsidR="00BA730B" w:rsidRPr="00BA730B" w:rsidRDefault="00BA730B" w:rsidP="00BA730B">
            <w:pPr>
              <w:keepNext/>
              <w:keepLines/>
              <w:spacing w:after="0"/>
              <w:rPr>
                <w:rFonts w:ascii="Arial" w:hAnsi="Arial"/>
                <w:sz w:val="18"/>
              </w:rPr>
            </w:pPr>
            <w:r w:rsidRPr="00BA730B">
              <w:rPr>
                <w:rFonts w:ascii="Arial" w:hAnsi="Arial"/>
                <w:sz w:val="18"/>
              </w:rPr>
              <w:t>The Local IP address assigned to the UE by the Access Network, used as Care of Address for DSMIPv6 over S2c reference point.</w:t>
            </w:r>
          </w:p>
        </w:tc>
      </w:tr>
      <w:tr w:rsidR="00BA730B" w:rsidRPr="00BA730B" w14:paraId="7380B041" w14:textId="77777777" w:rsidTr="00184FD4">
        <w:tc>
          <w:tcPr>
            <w:tcW w:w="9494" w:type="dxa"/>
          </w:tcPr>
          <w:p w14:paraId="0B0ACB18" w14:textId="77777777" w:rsidR="00BA730B" w:rsidRPr="00BA730B" w:rsidRDefault="00BA730B" w:rsidP="00BA730B">
            <w:pPr>
              <w:keepNext/>
              <w:keepLines/>
              <w:spacing w:after="0"/>
              <w:rPr>
                <w:rFonts w:ascii="Arial" w:hAnsi="Arial"/>
                <w:sz w:val="18"/>
              </w:rPr>
            </w:pPr>
            <w:r w:rsidRPr="00BA730B">
              <w:rPr>
                <w:rFonts w:ascii="Arial" w:hAnsi="Arial"/>
                <w:sz w:val="18"/>
              </w:rPr>
              <w:t>HSS/AAA address</w:t>
            </w:r>
          </w:p>
          <w:p w14:paraId="381E0A5F"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HSS/AAA triggering the PDN-GW reallocation.</w:t>
            </w:r>
          </w:p>
        </w:tc>
      </w:tr>
      <w:tr w:rsidR="00BA730B" w:rsidRPr="00BA730B" w14:paraId="6DB34F75" w14:textId="77777777" w:rsidTr="00184FD4">
        <w:tc>
          <w:tcPr>
            <w:tcW w:w="9494" w:type="dxa"/>
          </w:tcPr>
          <w:p w14:paraId="2AF6B456" w14:textId="77777777" w:rsidR="00BA730B" w:rsidRPr="00BA730B" w:rsidRDefault="00BA730B" w:rsidP="00BA730B">
            <w:pPr>
              <w:keepNext/>
              <w:keepLines/>
              <w:spacing w:after="0"/>
              <w:rPr>
                <w:rFonts w:ascii="Arial" w:hAnsi="Arial"/>
                <w:sz w:val="18"/>
              </w:rPr>
            </w:pPr>
            <w:r w:rsidRPr="00BA730B">
              <w:rPr>
                <w:rFonts w:ascii="Arial" w:hAnsi="Arial"/>
                <w:sz w:val="18"/>
              </w:rPr>
              <w:t>Target PDN-GW address</w:t>
            </w:r>
          </w:p>
          <w:p w14:paraId="55711158"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PDN-GW which the UE will be reallocated to.</w:t>
            </w:r>
          </w:p>
        </w:tc>
      </w:tr>
      <w:tr w:rsidR="00BA730B" w:rsidRPr="00BA730B" w14:paraId="1B31F83A" w14:textId="77777777" w:rsidTr="00184FD4">
        <w:tc>
          <w:tcPr>
            <w:tcW w:w="9494" w:type="dxa"/>
          </w:tcPr>
          <w:p w14:paraId="12FC2A53" w14:textId="77777777" w:rsidR="00BA730B" w:rsidRPr="00BA730B" w:rsidRDefault="00BA730B" w:rsidP="00BA730B">
            <w:pPr>
              <w:keepNext/>
              <w:keepLines/>
              <w:spacing w:after="0"/>
              <w:rPr>
                <w:rFonts w:ascii="Arial" w:hAnsi="Arial"/>
                <w:sz w:val="18"/>
              </w:rPr>
            </w:pPr>
            <w:r w:rsidRPr="00BA730B">
              <w:rPr>
                <w:rFonts w:ascii="Arial" w:hAnsi="Arial"/>
                <w:sz w:val="18"/>
              </w:rPr>
              <w:t>Revocation trigger</w:t>
            </w:r>
          </w:p>
          <w:p w14:paraId="6EF07E80" w14:textId="77777777" w:rsidR="00BA730B" w:rsidRPr="00BA730B" w:rsidRDefault="00BA730B" w:rsidP="00BA730B">
            <w:pPr>
              <w:keepNext/>
              <w:keepLines/>
              <w:spacing w:after="0"/>
              <w:rPr>
                <w:rFonts w:ascii="Arial" w:hAnsi="Arial"/>
                <w:sz w:val="18"/>
              </w:rPr>
            </w:pPr>
            <w:r w:rsidRPr="00BA730B">
              <w:rPr>
                <w:rFonts w:ascii="Arial" w:hAnsi="Arial"/>
                <w:sz w:val="18"/>
              </w:rPr>
              <w:t>Contains the cause for the revocation procedure.</w:t>
            </w:r>
          </w:p>
        </w:tc>
      </w:tr>
      <w:tr w:rsidR="00BA730B" w:rsidRPr="00BA730B" w14:paraId="20B25CA6" w14:textId="77777777" w:rsidTr="00184FD4">
        <w:tc>
          <w:tcPr>
            <w:tcW w:w="9494" w:type="dxa"/>
          </w:tcPr>
          <w:p w14:paraId="670C88FB" w14:textId="77777777" w:rsidR="00BA730B" w:rsidRPr="00BA730B" w:rsidRDefault="00BA730B" w:rsidP="00BA730B">
            <w:pPr>
              <w:keepNext/>
              <w:keepLines/>
              <w:spacing w:after="0"/>
              <w:rPr>
                <w:rFonts w:ascii="Arial" w:hAnsi="Arial"/>
                <w:sz w:val="18"/>
              </w:rPr>
            </w:pPr>
            <w:r w:rsidRPr="00BA730B">
              <w:rPr>
                <w:rFonts w:ascii="Arial" w:hAnsi="Arial"/>
                <w:sz w:val="18"/>
              </w:rPr>
              <w:t>Foreign domain address</w:t>
            </w:r>
          </w:p>
          <w:p w14:paraId="66F00310" w14:textId="77777777" w:rsidR="00BA730B" w:rsidRPr="00BA730B" w:rsidRDefault="00BA730B" w:rsidP="00BA730B">
            <w:pPr>
              <w:keepNext/>
              <w:keepLines/>
              <w:spacing w:after="0"/>
              <w:rPr>
                <w:rFonts w:ascii="Arial" w:hAnsi="Arial"/>
                <w:sz w:val="18"/>
              </w:rPr>
            </w:pPr>
            <w:r w:rsidRPr="00BA730B">
              <w:rPr>
                <w:rFonts w:ascii="Arial" w:hAnsi="Arial"/>
                <w:sz w:val="18"/>
              </w:rPr>
              <w:t>The relevant IP address in the foreign domain.</w:t>
            </w:r>
          </w:p>
        </w:tc>
      </w:tr>
      <w:tr w:rsidR="00BA730B" w:rsidRPr="00BA730B" w14:paraId="14D97529" w14:textId="77777777" w:rsidTr="00184FD4">
        <w:tc>
          <w:tcPr>
            <w:tcW w:w="9494" w:type="dxa"/>
          </w:tcPr>
          <w:p w14:paraId="75990BFE" w14:textId="77777777" w:rsidR="00BA730B" w:rsidRPr="00BA730B" w:rsidRDefault="00BA730B" w:rsidP="00BA730B">
            <w:pPr>
              <w:keepNext/>
              <w:keepLines/>
              <w:spacing w:after="0"/>
              <w:rPr>
                <w:rFonts w:ascii="Arial" w:hAnsi="Arial"/>
                <w:sz w:val="18"/>
              </w:rPr>
            </w:pPr>
            <w:r w:rsidRPr="00BA730B">
              <w:rPr>
                <w:rFonts w:ascii="Arial" w:hAnsi="Arial"/>
                <w:sz w:val="18"/>
              </w:rPr>
              <w:t>Visited network identifier</w:t>
            </w:r>
          </w:p>
          <w:p w14:paraId="0B6DF840" w14:textId="77777777" w:rsidR="00BA730B" w:rsidRPr="00BA730B" w:rsidRDefault="00BA730B" w:rsidP="00BA730B">
            <w:pPr>
              <w:keepNext/>
              <w:keepLines/>
              <w:spacing w:after="0"/>
              <w:rPr>
                <w:rFonts w:ascii="Arial" w:hAnsi="Arial"/>
                <w:sz w:val="18"/>
              </w:rPr>
            </w:pPr>
            <w:r w:rsidRPr="00BA730B">
              <w:rPr>
                <w:rFonts w:ascii="Arial" w:hAnsi="Arial"/>
                <w:sz w:val="18"/>
              </w:rPr>
              <w:t>An identifier that allows the home network to identify the visited network [24].</w:t>
            </w:r>
          </w:p>
        </w:tc>
      </w:tr>
      <w:tr w:rsidR="00BA730B" w:rsidRPr="00BA730B" w14:paraId="56308B30" w14:textId="77777777" w:rsidTr="00184FD4">
        <w:tc>
          <w:tcPr>
            <w:tcW w:w="9494" w:type="dxa"/>
            <w:tcBorders>
              <w:top w:val="single" w:sz="4" w:space="0" w:color="auto"/>
              <w:left w:val="single" w:sz="4" w:space="0" w:color="auto"/>
              <w:bottom w:val="single" w:sz="4" w:space="0" w:color="auto"/>
              <w:right w:val="single" w:sz="4" w:space="0" w:color="auto"/>
            </w:tcBorders>
          </w:tcPr>
          <w:p w14:paraId="75706B6D" w14:textId="77777777" w:rsidR="00BA730B" w:rsidRPr="00BA730B" w:rsidRDefault="00BA730B" w:rsidP="00BA730B">
            <w:pPr>
              <w:keepNext/>
              <w:keepLines/>
              <w:spacing w:after="0"/>
              <w:rPr>
                <w:rFonts w:ascii="Arial" w:hAnsi="Arial"/>
                <w:sz w:val="18"/>
              </w:rPr>
            </w:pPr>
            <w:r w:rsidRPr="00BA730B">
              <w:rPr>
                <w:rFonts w:ascii="Arial" w:hAnsi="Arial"/>
                <w:sz w:val="18"/>
              </w:rPr>
              <w:t>Requested IPv6 Home Prefix</w:t>
            </w:r>
          </w:p>
          <w:p w14:paraId="74D6240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requested by the UE.</w:t>
            </w:r>
          </w:p>
        </w:tc>
      </w:tr>
      <w:tr w:rsidR="00BA730B" w:rsidRPr="00BA730B" w14:paraId="0F6A2C81" w14:textId="77777777" w:rsidTr="00184FD4">
        <w:tc>
          <w:tcPr>
            <w:tcW w:w="9494" w:type="dxa"/>
            <w:tcBorders>
              <w:top w:val="single" w:sz="4" w:space="0" w:color="auto"/>
              <w:left w:val="single" w:sz="4" w:space="0" w:color="auto"/>
              <w:bottom w:val="single" w:sz="4" w:space="0" w:color="auto"/>
              <w:right w:val="single" w:sz="4" w:space="0" w:color="auto"/>
            </w:tcBorders>
          </w:tcPr>
          <w:p w14:paraId="1F589345" w14:textId="77777777" w:rsidR="00BA730B" w:rsidRPr="00BA730B" w:rsidRDefault="00BA730B" w:rsidP="00BA730B">
            <w:pPr>
              <w:keepNext/>
              <w:keepLines/>
              <w:spacing w:after="0"/>
              <w:rPr>
                <w:rFonts w:ascii="Arial" w:hAnsi="Arial"/>
                <w:sz w:val="18"/>
              </w:rPr>
            </w:pPr>
            <w:r w:rsidRPr="00BA730B">
              <w:rPr>
                <w:rFonts w:ascii="Arial" w:hAnsi="Arial"/>
                <w:sz w:val="18"/>
              </w:rPr>
              <w:t>IPv6 home prefix</w:t>
            </w:r>
          </w:p>
          <w:p w14:paraId="241687F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assigned by the PDN GW to the UE.</w:t>
            </w:r>
          </w:p>
        </w:tc>
      </w:tr>
      <w:tr w:rsidR="00BA730B" w:rsidRPr="00BA730B" w14:paraId="5B117995" w14:textId="77777777" w:rsidTr="00184FD4">
        <w:tc>
          <w:tcPr>
            <w:tcW w:w="9494" w:type="dxa"/>
          </w:tcPr>
          <w:p w14:paraId="7739FF51" w14:textId="77777777" w:rsidR="00BA730B" w:rsidRPr="00BA730B" w:rsidRDefault="00BA730B" w:rsidP="00BA730B">
            <w:pPr>
              <w:keepNext/>
              <w:keepLines/>
              <w:spacing w:after="0"/>
              <w:rPr>
                <w:rFonts w:ascii="Arial" w:hAnsi="Arial"/>
                <w:sz w:val="18"/>
              </w:rPr>
            </w:pPr>
            <w:r w:rsidRPr="00BA730B">
              <w:rPr>
                <w:rFonts w:ascii="Arial" w:hAnsi="Arial"/>
                <w:sz w:val="18"/>
              </w:rPr>
              <w:t>Home address</w:t>
            </w:r>
          </w:p>
          <w:p w14:paraId="0704B7F2" w14:textId="77777777" w:rsidR="00BA730B" w:rsidRPr="00BA730B" w:rsidRDefault="00BA730B" w:rsidP="00BA730B">
            <w:pPr>
              <w:keepNext/>
              <w:keepLines/>
              <w:spacing w:after="0"/>
              <w:rPr>
                <w:rFonts w:ascii="Arial" w:hAnsi="Arial"/>
                <w:sz w:val="18"/>
              </w:rPr>
            </w:pPr>
            <w:r w:rsidRPr="00BA730B">
              <w:rPr>
                <w:rFonts w:ascii="Arial" w:hAnsi="Arial"/>
                <w:sz w:val="18"/>
              </w:rPr>
              <w:t>Contains the UE Home IP address.</w:t>
            </w:r>
          </w:p>
        </w:tc>
      </w:tr>
      <w:tr w:rsidR="00184FD4" w:rsidRPr="00BA730B" w14:paraId="1261C7E4" w14:textId="77777777" w:rsidTr="00184FD4">
        <w:trPr>
          <w:ins w:id="987" w:author="Selvam" w:date="2013-09-16T13:26:00Z"/>
        </w:trPr>
        <w:tc>
          <w:tcPr>
            <w:tcW w:w="9494" w:type="dxa"/>
          </w:tcPr>
          <w:p w14:paraId="2B62CCA1" w14:textId="77777777" w:rsidR="00184FD4" w:rsidRDefault="00184FD4" w:rsidP="00184FD4">
            <w:pPr>
              <w:pStyle w:val="TAL"/>
              <w:rPr>
                <w:ins w:id="988" w:author="Selvam" w:date="2013-09-16T13:26:00Z"/>
              </w:rPr>
            </w:pPr>
            <w:ins w:id="989" w:author="Selvam" w:date="2013-09-16T13:26:00Z">
              <w:r>
                <w:t>Destination IP Address</w:t>
              </w:r>
            </w:ins>
          </w:p>
          <w:p w14:paraId="06374BC0" w14:textId="0851113C" w:rsidR="00184FD4" w:rsidRPr="00BA730B" w:rsidRDefault="00184FD4" w:rsidP="00BA730B">
            <w:pPr>
              <w:keepNext/>
              <w:keepLines/>
              <w:spacing w:after="0"/>
              <w:rPr>
                <w:ins w:id="990" w:author="Selvam" w:date="2013-09-16T13:26:00Z"/>
                <w:rFonts w:ascii="Arial" w:hAnsi="Arial"/>
                <w:sz w:val="18"/>
              </w:rPr>
            </w:pPr>
            <w:ins w:id="991" w:author="Selvam" w:date="2013-09-16T13:26:00Z">
              <w:r>
                <w:t>The IP address, including type IPv4 or IPv6, of the destination of the IP packet.</w:t>
              </w:r>
            </w:ins>
          </w:p>
        </w:tc>
      </w:tr>
      <w:tr w:rsidR="00184FD4" w:rsidRPr="00BA730B" w14:paraId="4B1E9F1C" w14:textId="77777777" w:rsidTr="00184FD4">
        <w:trPr>
          <w:ins w:id="992" w:author="Selvam" w:date="2013-09-16T13:26:00Z"/>
        </w:trPr>
        <w:tc>
          <w:tcPr>
            <w:tcW w:w="9494" w:type="dxa"/>
          </w:tcPr>
          <w:p w14:paraId="290EEEFC" w14:textId="77777777" w:rsidR="00184FD4" w:rsidRDefault="00184FD4" w:rsidP="00184FD4">
            <w:pPr>
              <w:pStyle w:val="TAL"/>
              <w:rPr>
                <w:ins w:id="993" w:author="Selvam" w:date="2013-09-16T13:26:00Z"/>
              </w:rPr>
            </w:pPr>
            <w:ins w:id="994" w:author="Selvam" w:date="2013-09-16T13:26:00Z">
              <w:r>
                <w:t>Destination Port Number</w:t>
              </w:r>
            </w:ins>
          </w:p>
          <w:p w14:paraId="06537791" w14:textId="3CF2F843" w:rsidR="00184FD4" w:rsidRPr="00BA730B" w:rsidRDefault="00184FD4" w:rsidP="00BA730B">
            <w:pPr>
              <w:keepNext/>
              <w:keepLines/>
              <w:spacing w:after="0"/>
              <w:rPr>
                <w:ins w:id="995" w:author="Selvam" w:date="2013-09-16T13:26:00Z"/>
                <w:rFonts w:ascii="Arial" w:hAnsi="Arial"/>
                <w:sz w:val="18"/>
              </w:rPr>
            </w:pPr>
            <w:ins w:id="996" w:author="Selvam" w:date="2013-09-16T13:26:00Z">
              <w:r>
                <w:t>The port number of the destination of the IP packet.</w:t>
              </w:r>
            </w:ins>
          </w:p>
        </w:tc>
      </w:tr>
      <w:tr w:rsidR="00184FD4" w:rsidRPr="00BA730B" w14:paraId="47200644" w14:textId="77777777" w:rsidTr="00184FD4">
        <w:trPr>
          <w:ins w:id="997" w:author="Selvam" w:date="2013-09-16T13:26:00Z"/>
        </w:trPr>
        <w:tc>
          <w:tcPr>
            <w:tcW w:w="9494" w:type="dxa"/>
          </w:tcPr>
          <w:p w14:paraId="502AFD74" w14:textId="77777777" w:rsidR="00184FD4" w:rsidRDefault="00184FD4" w:rsidP="00184FD4">
            <w:pPr>
              <w:pStyle w:val="TAL"/>
              <w:rPr>
                <w:ins w:id="998" w:author="Selvam" w:date="2013-09-16T13:26:00Z"/>
              </w:rPr>
            </w:pPr>
            <w:ins w:id="999" w:author="Selvam" w:date="2013-09-16T13:26:00Z">
              <w:r>
                <w:t>Flow Label (IPv6 only)</w:t>
              </w:r>
            </w:ins>
          </w:p>
          <w:p w14:paraId="3206BA26" w14:textId="1C4A2030" w:rsidR="00184FD4" w:rsidRPr="00BA730B" w:rsidRDefault="00184FD4" w:rsidP="00BA730B">
            <w:pPr>
              <w:keepNext/>
              <w:keepLines/>
              <w:spacing w:after="0"/>
              <w:rPr>
                <w:ins w:id="1000" w:author="Selvam" w:date="2013-09-16T13:26:00Z"/>
                <w:rFonts w:ascii="Arial" w:hAnsi="Arial"/>
                <w:sz w:val="18"/>
              </w:rPr>
            </w:pPr>
            <w:ins w:id="1001" w:author="Selvam" w:date="2013-09-16T13:26:00Z">
              <w:r>
                <w:lastRenderedPageBreak/>
                <w:t>The field in the IPv6 header that is used by a source to label packets of a flow (see RFC 3697 [c]).</w:t>
              </w:r>
            </w:ins>
          </w:p>
        </w:tc>
      </w:tr>
      <w:tr w:rsidR="00184FD4" w:rsidRPr="00BA730B" w14:paraId="76F3F88F" w14:textId="77777777" w:rsidTr="00184FD4">
        <w:trPr>
          <w:ins w:id="1002" w:author="Selvam" w:date="2013-09-16T13:26:00Z"/>
        </w:trPr>
        <w:tc>
          <w:tcPr>
            <w:tcW w:w="9494" w:type="dxa"/>
          </w:tcPr>
          <w:p w14:paraId="62C18B21" w14:textId="77777777" w:rsidR="00184FD4" w:rsidRDefault="00184FD4" w:rsidP="00184FD4">
            <w:pPr>
              <w:pStyle w:val="TAL"/>
              <w:rPr>
                <w:ins w:id="1003" w:author="Selvam" w:date="2013-09-16T13:26:00Z"/>
              </w:rPr>
            </w:pPr>
            <w:ins w:id="1004" w:author="Selvam" w:date="2013-09-16T13:26:00Z">
              <w:r>
                <w:lastRenderedPageBreak/>
                <w:t xml:space="preserve">Packet Count </w:t>
              </w:r>
            </w:ins>
          </w:p>
          <w:p w14:paraId="55389689" w14:textId="36036BF2" w:rsidR="00184FD4" w:rsidRPr="00BA730B" w:rsidRDefault="00184FD4" w:rsidP="00BA730B">
            <w:pPr>
              <w:keepNext/>
              <w:keepLines/>
              <w:spacing w:after="0"/>
              <w:rPr>
                <w:ins w:id="1005" w:author="Selvam" w:date="2013-09-16T13:26:00Z"/>
                <w:rFonts w:ascii="Arial" w:hAnsi="Arial"/>
                <w:sz w:val="18"/>
              </w:rPr>
            </w:pPr>
            <w:ins w:id="1006" w:author="Selvam" w:date="2013-09-16T13:26:00Z">
              <w:r>
                <w:t>The number of packets detected and reported (for a particular summary period).</w:t>
              </w:r>
            </w:ins>
          </w:p>
        </w:tc>
      </w:tr>
      <w:tr w:rsidR="00184FD4" w:rsidRPr="00BA730B" w14:paraId="177DAD0B" w14:textId="77777777" w:rsidTr="00184FD4">
        <w:trPr>
          <w:ins w:id="1007" w:author="Selvam" w:date="2013-09-16T13:26:00Z"/>
        </w:trPr>
        <w:tc>
          <w:tcPr>
            <w:tcW w:w="9494" w:type="dxa"/>
          </w:tcPr>
          <w:p w14:paraId="3C50FF87" w14:textId="77777777" w:rsidR="00184FD4" w:rsidRDefault="00184FD4" w:rsidP="00184FD4">
            <w:pPr>
              <w:pStyle w:val="TAL"/>
              <w:rPr>
                <w:ins w:id="1008" w:author="Selvam" w:date="2013-09-16T13:26:00Z"/>
              </w:rPr>
            </w:pPr>
            <w:ins w:id="1009" w:author="Selvam" w:date="2013-09-16T13:26:00Z">
              <w:r>
                <w:t>Packet Data Summary Reason</w:t>
              </w:r>
            </w:ins>
          </w:p>
          <w:p w14:paraId="1A610807" w14:textId="0A67A501" w:rsidR="00184FD4" w:rsidRPr="00BA730B" w:rsidRDefault="00184FD4" w:rsidP="00BA730B">
            <w:pPr>
              <w:keepNext/>
              <w:keepLines/>
              <w:spacing w:after="0"/>
              <w:rPr>
                <w:ins w:id="1010" w:author="Selvam" w:date="2013-09-16T13:26:00Z"/>
                <w:rFonts w:ascii="Arial" w:hAnsi="Arial"/>
                <w:sz w:val="18"/>
              </w:rPr>
            </w:pPr>
            <w:ins w:id="1011" w:author="Selvam" w:date="2013-09-16T13:26:00Z">
              <w:r>
                <w:t>The reason for a Packet Data Summary message being sent to the LEMF (e.g., timed out, counter expiration, end of session)</w:t>
              </w:r>
            </w:ins>
          </w:p>
        </w:tc>
      </w:tr>
      <w:tr w:rsidR="00184FD4" w:rsidRPr="00BA730B" w14:paraId="0BFD6949" w14:textId="77777777" w:rsidTr="00184FD4">
        <w:trPr>
          <w:ins w:id="1012" w:author="Selvam" w:date="2013-09-16T13:26:00Z"/>
        </w:trPr>
        <w:tc>
          <w:tcPr>
            <w:tcW w:w="9494" w:type="dxa"/>
          </w:tcPr>
          <w:p w14:paraId="4531CB5D" w14:textId="77777777" w:rsidR="00184FD4" w:rsidRDefault="00184FD4" w:rsidP="00184FD4">
            <w:pPr>
              <w:pStyle w:val="TAL"/>
              <w:rPr>
                <w:ins w:id="1013" w:author="Selvam" w:date="2013-09-16T13:26:00Z"/>
              </w:rPr>
            </w:pPr>
            <w:ins w:id="1014" w:author="Selvam" w:date="2013-09-16T13:26:00Z">
              <w:r>
                <w:t>Packet Size</w:t>
              </w:r>
            </w:ins>
          </w:p>
          <w:p w14:paraId="5DB1E079" w14:textId="22538AE0" w:rsidR="00184FD4" w:rsidRPr="00BA730B" w:rsidRDefault="00184FD4" w:rsidP="00BA730B">
            <w:pPr>
              <w:keepNext/>
              <w:keepLines/>
              <w:spacing w:after="0"/>
              <w:rPr>
                <w:ins w:id="1015" w:author="Selvam" w:date="2013-09-16T13:26:00Z"/>
                <w:rFonts w:ascii="Arial" w:hAnsi="Arial"/>
                <w:sz w:val="18"/>
              </w:rPr>
            </w:pPr>
            <w:ins w:id="1016" w:author="Selvam" w:date="2013-09-16T13:26:00Z">
              <w:r>
                <w:t>The size of the packet. (i.e., Total Length Field in IPv4 or Payload Length field in IPv6)</w:t>
              </w:r>
            </w:ins>
          </w:p>
        </w:tc>
      </w:tr>
      <w:tr w:rsidR="00184FD4" w:rsidRPr="00BA730B" w14:paraId="0CA3CB16" w14:textId="77777777" w:rsidTr="00184FD4">
        <w:trPr>
          <w:ins w:id="1017" w:author="Selvam" w:date="2013-09-16T13:26:00Z"/>
        </w:trPr>
        <w:tc>
          <w:tcPr>
            <w:tcW w:w="9494" w:type="dxa"/>
          </w:tcPr>
          <w:p w14:paraId="7A036FEA" w14:textId="77777777" w:rsidR="00184FD4" w:rsidRDefault="00184FD4" w:rsidP="00184FD4">
            <w:pPr>
              <w:pStyle w:val="TAL"/>
              <w:rPr>
                <w:ins w:id="1018" w:author="Selvam" w:date="2013-09-16T13:26:00Z"/>
              </w:rPr>
            </w:pPr>
            <w:ins w:id="1019" w:author="Selvam" w:date="2013-09-16T13:26:00Z">
              <w:r>
                <w:t>Source IP Address</w:t>
              </w:r>
            </w:ins>
          </w:p>
          <w:p w14:paraId="4F3DB05D" w14:textId="70E95B37" w:rsidR="00184FD4" w:rsidRPr="00BA730B" w:rsidRDefault="00184FD4" w:rsidP="00BA730B">
            <w:pPr>
              <w:keepNext/>
              <w:keepLines/>
              <w:spacing w:after="0"/>
              <w:rPr>
                <w:ins w:id="1020" w:author="Selvam" w:date="2013-09-16T13:26:00Z"/>
                <w:rFonts w:ascii="Arial" w:hAnsi="Arial"/>
                <w:sz w:val="18"/>
              </w:rPr>
            </w:pPr>
            <w:ins w:id="1021" w:author="Selvam" w:date="2013-09-16T13:26:00Z">
              <w:r>
                <w:t>The IP address, including type IPv4 or IPv6, of the source of the IP packet.</w:t>
              </w:r>
            </w:ins>
          </w:p>
        </w:tc>
      </w:tr>
      <w:tr w:rsidR="00184FD4" w:rsidRPr="00BA730B" w14:paraId="7DB9DAF8" w14:textId="77777777" w:rsidTr="00184FD4">
        <w:trPr>
          <w:ins w:id="1022" w:author="Selvam" w:date="2013-09-16T13:26:00Z"/>
        </w:trPr>
        <w:tc>
          <w:tcPr>
            <w:tcW w:w="9494" w:type="dxa"/>
          </w:tcPr>
          <w:p w14:paraId="435D4CE2" w14:textId="77777777" w:rsidR="00184FD4" w:rsidRDefault="00184FD4" w:rsidP="00184FD4">
            <w:pPr>
              <w:pStyle w:val="TAL"/>
              <w:rPr>
                <w:ins w:id="1023" w:author="Selvam" w:date="2013-09-16T13:26:00Z"/>
              </w:rPr>
            </w:pPr>
            <w:ins w:id="1024" w:author="Selvam" w:date="2013-09-16T13:26:00Z">
              <w:r>
                <w:t>Source Port Number</w:t>
              </w:r>
            </w:ins>
          </w:p>
          <w:p w14:paraId="1EE2CC07" w14:textId="6D5B5656" w:rsidR="00184FD4" w:rsidRPr="00BA730B" w:rsidRDefault="00184FD4" w:rsidP="00BA730B">
            <w:pPr>
              <w:keepNext/>
              <w:keepLines/>
              <w:spacing w:after="0"/>
              <w:rPr>
                <w:ins w:id="1025" w:author="Selvam" w:date="2013-09-16T13:26:00Z"/>
                <w:rFonts w:ascii="Arial" w:hAnsi="Arial"/>
                <w:sz w:val="18"/>
              </w:rPr>
            </w:pPr>
            <w:ins w:id="1026" w:author="Selvam" w:date="2013-09-16T13:26:00Z">
              <w:r>
                <w:t>The port number of the source of the IP packet.</w:t>
              </w:r>
            </w:ins>
          </w:p>
        </w:tc>
      </w:tr>
      <w:tr w:rsidR="00184FD4" w:rsidRPr="00BA730B" w14:paraId="2318E92A" w14:textId="77777777" w:rsidTr="00184FD4">
        <w:trPr>
          <w:ins w:id="1027" w:author="Selvam" w:date="2013-09-16T13:26:00Z"/>
        </w:trPr>
        <w:tc>
          <w:tcPr>
            <w:tcW w:w="9494" w:type="dxa"/>
          </w:tcPr>
          <w:p w14:paraId="640C1215" w14:textId="77777777" w:rsidR="00184FD4" w:rsidRDefault="00184FD4" w:rsidP="00184FD4">
            <w:pPr>
              <w:pStyle w:val="TAL"/>
              <w:rPr>
                <w:ins w:id="1028" w:author="Selvam" w:date="2013-09-16T13:26:00Z"/>
              </w:rPr>
            </w:pPr>
            <w:ins w:id="1029" w:author="Selvam" w:date="2013-09-16T13:26:00Z">
              <w:r>
                <w:t>Sum of Packet Sizes (for a particular summary period)</w:t>
              </w:r>
            </w:ins>
          </w:p>
          <w:p w14:paraId="0085ABB5" w14:textId="3E1E9E99" w:rsidR="00184FD4" w:rsidRPr="00BA730B" w:rsidRDefault="00184FD4" w:rsidP="00BA730B">
            <w:pPr>
              <w:keepNext/>
              <w:keepLines/>
              <w:spacing w:after="0"/>
              <w:rPr>
                <w:ins w:id="1030" w:author="Selvam" w:date="2013-09-16T13:26:00Z"/>
                <w:rFonts w:ascii="Arial" w:hAnsi="Arial"/>
                <w:sz w:val="18"/>
              </w:rPr>
            </w:pPr>
            <w:ins w:id="1031" w:author="Selvam" w:date="2013-09-16T13:26:00Z">
              <w:r>
                <w:t>The sum of values contained in the Total Length fields of the IPv4 packets or the sum of the values contained in the Payload Length fields of the IPv6 packets.</w:t>
              </w:r>
            </w:ins>
          </w:p>
        </w:tc>
      </w:tr>
      <w:tr w:rsidR="00184FD4" w:rsidRPr="00BA730B" w14:paraId="6030625D" w14:textId="77777777" w:rsidTr="00184FD4">
        <w:trPr>
          <w:ins w:id="1032" w:author="Selvam" w:date="2013-09-16T13:26:00Z"/>
        </w:trPr>
        <w:tc>
          <w:tcPr>
            <w:tcW w:w="9494" w:type="dxa"/>
          </w:tcPr>
          <w:p w14:paraId="37B72DCC" w14:textId="77777777" w:rsidR="00184FD4" w:rsidRDefault="00184FD4" w:rsidP="00184FD4">
            <w:pPr>
              <w:pStyle w:val="TAL"/>
              <w:rPr>
                <w:ins w:id="1033" w:author="Selvam" w:date="2013-09-16T13:26:00Z"/>
              </w:rPr>
            </w:pPr>
            <w:ins w:id="1034" w:author="Selvam" w:date="2013-09-16T13:26:00Z">
              <w:r>
                <w:t>Summary Period</w:t>
              </w:r>
            </w:ins>
          </w:p>
          <w:p w14:paraId="10FD4AEF" w14:textId="25E7B4BA" w:rsidR="00184FD4" w:rsidRPr="00BA730B" w:rsidRDefault="00184FD4" w:rsidP="00F70F8C">
            <w:pPr>
              <w:keepNext/>
              <w:keepLines/>
              <w:spacing w:after="0"/>
              <w:rPr>
                <w:ins w:id="1035" w:author="Selvam" w:date="2013-09-16T13:26:00Z"/>
                <w:rFonts w:ascii="Arial" w:hAnsi="Arial"/>
                <w:sz w:val="18"/>
              </w:rPr>
            </w:pPr>
            <w:ins w:id="1036" w:author="Selvam" w:date="2013-09-16T13:26:00Z">
              <w:r>
                <w:t xml:space="preserve">Includes the dates and times of the first and last packets in a particular packet data interval.  </w:t>
              </w:r>
            </w:ins>
          </w:p>
        </w:tc>
      </w:tr>
      <w:tr w:rsidR="00184FD4" w:rsidRPr="00BA730B" w14:paraId="075D6066" w14:textId="77777777" w:rsidTr="00184FD4">
        <w:trPr>
          <w:ins w:id="1037" w:author="Selvam" w:date="2013-09-16T13:26:00Z"/>
        </w:trPr>
        <w:tc>
          <w:tcPr>
            <w:tcW w:w="9494" w:type="dxa"/>
          </w:tcPr>
          <w:p w14:paraId="7824041F" w14:textId="77777777" w:rsidR="00184FD4" w:rsidRDefault="00184FD4" w:rsidP="00184FD4">
            <w:pPr>
              <w:pStyle w:val="TAL"/>
              <w:rPr>
                <w:ins w:id="1038" w:author="Selvam" w:date="2013-09-16T13:26:00Z"/>
              </w:rPr>
            </w:pPr>
            <w:ins w:id="1039" w:author="Selvam" w:date="2013-09-16T13:26:00Z">
              <w:r>
                <w:t>Transport Protocol (e.g., TCP)</w:t>
              </w:r>
            </w:ins>
          </w:p>
          <w:p w14:paraId="4E5E011C" w14:textId="18BF0FBA" w:rsidR="00184FD4" w:rsidRPr="00BA730B" w:rsidRDefault="00184FD4" w:rsidP="00BA730B">
            <w:pPr>
              <w:keepNext/>
              <w:keepLines/>
              <w:spacing w:after="0"/>
              <w:rPr>
                <w:ins w:id="1040" w:author="Selvam" w:date="2013-09-16T13:26:00Z"/>
                <w:rFonts w:ascii="Arial" w:hAnsi="Arial"/>
                <w:sz w:val="18"/>
              </w:rPr>
            </w:pPr>
            <w:ins w:id="1041" w:author="Selvam" w:date="2013-09-16T13:26:00Z">
              <w:r>
                <w:t>The identification of the transport protocol of the packet or packet flow being reported.</w:t>
              </w:r>
            </w:ins>
          </w:p>
        </w:tc>
      </w:tr>
    </w:tbl>
    <w:p w14:paraId="48722B96" w14:textId="77777777" w:rsidR="00BA730B" w:rsidRPr="00BA730B" w:rsidRDefault="00BA730B" w:rsidP="00BA730B">
      <w:pPr>
        <w:ind w:left="285"/>
      </w:pPr>
    </w:p>
    <w:p w14:paraId="7EB7AABF" w14:textId="77777777" w:rsidR="00BA730B" w:rsidRDefault="00BA730B" w:rsidP="00046BA0"/>
    <w:p w14:paraId="6FDCE372" w14:textId="346238A9" w:rsidR="00BA730B" w:rsidRPr="001C08D2" w:rsidRDefault="00BA730B" w:rsidP="00BA730B">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DAD5DAE" w14:textId="5991E515" w:rsidR="00184FD4" w:rsidRDefault="00184FD4" w:rsidP="00184FD4">
      <w:pPr>
        <w:pStyle w:val="Heading3"/>
        <w:rPr>
          <w:ins w:id="1042" w:author="Selvam" w:date="2013-09-13T16:33:00Z"/>
        </w:rPr>
      </w:pPr>
      <w:ins w:id="1043" w:author="Selvam" w:date="2013-09-13T16:33:00Z">
        <w:r>
          <w:t>12.</w:t>
        </w:r>
      </w:ins>
      <w:ins w:id="1044" w:author="Selvam" w:date="2013-09-16T13:30:00Z">
        <w:r>
          <w:t>5</w:t>
        </w:r>
      </w:ins>
      <w:ins w:id="1045" w:author="Selvam" w:date="2013-09-13T16:33:00Z">
        <w:r>
          <w:t>.3.X</w:t>
        </w:r>
        <w:r>
          <w:tab/>
          <w:t>Packet Header Information Reporting</w:t>
        </w:r>
      </w:ins>
    </w:p>
    <w:p w14:paraId="1EEFA737" w14:textId="2BBD5EB2" w:rsidR="00184FD4" w:rsidRDefault="00184FD4" w:rsidP="00184FD4">
      <w:pPr>
        <w:rPr>
          <w:ins w:id="1046" w:author="Selvam" w:date="2013-09-13T16:33:00Z"/>
        </w:rPr>
      </w:pPr>
      <w:ins w:id="1047" w:author="Selvam" w:date="2013-09-13T16:33:00Z">
        <w:r>
          <w:t xml:space="preserve">Packet Header Information Reporting can be done either on a per-packet (i.e., non-summarized) basis or in a summary report.  </w:t>
        </w:r>
      </w:ins>
    </w:p>
    <w:p w14:paraId="6AEEBC00" w14:textId="77777777" w:rsidR="00184FD4" w:rsidRDefault="00184FD4" w:rsidP="00184FD4">
      <w:pPr>
        <w:rPr>
          <w:ins w:id="1048" w:author="Selvam" w:date="2013-09-13T16:33:00Z"/>
        </w:rPr>
      </w:pPr>
    </w:p>
    <w:p w14:paraId="63AF2FBA" w14:textId="34E79772" w:rsidR="00184FD4" w:rsidRDefault="00184FD4" w:rsidP="00184FD4">
      <w:pPr>
        <w:pStyle w:val="Heading3"/>
        <w:rPr>
          <w:ins w:id="1049" w:author="Selvam" w:date="2013-09-13T16:33:00Z"/>
        </w:rPr>
      </w:pPr>
      <w:ins w:id="1050" w:author="Selvam" w:date="2013-09-13T16:33:00Z">
        <w:r>
          <w:t>12.</w:t>
        </w:r>
      </w:ins>
      <w:ins w:id="1051" w:author="Selvam" w:date="2013-09-16T13:30:00Z">
        <w:r>
          <w:t>5</w:t>
        </w:r>
      </w:ins>
      <w:ins w:id="1052" w:author="Selvam" w:date="2013-09-13T16:33:00Z">
        <w:r>
          <w:t>.3.X.1</w:t>
        </w:r>
        <w:r>
          <w:tab/>
          <w:t>Packet Data Header Report</w:t>
        </w:r>
      </w:ins>
    </w:p>
    <w:p w14:paraId="52C6E9C8" w14:textId="64407569" w:rsidR="00184FD4" w:rsidRDefault="00184FD4" w:rsidP="00184FD4">
      <w:pPr>
        <w:pStyle w:val="NO"/>
        <w:keepLines w:val="0"/>
        <w:widowControl/>
        <w:autoSpaceDE w:val="0"/>
        <w:autoSpaceDN w:val="0"/>
        <w:adjustRightInd w:val="0"/>
        <w:spacing w:after="0"/>
        <w:ind w:left="0" w:firstLine="0"/>
        <w:rPr>
          <w:ins w:id="1053" w:author="Selvam" w:date="2013-09-13T16:33:00Z"/>
        </w:rPr>
      </w:pPr>
      <w:ins w:id="1054"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ins>
      <w:ins w:id="1055" w:author="Selvam" w:date="2013-09-16T13:33:00Z">
        <w:r>
          <w:t xml:space="preserve">These elements will be delivered by the </w:t>
        </w:r>
        <w:r w:rsidRPr="004A6B73">
          <w:t xml:space="preserve">PDN-GW </w:t>
        </w:r>
        <w:r>
          <w:t xml:space="preserve">either directly to the DF2 or via </w:t>
        </w:r>
      </w:ins>
      <w:ins w:id="1056" w:author="Selvam" w:date="2013-10-23T17:43:00Z">
        <w:r w:rsidR="00DE7945">
          <w:t>a</w:t>
        </w:r>
      </w:ins>
      <w:ins w:id="1057" w:author="Selvam" w:date="2013-10-24T13:11:00Z">
        <w:r w:rsidR="00267A1E">
          <w:t>nother network entity</w:t>
        </w:r>
      </w:ins>
      <w:ins w:id="1058" w:author="Selvam" w:date="2013-10-23T17:43:00Z">
        <w:r w:rsidR="00DE7945">
          <w:t xml:space="preserve"> </w:t>
        </w:r>
      </w:ins>
      <w:ins w:id="1059" w:author="Selvam" w:date="2013-09-16T13:33:00Z">
        <w:r>
          <w:t>if available:</w:t>
        </w:r>
      </w:ins>
    </w:p>
    <w:p w14:paraId="3403771F" w14:textId="77777777" w:rsidR="00184FD4" w:rsidRDefault="00184FD4" w:rsidP="00184FD4">
      <w:pPr>
        <w:pStyle w:val="NO"/>
        <w:keepLines w:val="0"/>
        <w:widowControl/>
        <w:autoSpaceDE w:val="0"/>
        <w:autoSpaceDN w:val="0"/>
        <w:adjustRightInd w:val="0"/>
        <w:spacing w:after="0"/>
        <w:ind w:left="0" w:firstLine="0"/>
        <w:rPr>
          <w:ins w:id="1060" w:author="Selvam" w:date="2013-09-13T16:38:00Z"/>
        </w:rPr>
      </w:pPr>
    </w:p>
    <w:p w14:paraId="03FDB576" w14:textId="77777777" w:rsidR="00184FD4" w:rsidRDefault="00184FD4" w:rsidP="00184FD4">
      <w:pPr>
        <w:pStyle w:val="NO"/>
        <w:keepLines w:val="0"/>
        <w:widowControl/>
        <w:autoSpaceDE w:val="0"/>
        <w:autoSpaceDN w:val="0"/>
        <w:adjustRightInd w:val="0"/>
        <w:spacing w:after="0"/>
        <w:ind w:left="0" w:firstLine="0"/>
        <w:rPr>
          <w:ins w:id="1061"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70C93810" w14:textId="77777777" w:rsidTr="00184FD4">
        <w:trPr>
          <w:jc w:val="center"/>
          <w:ins w:id="1062" w:author="Selvam" w:date="2013-09-13T16:38:00Z"/>
        </w:trPr>
        <w:tc>
          <w:tcPr>
            <w:tcW w:w="4007" w:type="dxa"/>
            <w:shd w:val="clear" w:color="auto" w:fill="auto"/>
          </w:tcPr>
          <w:p w14:paraId="37271123" w14:textId="77777777" w:rsidR="00184FD4" w:rsidRDefault="00184FD4" w:rsidP="00184FD4">
            <w:pPr>
              <w:pStyle w:val="TAL"/>
              <w:rPr>
                <w:ins w:id="1063" w:author="Selvam" w:date="2013-09-13T16:38:00Z"/>
              </w:rPr>
            </w:pPr>
            <w:ins w:id="1064" w:author="Selvam" w:date="2013-09-13T16:38:00Z">
              <w:r>
                <w:lastRenderedPageBreak/>
                <w:t>Observed MN NAI</w:t>
              </w:r>
            </w:ins>
          </w:p>
        </w:tc>
      </w:tr>
      <w:tr w:rsidR="00184FD4" w14:paraId="1DA58B0D" w14:textId="77777777" w:rsidTr="00184FD4">
        <w:trPr>
          <w:jc w:val="center"/>
          <w:ins w:id="1065" w:author="Selvam" w:date="2013-09-13T16:38:00Z"/>
        </w:trPr>
        <w:tc>
          <w:tcPr>
            <w:tcW w:w="4007" w:type="dxa"/>
            <w:shd w:val="clear" w:color="auto" w:fill="auto"/>
          </w:tcPr>
          <w:p w14:paraId="7278C189" w14:textId="77777777" w:rsidR="00184FD4" w:rsidRDefault="00184FD4" w:rsidP="00184FD4">
            <w:pPr>
              <w:pStyle w:val="TAL"/>
              <w:rPr>
                <w:ins w:id="1066" w:author="Selvam" w:date="2013-09-13T16:38:00Z"/>
              </w:rPr>
            </w:pPr>
            <w:ins w:id="1067" w:author="Selvam" w:date="2013-09-13T16:38:00Z">
              <w:r>
                <w:t>Observed MSISDN</w:t>
              </w:r>
            </w:ins>
          </w:p>
        </w:tc>
      </w:tr>
      <w:tr w:rsidR="00184FD4" w14:paraId="4F4DAB14" w14:textId="77777777" w:rsidTr="00184FD4">
        <w:trPr>
          <w:jc w:val="center"/>
          <w:ins w:id="1068" w:author="Selvam" w:date="2013-09-13T16:38:00Z"/>
        </w:trPr>
        <w:tc>
          <w:tcPr>
            <w:tcW w:w="4007" w:type="dxa"/>
            <w:shd w:val="clear" w:color="auto" w:fill="auto"/>
          </w:tcPr>
          <w:p w14:paraId="72D422F3" w14:textId="77777777" w:rsidR="00184FD4" w:rsidRDefault="00184FD4" w:rsidP="00184FD4">
            <w:pPr>
              <w:pStyle w:val="TAL"/>
              <w:rPr>
                <w:ins w:id="1069" w:author="Selvam" w:date="2013-09-13T16:38:00Z"/>
              </w:rPr>
            </w:pPr>
            <w:ins w:id="1070" w:author="Selvam" w:date="2013-09-13T16:38:00Z">
              <w:r>
                <w:t>Observed IMEI</w:t>
              </w:r>
            </w:ins>
          </w:p>
        </w:tc>
      </w:tr>
      <w:tr w:rsidR="00184FD4" w14:paraId="7B796783" w14:textId="77777777" w:rsidTr="00184FD4">
        <w:trPr>
          <w:jc w:val="center"/>
          <w:ins w:id="1071" w:author="Selvam" w:date="2013-09-13T16:38:00Z"/>
        </w:trPr>
        <w:tc>
          <w:tcPr>
            <w:tcW w:w="4007" w:type="dxa"/>
          </w:tcPr>
          <w:p w14:paraId="71A90032" w14:textId="77777777" w:rsidR="00184FD4" w:rsidRDefault="00184FD4" w:rsidP="00184FD4">
            <w:pPr>
              <w:pStyle w:val="TAL"/>
              <w:rPr>
                <w:ins w:id="1072" w:author="Selvam" w:date="2013-09-13T16:38:00Z"/>
              </w:rPr>
            </w:pPr>
            <w:ins w:id="1073" w:author="Selvam" w:date="2013-09-13T16:38:00Z">
              <w:r>
                <w:t>Event Type</w:t>
              </w:r>
            </w:ins>
          </w:p>
        </w:tc>
      </w:tr>
      <w:tr w:rsidR="00184FD4" w14:paraId="36C2021A" w14:textId="77777777" w:rsidTr="00184FD4">
        <w:trPr>
          <w:jc w:val="center"/>
          <w:ins w:id="1074" w:author="Selvam" w:date="2013-09-13T16:38:00Z"/>
        </w:trPr>
        <w:tc>
          <w:tcPr>
            <w:tcW w:w="4007" w:type="dxa"/>
          </w:tcPr>
          <w:p w14:paraId="7B84F543" w14:textId="77777777" w:rsidR="00184FD4" w:rsidRDefault="00184FD4" w:rsidP="00184FD4">
            <w:pPr>
              <w:pStyle w:val="TAL"/>
              <w:rPr>
                <w:ins w:id="1075" w:author="Selvam" w:date="2013-09-13T16:38:00Z"/>
              </w:rPr>
            </w:pPr>
            <w:ins w:id="1076" w:author="Selvam" w:date="2013-09-13T16:38:00Z">
              <w:r>
                <w:t>Event Time</w:t>
              </w:r>
            </w:ins>
          </w:p>
        </w:tc>
      </w:tr>
      <w:tr w:rsidR="00184FD4" w14:paraId="23C4FDA9" w14:textId="77777777" w:rsidTr="00184FD4">
        <w:trPr>
          <w:jc w:val="center"/>
          <w:ins w:id="1077" w:author="Selvam" w:date="2013-09-13T16:38:00Z"/>
        </w:trPr>
        <w:tc>
          <w:tcPr>
            <w:tcW w:w="4007" w:type="dxa"/>
          </w:tcPr>
          <w:p w14:paraId="4BD7758A" w14:textId="77777777" w:rsidR="00184FD4" w:rsidRDefault="00184FD4" w:rsidP="00184FD4">
            <w:pPr>
              <w:pStyle w:val="TAL"/>
              <w:rPr>
                <w:ins w:id="1078" w:author="Selvam" w:date="2013-09-13T16:38:00Z"/>
              </w:rPr>
            </w:pPr>
            <w:ins w:id="1079" w:author="Selvam" w:date="2013-09-13T16:38:00Z">
              <w:r>
                <w:t>Event Date</w:t>
              </w:r>
            </w:ins>
          </w:p>
        </w:tc>
      </w:tr>
      <w:tr w:rsidR="00184FD4" w14:paraId="6666F7E3" w14:textId="77777777" w:rsidTr="00184FD4">
        <w:trPr>
          <w:jc w:val="center"/>
          <w:ins w:id="1080" w:author="Selvam" w:date="2013-09-13T16:38:00Z"/>
        </w:trPr>
        <w:tc>
          <w:tcPr>
            <w:tcW w:w="4007" w:type="dxa"/>
          </w:tcPr>
          <w:p w14:paraId="5743FDA8" w14:textId="77777777" w:rsidR="00184FD4" w:rsidRDefault="00184FD4" w:rsidP="00184FD4">
            <w:pPr>
              <w:pStyle w:val="TAL"/>
              <w:rPr>
                <w:ins w:id="1081" w:author="Selvam" w:date="2013-09-13T16:38:00Z"/>
              </w:rPr>
            </w:pPr>
            <w:ins w:id="1082" w:author="Selvam" w:date="2013-09-13T16:38:00Z">
              <w:r>
                <w:t>Network Element Identifier</w:t>
              </w:r>
            </w:ins>
          </w:p>
        </w:tc>
      </w:tr>
      <w:tr w:rsidR="00184FD4" w14:paraId="258DC844" w14:textId="77777777" w:rsidTr="00184FD4">
        <w:trPr>
          <w:jc w:val="center"/>
          <w:ins w:id="1083" w:author="Selvam" w:date="2013-09-13T16:38:00Z"/>
        </w:trPr>
        <w:tc>
          <w:tcPr>
            <w:tcW w:w="4007" w:type="dxa"/>
          </w:tcPr>
          <w:p w14:paraId="1740A1D9" w14:textId="77777777" w:rsidR="00184FD4" w:rsidRDefault="00184FD4" w:rsidP="00184FD4">
            <w:pPr>
              <w:pStyle w:val="TAL"/>
              <w:rPr>
                <w:ins w:id="1084" w:author="Selvam" w:date="2013-09-13T16:38:00Z"/>
              </w:rPr>
            </w:pPr>
            <w:ins w:id="1085" w:author="Selvam" w:date="2013-09-13T16:38:00Z">
              <w:r>
                <w:t>Correlation number</w:t>
              </w:r>
            </w:ins>
          </w:p>
        </w:tc>
      </w:tr>
      <w:tr w:rsidR="00184FD4" w14:paraId="3D7AE13D" w14:textId="77777777" w:rsidTr="00184FD4">
        <w:trPr>
          <w:jc w:val="center"/>
          <w:ins w:id="1086" w:author="Selvam" w:date="2013-09-13T16:38:00Z"/>
        </w:trPr>
        <w:tc>
          <w:tcPr>
            <w:tcW w:w="4007" w:type="dxa"/>
          </w:tcPr>
          <w:p w14:paraId="4B48A8A7" w14:textId="77777777" w:rsidR="00184FD4" w:rsidRDefault="00184FD4" w:rsidP="00184FD4">
            <w:pPr>
              <w:pStyle w:val="TAL"/>
              <w:rPr>
                <w:ins w:id="1087" w:author="Selvam" w:date="2013-09-13T16:38:00Z"/>
              </w:rPr>
            </w:pPr>
            <w:ins w:id="1088" w:author="Selvam" w:date="2013-09-13T16:38:00Z">
              <w:r>
                <w:t>Lifetime</w:t>
              </w:r>
            </w:ins>
          </w:p>
        </w:tc>
      </w:tr>
      <w:tr w:rsidR="00184FD4" w14:paraId="134CF58E" w14:textId="77777777" w:rsidTr="00184FD4">
        <w:trPr>
          <w:jc w:val="center"/>
          <w:ins w:id="1089" w:author="Selvam" w:date="2013-09-13T16:38:00Z"/>
        </w:trPr>
        <w:tc>
          <w:tcPr>
            <w:tcW w:w="4007" w:type="dxa"/>
          </w:tcPr>
          <w:p w14:paraId="2E1FC172" w14:textId="77777777" w:rsidR="00184FD4" w:rsidRDefault="00184FD4" w:rsidP="00184FD4">
            <w:pPr>
              <w:pStyle w:val="TAL"/>
              <w:rPr>
                <w:ins w:id="1090" w:author="Selvam" w:date="2013-09-13T16:38:00Z"/>
              </w:rPr>
            </w:pPr>
            <w:ins w:id="1091" w:author="Selvam" w:date="2013-09-13T16:38:00Z">
              <w:r>
                <w:t>UE Address Info</w:t>
              </w:r>
            </w:ins>
          </w:p>
        </w:tc>
      </w:tr>
      <w:tr w:rsidR="00184FD4" w14:paraId="4386D40A" w14:textId="77777777" w:rsidTr="00184FD4">
        <w:trPr>
          <w:jc w:val="center"/>
          <w:ins w:id="1092" w:author="Selvam" w:date="2013-09-13T16:38:00Z"/>
        </w:trPr>
        <w:tc>
          <w:tcPr>
            <w:tcW w:w="4007" w:type="dxa"/>
          </w:tcPr>
          <w:p w14:paraId="0A74F279" w14:textId="77777777" w:rsidR="00184FD4" w:rsidRDefault="00184FD4" w:rsidP="00184FD4">
            <w:pPr>
              <w:pStyle w:val="TAL"/>
              <w:rPr>
                <w:ins w:id="1093" w:author="Selvam" w:date="2013-09-13T16:38:00Z"/>
              </w:rPr>
            </w:pPr>
            <w:ins w:id="1094" w:author="Selvam" w:date="2013-09-13T16:38:00Z">
              <w:r>
                <w:t>Access Technology Type</w:t>
              </w:r>
            </w:ins>
          </w:p>
        </w:tc>
      </w:tr>
      <w:tr w:rsidR="00184FD4" w14:paraId="4A6A8DF5" w14:textId="77777777" w:rsidTr="00184FD4">
        <w:trPr>
          <w:jc w:val="center"/>
          <w:ins w:id="1095" w:author="Selvam" w:date="2013-09-13T16:38:00Z"/>
        </w:trPr>
        <w:tc>
          <w:tcPr>
            <w:tcW w:w="4007" w:type="dxa"/>
          </w:tcPr>
          <w:p w14:paraId="2681536F" w14:textId="77777777" w:rsidR="00184FD4" w:rsidRDefault="00184FD4" w:rsidP="00184FD4">
            <w:pPr>
              <w:pStyle w:val="TAL"/>
              <w:rPr>
                <w:ins w:id="1096" w:author="Selvam" w:date="2013-09-13T16:38:00Z"/>
              </w:rPr>
            </w:pPr>
            <w:ins w:id="1097" w:author="Selvam" w:date="2013-09-13T16:38:00Z">
              <w:r>
                <w:t>Serving Network</w:t>
              </w:r>
            </w:ins>
          </w:p>
        </w:tc>
      </w:tr>
      <w:tr w:rsidR="00184FD4" w14:paraId="24839BCB" w14:textId="77777777" w:rsidTr="00184FD4">
        <w:trPr>
          <w:jc w:val="center"/>
          <w:ins w:id="1098" w:author="Selvam" w:date="2013-09-13T16:38:00Z"/>
        </w:trPr>
        <w:tc>
          <w:tcPr>
            <w:tcW w:w="4007" w:type="dxa"/>
          </w:tcPr>
          <w:p w14:paraId="74D4D887" w14:textId="77777777" w:rsidR="00184FD4" w:rsidRDefault="00184FD4" w:rsidP="00184FD4">
            <w:pPr>
              <w:pStyle w:val="TAL"/>
              <w:rPr>
                <w:ins w:id="1099" w:author="Selvam" w:date="2013-09-13T16:38:00Z"/>
              </w:rPr>
            </w:pPr>
            <w:ins w:id="1100" w:author="Selvam" w:date="2013-09-13T16:44:00Z">
              <w:r>
                <w:t>Home address</w:t>
              </w:r>
            </w:ins>
          </w:p>
        </w:tc>
      </w:tr>
      <w:tr w:rsidR="00184FD4" w14:paraId="5F7B548F" w14:textId="77777777" w:rsidTr="00184FD4">
        <w:trPr>
          <w:jc w:val="center"/>
          <w:ins w:id="1101" w:author="Selvam" w:date="2013-09-13T16:44:00Z"/>
        </w:trPr>
        <w:tc>
          <w:tcPr>
            <w:tcW w:w="4007" w:type="dxa"/>
          </w:tcPr>
          <w:p w14:paraId="67FC9209" w14:textId="77777777" w:rsidR="00184FD4" w:rsidRDefault="00184FD4" w:rsidP="00184FD4">
            <w:pPr>
              <w:pStyle w:val="TAL"/>
              <w:rPr>
                <w:ins w:id="1102" w:author="Selvam" w:date="2013-09-13T16:44:00Z"/>
              </w:rPr>
            </w:pPr>
            <w:ins w:id="1103" w:author="Selvam" w:date="2013-09-13T16:44:00Z">
              <w:r>
                <w:t>Care of Address</w:t>
              </w:r>
            </w:ins>
          </w:p>
        </w:tc>
      </w:tr>
      <w:tr w:rsidR="00184FD4" w14:paraId="41B0ABA3" w14:textId="77777777" w:rsidTr="00184FD4">
        <w:trPr>
          <w:jc w:val="center"/>
          <w:ins w:id="1104" w:author="Selvam" w:date="2013-09-13T16:38:00Z"/>
        </w:trPr>
        <w:tc>
          <w:tcPr>
            <w:tcW w:w="4007" w:type="dxa"/>
          </w:tcPr>
          <w:p w14:paraId="1967E45E" w14:textId="77777777" w:rsidR="00184FD4" w:rsidRDefault="00184FD4" w:rsidP="00184FD4">
            <w:pPr>
              <w:pStyle w:val="TAL"/>
              <w:rPr>
                <w:ins w:id="1105" w:author="Selvam" w:date="2013-09-13T16:38:00Z"/>
              </w:rPr>
            </w:pPr>
            <w:ins w:id="1106" w:author="Selvam" w:date="2013-09-13T16:44:00Z">
              <w:r>
                <w:t>APN</w:t>
              </w:r>
            </w:ins>
          </w:p>
        </w:tc>
      </w:tr>
      <w:tr w:rsidR="00184FD4" w14:paraId="15AEC90E" w14:textId="77777777" w:rsidTr="00184FD4">
        <w:trPr>
          <w:jc w:val="center"/>
          <w:ins w:id="1107" w:author="Selvam" w:date="2013-09-13T16:38:00Z"/>
        </w:trPr>
        <w:tc>
          <w:tcPr>
            <w:tcW w:w="4007" w:type="dxa"/>
          </w:tcPr>
          <w:p w14:paraId="31B55C9D" w14:textId="77777777" w:rsidR="00184FD4" w:rsidRDefault="00184FD4" w:rsidP="00184FD4">
            <w:pPr>
              <w:pStyle w:val="TAL"/>
              <w:rPr>
                <w:ins w:id="1108" w:author="Selvam" w:date="2013-09-13T16:38:00Z"/>
              </w:rPr>
            </w:pPr>
            <w:ins w:id="1109" w:author="Selvam" w:date="2013-09-13T16:38:00Z">
              <w:r>
                <w:t>Location information</w:t>
              </w:r>
            </w:ins>
          </w:p>
        </w:tc>
      </w:tr>
      <w:tr w:rsidR="00184FD4" w14:paraId="2C6DB054" w14:textId="77777777" w:rsidTr="00184FD4">
        <w:trPr>
          <w:jc w:val="center"/>
          <w:ins w:id="1110" w:author="Selvam" w:date="2013-09-13T16:40:00Z"/>
        </w:trPr>
        <w:tc>
          <w:tcPr>
            <w:tcW w:w="4007" w:type="dxa"/>
          </w:tcPr>
          <w:p w14:paraId="6D63E5A4" w14:textId="77777777" w:rsidR="00184FD4" w:rsidRDefault="00184FD4" w:rsidP="00184FD4">
            <w:pPr>
              <w:pStyle w:val="TAL"/>
              <w:rPr>
                <w:ins w:id="1111" w:author="Selvam" w:date="2013-09-13T16:40:00Z"/>
              </w:rPr>
            </w:pPr>
            <w:ins w:id="1112" w:author="Selvam" w:date="2013-09-13T16:41:00Z">
              <w:r>
                <w:t>Source IP Address</w:t>
              </w:r>
            </w:ins>
          </w:p>
        </w:tc>
      </w:tr>
      <w:tr w:rsidR="00184FD4" w14:paraId="626CC9C1" w14:textId="77777777" w:rsidTr="00184FD4">
        <w:trPr>
          <w:jc w:val="center"/>
          <w:ins w:id="1113" w:author="Selvam" w:date="2013-09-13T16:40:00Z"/>
        </w:trPr>
        <w:tc>
          <w:tcPr>
            <w:tcW w:w="4007" w:type="dxa"/>
          </w:tcPr>
          <w:p w14:paraId="071241A3" w14:textId="77777777" w:rsidR="00184FD4" w:rsidRDefault="00184FD4" w:rsidP="00184FD4">
            <w:pPr>
              <w:pStyle w:val="TAL"/>
              <w:rPr>
                <w:ins w:id="1114" w:author="Selvam" w:date="2013-09-13T16:40:00Z"/>
              </w:rPr>
            </w:pPr>
            <w:ins w:id="1115" w:author="Selvam" w:date="2013-09-13T16:41:00Z">
              <w:r>
                <w:t>Source Port Number</w:t>
              </w:r>
            </w:ins>
          </w:p>
        </w:tc>
      </w:tr>
      <w:tr w:rsidR="00184FD4" w14:paraId="3B98C23E" w14:textId="77777777" w:rsidTr="00184FD4">
        <w:trPr>
          <w:jc w:val="center"/>
          <w:ins w:id="1116" w:author="Selvam" w:date="2013-09-13T16:40:00Z"/>
        </w:trPr>
        <w:tc>
          <w:tcPr>
            <w:tcW w:w="4007" w:type="dxa"/>
          </w:tcPr>
          <w:p w14:paraId="0284CC28" w14:textId="77777777" w:rsidR="00184FD4" w:rsidRDefault="00184FD4" w:rsidP="00184FD4">
            <w:pPr>
              <w:pStyle w:val="TAL"/>
              <w:rPr>
                <w:ins w:id="1117" w:author="Selvam" w:date="2013-09-13T16:40:00Z"/>
              </w:rPr>
            </w:pPr>
            <w:ins w:id="1118" w:author="Selvam" w:date="2013-09-13T16:41:00Z">
              <w:r>
                <w:t>Destination IP Address</w:t>
              </w:r>
            </w:ins>
          </w:p>
        </w:tc>
      </w:tr>
      <w:tr w:rsidR="00184FD4" w14:paraId="0D34EC9E" w14:textId="77777777" w:rsidTr="00184FD4">
        <w:trPr>
          <w:jc w:val="center"/>
          <w:ins w:id="1119" w:author="Selvam" w:date="2013-09-13T16:40:00Z"/>
        </w:trPr>
        <w:tc>
          <w:tcPr>
            <w:tcW w:w="4007" w:type="dxa"/>
          </w:tcPr>
          <w:p w14:paraId="6E60A8B4" w14:textId="77777777" w:rsidR="00184FD4" w:rsidRDefault="00184FD4" w:rsidP="00184FD4">
            <w:pPr>
              <w:pStyle w:val="TAL"/>
              <w:rPr>
                <w:ins w:id="1120" w:author="Selvam" w:date="2013-09-13T16:40:00Z"/>
              </w:rPr>
            </w:pPr>
            <w:ins w:id="1121" w:author="Selvam" w:date="2013-09-13T16:41:00Z">
              <w:r>
                <w:t>Destination Port Number</w:t>
              </w:r>
            </w:ins>
          </w:p>
        </w:tc>
      </w:tr>
      <w:tr w:rsidR="00184FD4" w14:paraId="620713B3" w14:textId="77777777" w:rsidTr="00184FD4">
        <w:trPr>
          <w:jc w:val="center"/>
          <w:ins w:id="1122" w:author="Selvam" w:date="2013-09-13T16:40:00Z"/>
        </w:trPr>
        <w:tc>
          <w:tcPr>
            <w:tcW w:w="4007" w:type="dxa"/>
          </w:tcPr>
          <w:p w14:paraId="42661A2D" w14:textId="77777777" w:rsidR="00184FD4" w:rsidRDefault="00184FD4" w:rsidP="00184FD4">
            <w:pPr>
              <w:pStyle w:val="TAL"/>
              <w:rPr>
                <w:ins w:id="1123" w:author="Selvam" w:date="2013-09-13T16:40:00Z"/>
              </w:rPr>
            </w:pPr>
            <w:ins w:id="1124" w:author="Selvam" w:date="2013-09-13T16:41:00Z">
              <w:r>
                <w:t>Transport Protocol (e.g., TCP)</w:t>
              </w:r>
            </w:ins>
          </w:p>
        </w:tc>
      </w:tr>
      <w:tr w:rsidR="00184FD4" w14:paraId="3E9F84AD" w14:textId="77777777" w:rsidTr="00184FD4">
        <w:trPr>
          <w:jc w:val="center"/>
          <w:ins w:id="1125" w:author="Selvam" w:date="2013-09-13T16:40:00Z"/>
        </w:trPr>
        <w:tc>
          <w:tcPr>
            <w:tcW w:w="4007" w:type="dxa"/>
          </w:tcPr>
          <w:p w14:paraId="448BB4AF" w14:textId="77777777" w:rsidR="00184FD4" w:rsidRDefault="00184FD4" w:rsidP="00184FD4">
            <w:pPr>
              <w:pStyle w:val="TAL"/>
              <w:rPr>
                <w:ins w:id="1126" w:author="Selvam" w:date="2013-09-13T16:40:00Z"/>
              </w:rPr>
            </w:pPr>
            <w:ins w:id="1127" w:author="Selvam" w:date="2013-09-13T16:41:00Z">
              <w:r>
                <w:t>Packet Size</w:t>
              </w:r>
            </w:ins>
          </w:p>
        </w:tc>
      </w:tr>
      <w:tr w:rsidR="00184FD4" w14:paraId="24F7C7C0" w14:textId="77777777" w:rsidTr="00184FD4">
        <w:trPr>
          <w:jc w:val="center"/>
          <w:ins w:id="1128" w:author="Selvam" w:date="2013-09-13T16:41:00Z"/>
        </w:trPr>
        <w:tc>
          <w:tcPr>
            <w:tcW w:w="4007" w:type="dxa"/>
          </w:tcPr>
          <w:p w14:paraId="08B1B84B" w14:textId="77777777" w:rsidR="00184FD4" w:rsidRDefault="00184FD4" w:rsidP="00184FD4">
            <w:pPr>
              <w:pStyle w:val="TAL"/>
              <w:rPr>
                <w:ins w:id="1129" w:author="Selvam" w:date="2013-09-13T16:41:00Z"/>
              </w:rPr>
            </w:pPr>
            <w:ins w:id="1130" w:author="Selvam" w:date="2013-09-13T16:41:00Z">
              <w:r>
                <w:t>Flow Label (IPv6 only)</w:t>
              </w:r>
            </w:ins>
          </w:p>
        </w:tc>
      </w:tr>
    </w:tbl>
    <w:p w14:paraId="50B6D48F" w14:textId="77777777" w:rsidR="00184FD4" w:rsidRDefault="00184FD4" w:rsidP="00184FD4">
      <w:pPr>
        <w:pStyle w:val="NO"/>
        <w:keepLines w:val="0"/>
        <w:widowControl/>
        <w:autoSpaceDE w:val="0"/>
        <w:autoSpaceDN w:val="0"/>
        <w:adjustRightInd w:val="0"/>
        <w:spacing w:after="0"/>
        <w:ind w:left="0" w:firstLine="0"/>
        <w:rPr>
          <w:ins w:id="1131" w:author="Selvam" w:date="2013-09-13T16:33:00Z"/>
        </w:rPr>
      </w:pPr>
    </w:p>
    <w:p w14:paraId="11055A8D" w14:textId="77777777" w:rsidR="00184FD4" w:rsidRDefault="00184FD4" w:rsidP="00184FD4">
      <w:pPr>
        <w:pStyle w:val="Heading3"/>
        <w:rPr>
          <w:ins w:id="1132" w:author="Selvam" w:date="2013-09-13T16:33:00Z"/>
        </w:rPr>
      </w:pPr>
    </w:p>
    <w:p w14:paraId="156F9C95" w14:textId="14A40712" w:rsidR="00184FD4" w:rsidRDefault="00184FD4" w:rsidP="00184FD4">
      <w:pPr>
        <w:pStyle w:val="Heading3"/>
        <w:rPr>
          <w:ins w:id="1133" w:author="Selvam" w:date="2013-09-13T16:33:00Z"/>
        </w:rPr>
      </w:pPr>
      <w:ins w:id="1134" w:author="Selvam" w:date="2013-09-13T16:33:00Z">
        <w:r>
          <w:t>12.</w:t>
        </w:r>
      </w:ins>
      <w:ins w:id="1135" w:author="Selvam" w:date="2013-09-16T13:30:00Z">
        <w:r>
          <w:t>5</w:t>
        </w:r>
      </w:ins>
      <w:ins w:id="1136" w:author="Selvam" w:date="2013-09-13T16:33:00Z">
        <w:r>
          <w:t>.3.X.2</w:t>
        </w:r>
        <w:r>
          <w:tab/>
          <w:t>Packet Data Summary Report</w:t>
        </w:r>
      </w:ins>
    </w:p>
    <w:p w14:paraId="75D6ACEF" w14:textId="77777777" w:rsidR="00184FD4" w:rsidRDefault="00184FD4" w:rsidP="00184FD4">
      <w:pPr>
        <w:pStyle w:val="Normal1"/>
        <w:jc w:val="both"/>
        <w:rPr>
          <w:ins w:id="1137" w:author="Selvam" w:date="2013-09-13T16:33:00Z"/>
          <w:rFonts w:cs="Book Antiqua"/>
          <w:color w:val="000000"/>
          <w:sz w:val="20"/>
          <w:szCs w:val="20"/>
        </w:rPr>
      </w:pPr>
      <w:ins w:id="1138" w:author="Selvam" w:date="2013-09-13T16:33:00Z">
        <w:r w:rsidRPr="00920832">
          <w:rPr>
            <w:rFonts w:cs="Book Antiqua"/>
            <w:color w:val="000000"/>
            <w:sz w:val="20"/>
            <w:szCs w:val="20"/>
          </w:rPr>
          <w:t>Th</w:t>
        </w:r>
        <w:r>
          <w:rPr>
            <w:rFonts w:cs="Book Antiqua"/>
            <w:color w:val="000000"/>
            <w:sz w:val="20"/>
            <w:szCs w:val="20"/>
          </w:rPr>
          <w:t>is event is used to report:</w:t>
        </w:r>
      </w:ins>
    </w:p>
    <w:p w14:paraId="47B53E7E" w14:textId="77777777" w:rsidR="00184FD4" w:rsidRDefault="00184FD4" w:rsidP="00184FD4">
      <w:pPr>
        <w:pStyle w:val="Normal1"/>
        <w:numPr>
          <w:ilvl w:val="0"/>
          <w:numId w:val="26"/>
        </w:numPr>
        <w:jc w:val="both"/>
        <w:rPr>
          <w:ins w:id="1139" w:author="Selvam" w:date="2013-09-13T16:33:00Z"/>
          <w:rFonts w:cs="Book Antiqua"/>
          <w:color w:val="000000"/>
          <w:sz w:val="20"/>
          <w:szCs w:val="20"/>
        </w:rPr>
      </w:pPr>
      <w:ins w:id="1140"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F2B3062" w14:textId="77777777" w:rsidR="00184FD4" w:rsidRPr="004F7A2E" w:rsidRDefault="00184FD4" w:rsidP="00184FD4">
      <w:pPr>
        <w:pStyle w:val="ListParagraph"/>
        <w:numPr>
          <w:ilvl w:val="0"/>
          <w:numId w:val="27"/>
        </w:numPr>
        <w:rPr>
          <w:ins w:id="1141" w:author="Selvam" w:date="2013-09-13T16:33:00Z"/>
          <w:rFonts w:cs="Book Antiqua"/>
          <w:color w:val="000000"/>
          <w:sz w:val="20"/>
          <w:szCs w:val="20"/>
        </w:rPr>
      </w:pPr>
      <w:ins w:id="1142" w:author="Selvam" w:date="2013-09-13T16:33:00Z">
        <w:r w:rsidRPr="004F7A2E">
          <w:rPr>
            <w:rFonts w:ascii="Book Antiqua" w:eastAsia="Calibri" w:hAnsi="Book Antiqua" w:cs="Book Antiqua"/>
            <w:color w:val="000000"/>
            <w:sz w:val="20"/>
            <w:szCs w:val="20"/>
          </w:rPr>
          <w:t>source and destination IP Addresses,</w:t>
        </w:r>
      </w:ins>
    </w:p>
    <w:p w14:paraId="06EBD375" w14:textId="77777777" w:rsidR="00184FD4" w:rsidRPr="004F7A2E" w:rsidRDefault="00184FD4" w:rsidP="00184FD4">
      <w:pPr>
        <w:pStyle w:val="ListParagraph"/>
        <w:numPr>
          <w:ilvl w:val="0"/>
          <w:numId w:val="27"/>
        </w:numPr>
        <w:rPr>
          <w:ins w:id="1143" w:author="Selvam" w:date="2013-09-13T16:33:00Z"/>
          <w:rFonts w:cs="Book Antiqua"/>
          <w:color w:val="000000"/>
          <w:sz w:val="20"/>
          <w:szCs w:val="20"/>
        </w:rPr>
      </w:pPr>
      <w:ins w:id="1144" w:author="Selvam" w:date="2013-09-13T16:33:00Z">
        <w:r w:rsidRPr="004F7A2E">
          <w:rPr>
            <w:rFonts w:ascii="Book Antiqua" w:eastAsia="Calibri" w:hAnsi="Book Antiqua" w:cs="Book Antiqua"/>
            <w:color w:val="000000"/>
            <w:sz w:val="20"/>
            <w:szCs w:val="20"/>
          </w:rPr>
          <w:t>IP next-layer protocol,</w:t>
        </w:r>
      </w:ins>
    </w:p>
    <w:p w14:paraId="201BD74B" w14:textId="77777777" w:rsidR="00184FD4" w:rsidRPr="004F7A2E" w:rsidRDefault="00184FD4" w:rsidP="00184FD4">
      <w:pPr>
        <w:pStyle w:val="ListParagraph"/>
        <w:numPr>
          <w:ilvl w:val="0"/>
          <w:numId w:val="27"/>
        </w:numPr>
        <w:rPr>
          <w:ins w:id="1145" w:author="Selvam" w:date="2013-09-13T16:33:00Z"/>
          <w:rFonts w:cs="Book Antiqua"/>
          <w:color w:val="000000"/>
          <w:sz w:val="20"/>
          <w:szCs w:val="20"/>
        </w:rPr>
      </w:pPr>
      <w:ins w:id="1146" w:author="Selvam" w:date="2013-09-13T16:33:00Z">
        <w:r w:rsidRPr="004F7A2E">
          <w:rPr>
            <w:rFonts w:ascii="Book Antiqua" w:eastAsia="Calibri" w:hAnsi="Book Antiqua" w:cs="Book Antiqua"/>
            <w:color w:val="000000"/>
            <w:sz w:val="20"/>
            <w:szCs w:val="20"/>
          </w:rPr>
          <w:t>Layer-4 ports, and</w:t>
        </w:r>
      </w:ins>
    </w:p>
    <w:p w14:paraId="671F1D07" w14:textId="77777777" w:rsidR="00184FD4" w:rsidRPr="0017260A" w:rsidRDefault="00184FD4" w:rsidP="00184FD4">
      <w:pPr>
        <w:pStyle w:val="ListParagraph"/>
        <w:numPr>
          <w:ilvl w:val="0"/>
          <w:numId w:val="27"/>
        </w:numPr>
        <w:rPr>
          <w:ins w:id="1147" w:author="Selvam" w:date="2013-09-13T16:33:00Z"/>
          <w:rFonts w:cs="Book Antiqua"/>
          <w:color w:val="000000"/>
          <w:sz w:val="20"/>
          <w:szCs w:val="20"/>
        </w:rPr>
      </w:pPr>
      <w:ins w:id="1148"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2FA98C02" w14:textId="77777777" w:rsidR="00184FD4" w:rsidRDefault="00184FD4" w:rsidP="00184FD4">
      <w:pPr>
        <w:pStyle w:val="Normal1"/>
        <w:numPr>
          <w:ilvl w:val="0"/>
          <w:numId w:val="26"/>
        </w:numPr>
        <w:jc w:val="both"/>
        <w:rPr>
          <w:ins w:id="1149" w:author="Selvam" w:date="2013-09-13T16:33:00Z"/>
          <w:rFonts w:cs="Book Antiqua"/>
          <w:color w:val="000000"/>
          <w:sz w:val="20"/>
          <w:szCs w:val="20"/>
        </w:rPr>
      </w:pPr>
      <w:ins w:id="1150"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166CE2E0" w14:textId="6EED0CE6" w:rsidR="00184FD4" w:rsidRDefault="00184FD4" w:rsidP="00184FD4">
      <w:pPr>
        <w:pStyle w:val="Normal1"/>
        <w:numPr>
          <w:ilvl w:val="0"/>
          <w:numId w:val="26"/>
        </w:numPr>
        <w:jc w:val="both"/>
        <w:rPr>
          <w:ins w:id="1151" w:author="Selvam" w:date="2013-09-13T16:33:00Z"/>
          <w:rFonts w:cs="Book Antiqua"/>
          <w:color w:val="000000"/>
          <w:sz w:val="20"/>
          <w:szCs w:val="20"/>
        </w:rPr>
      </w:pPr>
      <w:ins w:id="1152"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00267A1E">
          <w:rPr>
            <w:rFonts w:cs="Book Antiqua"/>
            <w:color w:val="000000"/>
            <w:sz w:val="20"/>
            <w:szCs w:val="20"/>
          </w:rPr>
          <w:t xml:space="preserve">the </w:t>
        </w:r>
      </w:ins>
      <w:ins w:id="1153" w:author="Selvam" w:date="2013-10-24T13:11:00Z">
        <w:r w:rsidR="00267A1E">
          <w:rPr>
            <w:rFonts w:cs="Book Antiqua"/>
            <w:color w:val="000000"/>
            <w:sz w:val="20"/>
            <w:szCs w:val="20"/>
          </w:rPr>
          <w:t>6</w:t>
        </w:r>
      </w:ins>
      <w:ins w:id="1154" w:author="Selvam" w:date="2013-09-13T16:33: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 xml:space="preserve">port number and the layer 4 </w:t>
        </w:r>
        <w:proofErr w:type="gramStart"/>
        <w:r w:rsidRPr="0041419E">
          <w:rPr>
            <w:rFonts w:cs="Book Antiqua"/>
            <w:color w:val="000000"/>
            <w:sz w:val="20"/>
            <w:szCs w:val="20"/>
          </w:rPr>
          <w:t>protocol</w:t>
        </w:r>
      </w:ins>
      <w:proofErr w:type="gramEnd"/>
      <w:ins w:id="1155" w:author="Selvam" w:date="2013-10-24T13:11:00Z">
        <w:r w:rsidR="00267A1E">
          <w:rPr>
            <w:rFonts w:cs="Book Antiqua"/>
            <w:color w:val="000000"/>
            <w:sz w:val="20"/>
            <w:szCs w:val="20"/>
          </w:rPr>
          <w:t xml:space="preserve"> and EPS bearer</w:t>
        </w:r>
      </w:ins>
      <w:bookmarkStart w:id="1156" w:name="_GoBack"/>
      <w:bookmarkEnd w:id="1156"/>
      <w:ins w:id="1157" w:author="Selvam" w:date="2013-09-13T16:33:00Z">
        <w:r w:rsidRPr="00106A69">
          <w:rPr>
            <w:rFonts w:cs="Book Antiqua"/>
            <w:color w:val="000000"/>
            <w:sz w:val="20"/>
            <w:szCs w:val="20"/>
          </w:rPr>
          <w:t xml:space="preserve">.   </w:t>
        </w:r>
      </w:ins>
    </w:p>
    <w:p w14:paraId="6A485D0D" w14:textId="77777777" w:rsidR="00184FD4" w:rsidRDefault="00184FD4" w:rsidP="00184FD4">
      <w:pPr>
        <w:pStyle w:val="Normal1"/>
        <w:ind w:left="720"/>
        <w:jc w:val="both"/>
        <w:rPr>
          <w:ins w:id="1158" w:author="Selvam" w:date="2013-09-13T16:33:00Z"/>
          <w:rFonts w:cs="Book Antiqua"/>
          <w:color w:val="000000"/>
          <w:sz w:val="20"/>
          <w:szCs w:val="20"/>
        </w:rPr>
      </w:pPr>
    </w:p>
    <w:p w14:paraId="7526A5F8" w14:textId="77777777" w:rsidR="00184FD4" w:rsidRDefault="00184FD4" w:rsidP="00184FD4">
      <w:pPr>
        <w:pStyle w:val="Normal1"/>
        <w:ind w:left="720"/>
        <w:jc w:val="both"/>
        <w:rPr>
          <w:ins w:id="1159" w:author="Selvam" w:date="2013-09-13T16:33:00Z"/>
          <w:rFonts w:cs="Book Antiqua"/>
          <w:color w:val="000000"/>
          <w:sz w:val="20"/>
          <w:szCs w:val="20"/>
        </w:rPr>
      </w:pPr>
      <w:ins w:id="1160"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66BA0AA9" w14:textId="77777777" w:rsidR="00184FD4" w:rsidRDefault="00184FD4" w:rsidP="00184FD4">
      <w:pPr>
        <w:pStyle w:val="Normal1"/>
        <w:jc w:val="both"/>
        <w:rPr>
          <w:ins w:id="1161" w:author="Selvam" w:date="2013-09-13T16:33:00Z"/>
          <w:rFonts w:cs="Book Antiqua"/>
          <w:color w:val="000000"/>
          <w:sz w:val="20"/>
          <w:szCs w:val="20"/>
        </w:rPr>
      </w:pPr>
    </w:p>
    <w:p w14:paraId="0A37E112" w14:textId="77777777" w:rsidR="00184FD4" w:rsidRDefault="00184FD4" w:rsidP="00184FD4">
      <w:pPr>
        <w:pStyle w:val="Normal1"/>
        <w:jc w:val="both"/>
        <w:rPr>
          <w:ins w:id="1162" w:author="Selvam" w:date="2013-09-13T16:33:00Z"/>
          <w:sz w:val="20"/>
          <w:szCs w:val="20"/>
        </w:rPr>
      </w:pPr>
      <w:ins w:id="1163"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1CC223B1" w14:textId="77777777" w:rsidR="00184FD4" w:rsidRPr="00B77693" w:rsidRDefault="00184FD4" w:rsidP="00184FD4">
      <w:pPr>
        <w:rPr>
          <w:ins w:id="1164" w:author="Selvam" w:date="2013-09-13T16:33:00Z"/>
          <w:lang w:val="en-US"/>
        </w:rPr>
      </w:pPr>
    </w:p>
    <w:p w14:paraId="5EE000F6" w14:textId="77777777" w:rsidR="00184FD4" w:rsidRDefault="00184FD4" w:rsidP="00184FD4">
      <w:pPr>
        <w:pStyle w:val="ListParagraph"/>
        <w:numPr>
          <w:ilvl w:val="0"/>
          <w:numId w:val="6"/>
        </w:numPr>
        <w:autoSpaceDE w:val="0"/>
        <w:autoSpaceDN w:val="0"/>
        <w:adjustRightInd w:val="0"/>
        <w:rPr>
          <w:ins w:id="1165" w:author="Selvam" w:date="2013-09-13T16:33:00Z"/>
          <w:rFonts w:ascii="Book Antiqua" w:hAnsi="Book Antiqua"/>
          <w:sz w:val="20"/>
          <w:szCs w:val="20"/>
        </w:rPr>
      </w:pPr>
      <w:ins w:id="1166" w:author="Selvam" w:date="2013-09-13T16:33:00Z">
        <w:r>
          <w:rPr>
            <w:rFonts w:ascii="Book Antiqua" w:hAnsi="Book Antiqua"/>
            <w:sz w:val="20"/>
            <w:szCs w:val="20"/>
          </w:rPr>
          <w:t>start of a packet flow associated with an EPS bearer</w:t>
        </w:r>
      </w:ins>
    </w:p>
    <w:p w14:paraId="5291B808" w14:textId="77777777" w:rsidR="00184FD4" w:rsidRDefault="00184FD4" w:rsidP="00184FD4">
      <w:pPr>
        <w:pStyle w:val="ListParagraph"/>
        <w:numPr>
          <w:ilvl w:val="0"/>
          <w:numId w:val="6"/>
        </w:numPr>
        <w:autoSpaceDE w:val="0"/>
        <w:autoSpaceDN w:val="0"/>
        <w:adjustRightInd w:val="0"/>
        <w:rPr>
          <w:ins w:id="1167" w:author="Selvam" w:date="2013-09-13T16:33:00Z"/>
          <w:rFonts w:ascii="Book Antiqua" w:hAnsi="Book Antiqua"/>
          <w:sz w:val="20"/>
          <w:szCs w:val="20"/>
        </w:rPr>
      </w:pPr>
      <w:ins w:id="1168"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3B4DDC81" w14:textId="77777777" w:rsidR="00184FD4" w:rsidRDefault="00184FD4" w:rsidP="00184FD4">
      <w:pPr>
        <w:pStyle w:val="ListParagraph"/>
        <w:numPr>
          <w:ilvl w:val="0"/>
          <w:numId w:val="6"/>
        </w:numPr>
        <w:autoSpaceDE w:val="0"/>
        <w:autoSpaceDN w:val="0"/>
        <w:adjustRightInd w:val="0"/>
        <w:rPr>
          <w:ins w:id="1169" w:author="Selvam" w:date="2013-09-13T16:33:00Z"/>
          <w:rFonts w:ascii="Book Antiqua" w:hAnsi="Book Antiqua"/>
          <w:sz w:val="20"/>
          <w:szCs w:val="20"/>
        </w:rPr>
      </w:pPr>
      <w:ins w:id="1170"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35111349" w14:textId="77777777" w:rsidR="00184FD4" w:rsidRDefault="00184FD4" w:rsidP="00184FD4">
      <w:pPr>
        <w:autoSpaceDE w:val="0"/>
        <w:autoSpaceDN w:val="0"/>
        <w:adjustRightInd w:val="0"/>
        <w:rPr>
          <w:ins w:id="1171" w:author="Selvam" w:date="2013-09-13T16:33:00Z"/>
          <w:rFonts w:ascii="Book Antiqua" w:hAnsi="Book Antiqua"/>
        </w:rPr>
      </w:pPr>
    </w:p>
    <w:p w14:paraId="6B1DA9DD" w14:textId="77777777" w:rsidR="00184FD4" w:rsidRPr="00D97593" w:rsidRDefault="00184FD4" w:rsidP="00184FD4">
      <w:pPr>
        <w:autoSpaceDE w:val="0"/>
        <w:autoSpaceDN w:val="0"/>
        <w:adjustRightInd w:val="0"/>
        <w:rPr>
          <w:ins w:id="1172" w:author="Selvam" w:date="2013-09-13T16:33:00Z"/>
          <w:rFonts w:ascii="Book Antiqua" w:hAnsi="Book Antiqua"/>
        </w:rPr>
      </w:pPr>
      <w:ins w:id="1173" w:author="Selvam" w:date="2013-09-13T16:33:00Z">
        <w:r w:rsidRPr="00D97593">
          <w:rPr>
            <w:rFonts w:ascii="Book Antiqua" w:hAnsi="Book Antiqua"/>
          </w:rPr>
          <w:t>An interim report can be triggered by</w:t>
        </w:r>
      </w:ins>
    </w:p>
    <w:p w14:paraId="6C0A7506" w14:textId="77777777" w:rsidR="00184FD4" w:rsidRPr="00920832" w:rsidRDefault="00184FD4" w:rsidP="00184FD4">
      <w:pPr>
        <w:pStyle w:val="ListParagraph"/>
        <w:numPr>
          <w:ilvl w:val="0"/>
          <w:numId w:val="6"/>
        </w:numPr>
        <w:autoSpaceDE w:val="0"/>
        <w:autoSpaceDN w:val="0"/>
        <w:adjustRightInd w:val="0"/>
        <w:rPr>
          <w:ins w:id="1174" w:author="Selvam" w:date="2013-09-13T16:33:00Z"/>
          <w:rFonts w:ascii="Book Antiqua" w:hAnsi="Book Antiqua"/>
          <w:sz w:val="20"/>
          <w:szCs w:val="20"/>
        </w:rPr>
      </w:pPr>
      <w:ins w:id="1175"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8385D0A" w14:textId="74B0E99E" w:rsidR="00184FD4" w:rsidRPr="00920832" w:rsidRDefault="00184FD4" w:rsidP="00184FD4">
      <w:pPr>
        <w:pStyle w:val="ListParagraph"/>
        <w:numPr>
          <w:ilvl w:val="0"/>
          <w:numId w:val="6"/>
        </w:numPr>
        <w:autoSpaceDE w:val="0"/>
        <w:autoSpaceDN w:val="0"/>
        <w:adjustRightInd w:val="0"/>
        <w:rPr>
          <w:ins w:id="1176" w:author="Selvam" w:date="2013-09-13T16:33:00Z"/>
          <w:rFonts w:ascii="Book Antiqua" w:hAnsi="Book Antiqua"/>
          <w:sz w:val="20"/>
          <w:szCs w:val="20"/>
        </w:rPr>
      </w:pPr>
      <w:ins w:id="1177" w:author="Selvam" w:date="2013-09-13T16:33:00Z">
        <w:r w:rsidRPr="00920832">
          <w:rPr>
            <w:rFonts w:ascii="Book Antiqua" w:hAnsi="Book Antiqua"/>
            <w:sz w:val="20"/>
            <w:szCs w:val="20"/>
          </w:rPr>
          <w:t>A per-intercept configurable count threshold is reached</w:t>
        </w:r>
      </w:ins>
      <w:ins w:id="1178" w:author="Selvam" w:date="2013-10-23T17:43:00Z">
        <w:r w:rsidR="00DE7945">
          <w:rPr>
            <w:rFonts w:ascii="Book Antiqua" w:hAnsi="Book Antiqua"/>
            <w:sz w:val="20"/>
            <w:szCs w:val="20"/>
          </w:rPr>
          <w:t>.</w:t>
        </w:r>
      </w:ins>
    </w:p>
    <w:p w14:paraId="689CDDC7" w14:textId="77777777" w:rsidR="00184FD4" w:rsidRPr="00B77693" w:rsidRDefault="00184FD4" w:rsidP="00184FD4">
      <w:pPr>
        <w:rPr>
          <w:ins w:id="1179" w:author="Selvam" w:date="2013-09-13T16:33:00Z"/>
          <w:lang w:val="en-US"/>
        </w:rPr>
      </w:pPr>
    </w:p>
    <w:p w14:paraId="64F4FE6C" w14:textId="17C78814" w:rsidR="00184FD4" w:rsidRPr="001602CC" w:rsidRDefault="00184FD4" w:rsidP="00184FD4">
      <w:pPr>
        <w:pStyle w:val="NO"/>
        <w:keepLines w:val="0"/>
        <w:widowControl/>
        <w:autoSpaceDE w:val="0"/>
        <w:autoSpaceDN w:val="0"/>
        <w:adjustRightInd w:val="0"/>
        <w:spacing w:after="0"/>
        <w:ind w:left="0" w:firstLine="0"/>
        <w:rPr>
          <w:ins w:id="1180" w:author="Selvam" w:date="2013-09-13T16:33:00Z"/>
        </w:rPr>
      </w:pPr>
      <w:ins w:id="1181" w:author="Selvam" w:date="2013-09-13T16:33:00Z">
        <w:r w:rsidRPr="001602CC">
          <w:t xml:space="preserve">These elements will be delivered </w:t>
        </w:r>
      </w:ins>
      <w:ins w:id="1182" w:author="Selvam" w:date="2013-09-16T13:34:00Z">
        <w:r>
          <w:t xml:space="preserve">either directly </w:t>
        </w:r>
      </w:ins>
      <w:ins w:id="1183" w:author="Selvam" w:date="2013-09-13T16:33:00Z">
        <w:r w:rsidRPr="001602CC">
          <w:t xml:space="preserve">to DF2 </w:t>
        </w:r>
      </w:ins>
      <w:ins w:id="1184" w:author="Selvam" w:date="2013-09-16T13:34:00Z">
        <w:r>
          <w:t xml:space="preserve">or via DF3 </w:t>
        </w:r>
      </w:ins>
      <w:ins w:id="1185" w:author="Selvam" w:date="2013-09-13T16:33:00Z">
        <w:r>
          <w:t xml:space="preserve">for each packet flow </w:t>
        </w:r>
        <w:r w:rsidRPr="001602CC">
          <w:t>if available:</w:t>
        </w:r>
      </w:ins>
    </w:p>
    <w:p w14:paraId="25D15AFD" w14:textId="77777777" w:rsidR="00184FD4" w:rsidRDefault="00184FD4" w:rsidP="00184FD4">
      <w:pPr>
        <w:rPr>
          <w:ins w:id="1186" w:author="Selvam" w:date="2013-09-13T16:45:00Z"/>
        </w:rPr>
      </w:pPr>
    </w:p>
    <w:p w14:paraId="6B9C6902" w14:textId="77777777" w:rsidR="00184FD4" w:rsidRDefault="00184FD4" w:rsidP="00184FD4">
      <w:pPr>
        <w:rPr>
          <w:ins w:id="1187"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36196F36" w14:textId="77777777" w:rsidTr="00184FD4">
        <w:trPr>
          <w:jc w:val="center"/>
          <w:ins w:id="1188" w:author="Selvam" w:date="2013-09-13T16:45:00Z"/>
        </w:trPr>
        <w:tc>
          <w:tcPr>
            <w:tcW w:w="4007" w:type="dxa"/>
            <w:shd w:val="clear" w:color="auto" w:fill="auto"/>
          </w:tcPr>
          <w:p w14:paraId="6A756E68" w14:textId="77777777" w:rsidR="00184FD4" w:rsidRDefault="00184FD4" w:rsidP="00184FD4">
            <w:pPr>
              <w:pStyle w:val="TAL"/>
              <w:rPr>
                <w:ins w:id="1189" w:author="Selvam" w:date="2013-09-13T16:45:00Z"/>
              </w:rPr>
            </w:pPr>
            <w:ins w:id="1190" w:author="Selvam" w:date="2013-09-13T16:45:00Z">
              <w:r>
                <w:t>Observed MN NAI</w:t>
              </w:r>
            </w:ins>
          </w:p>
        </w:tc>
      </w:tr>
      <w:tr w:rsidR="00184FD4" w14:paraId="1FA1ABB9" w14:textId="77777777" w:rsidTr="00184FD4">
        <w:trPr>
          <w:jc w:val="center"/>
          <w:ins w:id="1191" w:author="Selvam" w:date="2013-09-13T16:45:00Z"/>
        </w:trPr>
        <w:tc>
          <w:tcPr>
            <w:tcW w:w="4007" w:type="dxa"/>
            <w:shd w:val="clear" w:color="auto" w:fill="auto"/>
          </w:tcPr>
          <w:p w14:paraId="08CC45E2" w14:textId="77777777" w:rsidR="00184FD4" w:rsidRDefault="00184FD4" w:rsidP="00184FD4">
            <w:pPr>
              <w:pStyle w:val="TAL"/>
              <w:rPr>
                <w:ins w:id="1192" w:author="Selvam" w:date="2013-09-13T16:45:00Z"/>
              </w:rPr>
            </w:pPr>
            <w:ins w:id="1193" w:author="Selvam" w:date="2013-09-13T16:45:00Z">
              <w:r>
                <w:t>Observed MSISDN</w:t>
              </w:r>
            </w:ins>
          </w:p>
        </w:tc>
      </w:tr>
      <w:tr w:rsidR="00184FD4" w14:paraId="3EBEEDBD" w14:textId="77777777" w:rsidTr="00184FD4">
        <w:trPr>
          <w:jc w:val="center"/>
          <w:ins w:id="1194" w:author="Selvam" w:date="2013-09-13T16:45:00Z"/>
        </w:trPr>
        <w:tc>
          <w:tcPr>
            <w:tcW w:w="4007" w:type="dxa"/>
            <w:shd w:val="clear" w:color="auto" w:fill="auto"/>
          </w:tcPr>
          <w:p w14:paraId="184589AA" w14:textId="77777777" w:rsidR="00184FD4" w:rsidRDefault="00184FD4" w:rsidP="00184FD4">
            <w:pPr>
              <w:pStyle w:val="TAL"/>
              <w:rPr>
                <w:ins w:id="1195" w:author="Selvam" w:date="2013-09-13T16:45:00Z"/>
              </w:rPr>
            </w:pPr>
            <w:ins w:id="1196" w:author="Selvam" w:date="2013-09-13T16:45:00Z">
              <w:r>
                <w:t>Observed IMEI</w:t>
              </w:r>
            </w:ins>
          </w:p>
        </w:tc>
      </w:tr>
      <w:tr w:rsidR="00184FD4" w14:paraId="20DA388C" w14:textId="77777777" w:rsidTr="00184FD4">
        <w:trPr>
          <w:jc w:val="center"/>
          <w:ins w:id="1197" w:author="Selvam" w:date="2013-09-13T16:45:00Z"/>
        </w:trPr>
        <w:tc>
          <w:tcPr>
            <w:tcW w:w="4007" w:type="dxa"/>
          </w:tcPr>
          <w:p w14:paraId="3DB3413B" w14:textId="77777777" w:rsidR="00184FD4" w:rsidRDefault="00184FD4" w:rsidP="00184FD4">
            <w:pPr>
              <w:pStyle w:val="TAL"/>
              <w:rPr>
                <w:ins w:id="1198" w:author="Selvam" w:date="2013-09-13T16:45:00Z"/>
              </w:rPr>
            </w:pPr>
            <w:ins w:id="1199" w:author="Selvam" w:date="2013-09-13T16:45:00Z">
              <w:r>
                <w:t>Event Type</w:t>
              </w:r>
            </w:ins>
          </w:p>
        </w:tc>
      </w:tr>
      <w:tr w:rsidR="00184FD4" w14:paraId="257BBB8B" w14:textId="77777777" w:rsidTr="00184FD4">
        <w:trPr>
          <w:jc w:val="center"/>
          <w:ins w:id="1200" w:author="Selvam" w:date="2013-09-13T16:45:00Z"/>
        </w:trPr>
        <w:tc>
          <w:tcPr>
            <w:tcW w:w="4007" w:type="dxa"/>
          </w:tcPr>
          <w:p w14:paraId="6EB80A9A" w14:textId="77777777" w:rsidR="00184FD4" w:rsidRDefault="00184FD4" w:rsidP="00184FD4">
            <w:pPr>
              <w:pStyle w:val="TAL"/>
              <w:rPr>
                <w:ins w:id="1201" w:author="Selvam" w:date="2013-09-13T16:45:00Z"/>
              </w:rPr>
            </w:pPr>
            <w:ins w:id="1202" w:author="Selvam" w:date="2013-09-13T16:45:00Z">
              <w:r>
                <w:t>Event Time</w:t>
              </w:r>
            </w:ins>
          </w:p>
        </w:tc>
      </w:tr>
      <w:tr w:rsidR="00184FD4" w14:paraId="419B46B5" w14:textId="77777777" w:rsidTr="00184FD4">
        <w:trPr>
          <w:jc w:val="center"/>
          <w:ins w:id="1203" w:author="Selvam" w:date="2013-09-13T16:45:00Z"/>
        </w:trPr>
        <w:tc>
          <w:tcPr>
            <w:tcW w:w="4007" w:type="dxa"/>
          </w:tcPr>
          <w:p w14:paraId="16D6983E" w14:textId="77777777" w:rsidR="00184FD4" w:rsidRDefault="00184FD4" w:rsidP="00184FD4">
            <w:pPr>
              <w:pStyle w:val="TAL"/>
              <w:rPr>
                <w:ins w:id="1204" w:author="Selvam" w:date="2013-09-13T16:45:00Z"/>
              </w:rPr>
            </w:pPr>
            <w:ins w:id="1205" w:author="Selvam" w:date="2013-09-13T16:45:00Z">
              <w:r>
                <w:t>Event Date</w:t>
              </w:r>
            </w:ins>
          </w:p>
        </w:tc>
      </w:tr>
      <w:tr w:rsidR="00184FD4" w14:paraId="48E6307E" w14:textId="77777777" w:rsidTr="00184FD4">
        <w:trPr>
          <w:jc w:val="center"/>
          <w:ins w:id="1206" w:author="Selvam" w:date="2013-09-13T16:45:00Z"/>
        </w:trPr>
        <w:tc>
          <w:tcPr>
            <w:tcW w:w="4007" w:type="dxa"/>
          </w:tcPr>
          <w:p w14:paraId="7CF472D4" w14:textId="77777777" w:rsidR="00184FD4" w:rsidRDefault="00184FD4" w:rsidP="00184FD4">
            <w:pPr>
              <w:pStyle w:val="TAL"/>
              <w:rPr>
                <w:ins w:id="1207" w:author="Selvam" w:date="2013-09-13T16:45:00Z"/>
              </w:rPr>
            </w:pPr>
            <w:ins w:id="1208" w:author="Selvam" w:date="2013-09-13T16:45:00Z">
              <w:r>
                <w:t>Network Element Identifier</w:t>
              </w:r>
            </w:ins>
          </w:p>
        </w:tc>
      </w:tr>
      <w:tr w:rsidR="00184FD4" w14:paraId="28E0FFFC" w14:textId="77777777" w:rsidTr="00184FD4">
        <w:trPr>
          <w:jc w:val="center"/>
          <w:ins w:id="1209" w:author="Selvam" w:date="2013-09-13T16:45:00Z"/>
        </w:trPr>
        <w:tc>
          <w:tcPr>
            <w:tcW w:w="4007" w:type="dxa"/>
          </w:tcPr>
          <w:p w14:paraId="41DF26D1" w14:textId="77777777" w:rsidR="00184FD4" w:rsidRDefault="00184FD4" w:rsidP="00184FD4">
            <w:pPr>
              <w:pStyle w:val="TAL"/>
              <w:rPr>
                <w:ins w:id="1210" w:author="Selvam" w:date="2013-09-13T16:45:00Z"/>
              </w:rPr>
            </w:pPr>
            <w:ins w:id="1211" w:author="Selvam" w:date="2013-09-13T16:45:00Z">
              <w:r>
                <w:t>Correlation number</w:t>
              </w:r>
            </w:ins>
          </w:p>
        </w:tc>
      </w:tr>
      <w:tr w:rsidR="00184FD4" w14:paraId="74EEB0B0" w14:textId="77777777" w:rsidTr="00184FD4">
        <w:trPr>
          <w:jc w:val="center"/>
          <w:ins w:id="1212" w:author="Selvam" w:date="2013-09-13T16:45:00Z"/>
        </w:trPr>
        <w:tc>
          <w:tcPr>
            <w:tcW w:w="4007" w:type="dxa"/>
          </w:tcPr>
          <w:p w14:paraId="5AC93B24" w14:textId="77777777" w:rsidR="00184FD4" w:rsidRDefault="00184FD4" w:rsidP="00184FD4">
            <w:pPr>
              <w:pStyle w:val="TAL"/>
              <w:rPr>
                <w:ins w:id="1213" w:author="Selvam" w:date="2013-09-13T16:45:00Z"/>
              </w:rPr>
            </w:pPr>
            <w:ins w:id="1214" w:author="Selvam" w:date="2013-09-13T16:45:00Z">
              <w:r>
                <w:t>Lifetime</w:t>
              </w:r>
            </w:ins>
          </w:p>
        </w:tc>
      </w:tr>
      <w:tr w:rsidR="00184FD4" w14:paraId="2523E76B" w14:textId="77777777" w:rsidTr="00184FD4">
        <w:trPr>
          <w:jc w:val="center"/>
          <w:ins w:id="1215" w:author="Selvam" w:date="2013-09-13T16:45:00Z"/>
        </w:trPr>
        <w:tc>
          <w:tcPr>
            <w:tcW w:w="4007" w:type="dxa"/>
          </w:tcPr>
          <w:p w14:paraId="03FD3D43" w14:textId="77777777" w:rsidR="00184FD4" w:rsidRDefault="00184FD4" w:rsidP="00184FD4">
            <w:pPr>
              <w:pStyle w:val="TAL"/>
              <w:rPr>
                <w:ins w:id="1216" w:author="Selvam" w:date="2013-09-13T16:45:00Z"/>
              </w:rPr>
            </w:pPr>
            <w:ins w:id="1217" w:author="Selvam" w:date="2013-09-13T16:45:00Z">
              <w:r>
                <w:t>UE Address Info</w:t>
              </w:r>
            </w:ins>
          </w:p>
        </w:tc>
      </w:tr>
      <w:tr w:rsidR="00184FD4" w14:paraId="3D8F6319" w14:textId="77777777" w:rsidTr="00184FD4">
        <w:trPr>
          <w:jc w:val="center"/>
          <w:ins w:id="1218" w:author="Selvam" w:date="2013-09-13T16:45:00Z"/>
        </w:trPr>
        <w:tc>
          <w:tcPr>
            <w:tcW w:w="4007" w:type="dxa"/>
          </w:tcPr>
          <w:p w14:paraId="6D71B090" w14:textId="77777777" w:rsidR="00184FD4" w:rsidRDefault="00184FD4" w:rsidP="00184FD4">
            <w:pPr>
              <w:pStyle w:val="TAL"/>
              <w:rPr>
                <w:ins w:id="1219" w:author="Selvam" w:date="2013-09-13T16:45:00Z"/>
              </w:rPr>
            </w:pPr>
            <w:ins w:id="1220" w:author="Selvam" w:date="2013-09-13T16:45:00Z">
              <w:r>
                <w:t>Access Technology Type</w:t>
              </w:r>
            </w:ins>
          </w:p>
        </w:tc>
      </w:tr>
      <w:tr w:rsidR="00184FD4" w14:paraId="742B7126" w14:textId="77777777" w:rsidTr="00184FD4">
        <w:trPr>
          <w:jc w:val="center"/>
          <w:ins w:id="1221" w:author="Selvam" w:date="2013-09-13T16:45:00Z"/>
        </w:trPr>
        <w:tc>
          <w:tcPr>
            <w:tcW w:w="4007" w:type="dxa"/>
          </w:tcPr>
          <w:p w14:paraId="40D98761" w14:textId="77777777" w:rsidR="00184FD4" w:rsidRDefault="00184FD4" w:rsidP="00184FD4">
            <w:pPr>
              <w:pStyle w:val="TAL"/>
              <w:rPr>
                <w:ins w:id="1222" w:author="Selvam" w:date="2013-09-13T16:45:00Z"/>
              </w:rPr>
            </w:pPr>
            <w:ins w:id="1223" w:author="Selvam" w:date="2013-09-13T16:45:00Z">
              <w:r>
                <w:t>Serving Network</w:t>
              </w:r>
            </w:ins>
          </w:p>
        </w:tc>
      </w:tr>
      <w:tr w:rsidR="00184FD4" w14:paraId="4A65B42B" w14:textId="77777777" w:rsidTr="00184FD4">
        <w:trPr>
          <w:jc w:val="center"/>
          <w:ins w:id="1224" w:author="Selvam" w:date="2013-09-13T16:45:00Z"/>
        </w:trPr>
        <w:tc>
          <w:tcPr>
            <w:tcW w:w="4007" w:type="dxa"/>
          </w:tcPr>
          <w:p w14:paraId="41A0A1A3" w14:textId="77777777" w:rsidR="00184FD4" w:rsidRDefault="00184FD4" w:rsidP="00184FD4">
            <w:pPr>
              <w:pStyle w:val="TAL"/>
              <w:rPr>
                <w:ins w:id="1225" w:author="Selvam" w:date="2013-09-13T16:45:00Z"/>
              </w:rPr>
            </w:pPr>
            <w:ins w:id="1226" w:author="Selvam" w:date="2013-09-13T16:45:00Z">
              <w:r>
                <w:t>Home address</w:t>
              </w:r>
            </w:ins>
          </w:p>
        </w:tc>
      </w:tr>
      <w:tr w:rsidR="00184FD4" w14:paraId="1B9C210C" w14:textId="77777777" w:rsidTr="00184FD4">
        <w:trPr>
          <w:jc w:val="center"/>
          <w:ins w:id="1227" w:author="Selvam" w:date="2013-09-13T16:45:00Z"/>
        </w:trPr>
        <w:tc>
          <w:tcPr>
            <w:tcW w:w="4007" w:type="dxa"/>
          </w:tcPr>
          <w:p w14:paraId="3ABDBA2D" w14:textId="77777777" w:rsidR="00184FD4" w:rsidRDefault="00184FD4" w:rsidP="00184FD4">
            <w:pPr>
              <w:pStyle w:val="TAL"/>
              <w:rPr>
                <w:ins w:id="1228" w:author="Selvam" w:date="2013-09-13T16:45:00Z"/>
              </w:rPr>
            </w:pPr>
            <w:ins w:id="1229" w:author="Selvam" w:date="2013-09-13T16:45:00Z">
              <w:r>
                <w:t>Care of Address</w:t>
              </w:r>
            </w:ins>
          </w:p>
        </w:tc>
      </w:tr>
      <w:tr w:rsidR="00184FD4" w14:paraId="2AD8A5E7" w14:textId="77777777" w:rsidTr="00184FD4">
        <w:trPr>
          <w:jc w:val="center"/>
          <w:ins w:id="1230" w:author="Selvam" w:date="2013-09-13T16:45:00Z"/>
        </w:trPr>
        <w:tc>
          <w:tcPr>
            <w:tcW w:w="4007" w:type="dxa"/>
          </w:tcPr>
          <w:p w14:paraId="4FAC94E3" w14:textId="77777777" w:rsidR="00184FD4" w:rsidRDefault="00184FD4" w:rsidP="00184FD4">
            <w:pPr>
              <w:pStyle w:val="TAL"/>
              <w:rPr>
                <w:ins w:id="1231" w:author="Selvam" w:date="2013-09-13T16:45:00Z"/>
              </w:rPr>
            </w:pPr>
            <w:ins w:id="1232" w:author="Selvam" w:date="2013-09-13T16:45:00Z">
              <w:r>
                <w:t>APN</w:t>
              </w:r>
            </w:ins>
          </w:p>
        </w:tc>
      </w:tr>
      <w:tr w:rsidR="00184FD4" w14:paraId="35256CDE" w14:textId="77777777" w:rsidTr="00184FD4">
        <w:trPr>
          <w:jc w:val="center"/>
          <w:ins w:id="1233" w:author="Selvam" w:date="2013-09-13T16:45:00Z"/>
        </w:trPr>
        <w:tc>
          <w:tcPr>
            <w:tcW w:w="4007" w:type="dxa"/>
          </w:tcPr>
          <w:p w14:paraId="546155CD" w14:textId="77777777" w:rsidR="00184FD4" w:rsidRDefault="00184FD4" w:rsidP="00184FD4">
            <w:pPr>
              <w:pStyle w:val="TAL"/>
              <w:rPr>
                <w:ins w:id="1234" w:author="Selvam" w:date="2013-09-13T16:45:00Z"/>
              </w:rPr>
            </w:pPr>
            <w:ins w:id="1235" w:author="Selvam" w:date="2013-09-13T16:45:00Z">
              <w:r>
                <w:t>Location information</w:t>
              </w:r>
            </w:ins>
          </w:p>
        </w:tc>
      </w:tr>
      <w:tr w:rsidR="00184FD4" w14:paraId="43669417" w14:textId="77777777" w:rsidTr="00184FD4">
        <w:trPr>
          <w:jc w:val="center"/>
          <w:ins w:id="1236" w:author="Selvam" w:date="2013-09-13T16:45:00Z"/>
        </w:trPr>
        <w:tc>
          <w:tcPr>
            <w:tcW w:w="4007" w:type="dxa"/>
          </w:tcPr>
          <w:p w14:paraId="77CE60DA" w14:textId="77777777" w:rsidR="00184FD4" w:rsidRDefault="00184FD4" w:rsidP="00184FD4">
            <w:pPr>
              <w:pStyle w:val="TAL"/>
              <w:rPr>
                <w:ins w:id="1237" w:author="Selvam" w:date="2013-09-13T16:45:00Z"/>
              </w:rPr>
            </w:pPr>
            <w:ins w:id="1238" w:author="Selvam" w:date="2013-09-13T16:45:00Z">
              <w:r>
                <w:t>Source IP Address</w:t>
              </w:r>
            </w:ins>
          </w:p>
        </w:tc>
      </w:tr>
      <w:tr w:rsidR="00184FD4" w14:paraId="6D472925" w14:textId="77777777" w:rsidTr="00184FD4">
        <w:trPr>
          <w:jc w:val="center"/>
          <w:ins w:id="1239" w:author="Selvam" w:date="2013-09-13T16:45:00Z"/>
        </w:trPr>
        <w:tc>
          <w:tcPr>
            <w:tcW w:w="4007" w:type="dxa"/>
          </w:tcPr>
          <w:p w14:paraId="514C0ACD" w14:textId="77777777" w:rsidR="00184FD4" w:rsidRDefault="00184FD4" w:rsidP="00184FD4">
            <w:pPr>
              <w:pStyle w:val="TAL"/>
              <w:rPr>
                <w:ins w:id="1240" w:author="Selvam" w:date="2013-09-13T16:45:00Z"/>
              </w:rPr>
            </w:pPr>
            <w:ins w:id="1241" w:author="Selvam" w:date="2013-09-13T16:45:00Z">
              <w:r>
                <w:t>Source Port Number</w:t>
              </w:r>
            </w:ins>
          </w:p>
        </w:tc>
      </w:tr>
      <w:tr w:rsidR="00184FD4" w14:paraId="1D100E0E" w14:textId="77777777" w:rsidTr="00184FD4">
        <w:trPr>
          <w:jc w:val="center"/>
          <w:ins w:id="1242" w:author="Selvam" w:date="2013-09-13T16:45:00Z"/>
        </w:trPr>
        <w:tc>
          <w:tcPr>
            <w:tcW w:w="4007" w:type="dxa"/>
          </w:tcPr>
          <w:p w14:paraId="5E026601" w14:textId="77777777" w:rsidR="00184FD4" w:rsidRDefault="00184FD4" w:rsidP="00184FD4">
            <w:pPr>
              <w:pStyle w:val="TAL"/>
              <w:rPr>
                <w:ins w:id="1243" w:author="Selvam" w:date="2013-09-13T16:45:00Z"/>
              </w:rPr>
            </w:pPr>
            <w:ins w:id="1244" w:author="Selvam" w:date="2013-09-13T16:45:00Z">
              <w:r>
                <w:t>Destination IP Address</w:t>
              </w:r>
            </w:ins>
          </w:p>
        </w:tc>
      </w:tr>
      <w:tr w:rsidR="00184FD4" w14:paraId="422B43EC" w14:textId="77777777" w:rsidTr="00184FD4">
        <w:trPr>
          <w:jc w:val="center"/>
          <w:ins w:id="1245" w:author="Selvam" w:date="2013-09-13T16:45:00Z"/>
        </w:trPr>
        <w:tc>
          <w:tcPr>
            <w:tcW w:w="4007" w:type="dxa"/>
          </w:tcPr>
          <w:p w14:paraId="0BF7F2D3" w14:textId="77777777" w:rsidR="00184FD4" w:rsidRDefault="00184FD4" w:rsidP="00184FD4">
            <w:pPr>
              <w:pStyle w:val="TAL"/>
              <w:rPr>
                <w:ins w:id="1246" w:author="Selvam" w:date="2013-09-13T16:45:00Z"/>
              </w:rPr>
            </w:pPr>
            <w:ins w:id="1247" w:author="Selvam" w:date="2013-09-13T16:45:00Z">
              <w:r>
                <w:t>Destination Port Number</w:t>
              </w:r>
            </w:ins>
          </w:p>
        </w:tc>
      </w:tr>
      <w:tr w:rsidR="00184FD4" w14:paraId="0365246B" w14:textId="77777777" w:rsidTr="00184FD4">
        <w:trPr>
          <w:jc w:val="center"/>
          <w:ins w:id="1248" w:author="Selvam" w:date="2013-09-13T16:45:00Z"/>
        </w:trPr>
        <w:tc>
          <w:tcPr>
            <w:tcW w:w="4007" w:type="dxa"/>
          </w:tcPr>
          <w:p w14:paraId="10D98237" w14:textId="77777777" w:rsidR="00184FD4" w:rsidRDefault="00184FD4" w:rsidP="00184FD4">
            <w:pPr>
              <w:pStyle w:val="TAL"/>
              <w:rPr>
                <w:ins w:id="1249" w:author="Selvam" w:date="2013-09-13T16:45:00Z"/>
              </w:rPr>
            </w:pPr>
            <w:ins w:id="1250" w:author="Selvam" w:date="2013-09-13T16:45:00Z">
              <w:r>
                <w:t>Transport Protocol (e.g., TCP)</w:t>
              </w:r>
            </w:ins>
          </w:p>
        </w:tc>
      </w:tr>
      <w:tr w:rsidR="00184FD4" w14:paraId="68C92B03" w14:textId="77777777" w:rsidTr="00184FD4">
        <w:trPr>
          <w:jc w:val="center"/>
          <w:ins w:id="1251" w:author="Selvam" w:date="2013-09-13T16:45:00Z"/>
        </w:trPr>
        <w:tc>
          <w:tcPr>
            <w:tcW w:w="4007" w:type="dxa"/>
          </w:tcPr>
          <w:p w14:paraId="5A32C555" w14:textId="77777777" w:rsidR="00184FD4" w:rsidRDefault="00184FD4" w:rsidP="00184FD4">
            <w:pPr>
              <w:pStyle w:val="TAL"/>
              <w:rPr>
                <w:ins w:id="1252" w:author="Selvam" w:date="2013-09-13T16:45:00Z"/>
              </w:rPr>
            </w:pPr>
            <w:ins w:id="1253" w:author="Selvam" w:date="2013-09-13T16:45:00Z">
              <w:r>
                <w:t>Flow Label (IPv6 only)</w:t>
              </w:r>
            </w:ins>
          </w:p>
        </w:tc>
      </w:tr>
      <w:tr w:rsidR="00184FD4" w14:paraId="4C79C788" w14:textId="77777777" w:rsidTr="00184FD4">
        <w:trPr>
          <w:jc w:val="center"/>
          <w:ins w:id="1254" w:author="Selvam" w:date="2013-09-13T16:46:00Z"/>
        </w:trPr>
        <w:tc>
          <w:tcPr>
            <w:tcW w:w="4007" w:type="dxa"/>
          </w:tcPr>
          <w:p w14:paraId="088409D4" w14:textId="77777777" w:rsidR="00184FD4" w:rsidRDefault="00184FD4" w:rsidP="00184FD4">
            <w:pPr>
              <w:pStyle w:val="TAL"/>
              <w:rPr>
                <w:ins w:id="1255" w:author="Selvam" w:date="2013-09-13T16:46:00Z"/>
              </w:rPr>
            </w:pPr>
            <w:ins w:id="1256" w:author="Selvam" w:date="2013-09-13T16:46:00Z">
              <w:r>
                <w:t>Summary Period</w:t>
              </w:r>
            </w:ins>
          </w:p>
        </w:tc>
      </w:tr>
      <w:tr w:rsidR="00184FD4" w14:paraId="522DC827" w14:textId="77777777" w:rsidTr="00184FD4">
        <w:trPr>
          <w:jc w:val="center"/>
          <w:ins w:id="1257" w:author="Selvam" w:date="2013-09-13T16:46:00Z"/>
        </w:trPr>
        <w:tc>
          <w:tcPr>
            <w:tcW w:w="4007" w:type="dxa"/>
          </w:tcPr>
          <w:p w14:paraId="76E88B1D" w14:textId="77777777" w:rsidR="00184FD4" w:rsidRDefault="00184FD4" w:rsidP="00184FD4">
            <w:pPr>
              <w:pStyle w:val="TAL"/>
              <w:rPr>
                <w:ins w:id="1258" w:author="Selvam" w:date="2013-09-13T16:46:00Z"/>
              </w:rPr>
            </w:pPr>
            <w:ins w:id="1259" w:author="Selvam" w:date="2013-09-13T16:46:00Z">
              <w:r>
                <w:t>Packet Count (for this summary period)</w:t>
              </w:r>
            </w:ins>
          </w:p>
        </w:tc>
      </w:tr>
      <w:tr w:rsidR="00184FD4" w14:paraId="41E94FE2" w14:textId="77777777" w:rsidTr="00184FD4">
        <w:trPr>
          <w:jc w:val="center"/>
          <w:ins w:id="1260" w:author="Selvam" w:date="2013-09-13T16:46:00Z"/>
        </w:trPr>
        <w:tc>
          <w:tcPr>
            <w:tcW w:w="4007" w:type="dxa"/>
          </w:tcPr>
          <w:p w14:paraId="41645A4F" w14:textId="77777777" w:rsidR="00184FD4" w:rsidRDefault="00184FD4" w:rsidP="00184FD4">
            <w:pPr>
              <w:pStyle w:val="TAL"/>
              <w:rPr>
                <w:ins w:id="1261" w:author="Selvam" w:date="2013-09-13T16:46:00Z"/>
              </w:rPr>
            </w:pPr>
            <w:ins w:id="1262" w:author="Selvam" w:date="2013-09-13T16:46:00Z">
              <w:r>
                <w:t>Sum of Packet Sizes (for this summary period)</w:t>
              </w:r>
            </w:ins>
          </w:p>
        </w:tc>
      </w:tr>
    </w:tbl>
    <w:p w14:paraId="2EAA5A02" w14:textId="77777777" w:rsidR="00184FD4" w:rsidRDefault="00184FD4" w:rsidP="00184FD4">
      <w:pPr>
        <w:rPr>
          <w:ins w:id="1263" w:author="Selvam" w:date="2013-09-13T16:33:00Z"/>
        </w:rPr>
      </w:pPr>
    </w:p>
    <w:p w14:paraId="584BCE73" w14:textId="77777777" w:rsidR="00184FD4" w:rsidRDefault="00184FD4" w:rsidP="00184FD4">
      <w:pPr>
        <w:rPr>
          <w:ins w:id="1264" w:author="Selvam" w:date="2013-09-13T16:33:00Z"/>
        </w:rPr>
      </w:pPr>
    </w:p>
    <w:p w14:paraId="6F3BF5CE" w14:textId="77777777" w:rsidR="00184FD4" w:rsidRDefault="00184FD4" w:rsidP="00184FD4">
      <w:pPr>
        <w:rPr>
          <w:ins w:id="1265" w:author="Selvam" w:date="2013-09-13T16:33:00Z"/>
        </w:rPr>
      </w:pPr>
    </w:p>
    <w:p w14:paraId="6A51CC7B" w14:textId="77777777" w:rsidR="00184FD4" w:rsidRDefault="00184FD4" w:rsidP="00184FD4">
      <w:pPr>
        <w:autoSpaceDE w:val="0"/>
        <w:autoSpaceDN w:val="0"/>
        <w:adjustRightInd w:val="0"/>
        <w:rPr>
          <w:ins w:id="1266" w:author="Selvam" w:date="2013-09-13T16:33:00Z"/>
        </w:rPr>
      </w:pPr>
      <w:ins w:id="1267"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5F1E730F" w14:textId="77777777" w:rsidR="00184FD4" w:rsidRDefault="00184FD4" w:rsidP="00184FD4">
      <w:pPr>
        <w:autoSpaceDE w:val="0"/>
        <w:autoSpaceDN w:val="0"/>
        <w:adjustRightInd w:val="0"/>
        <w:rPr>
          <w:ins w:id="1268" w:author="Selvam" w:date="2013-09-13T16:33:00Z"/>
        </w:rPr>
      </w:pPr>
      <w:ins w:id="1269"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2E30E144" w14:textId="77777777" w:rsidR="00184FD4" w:rsidRDefault="00184FD4" w:rsidP="00184FD4">
      <w:pPr>
        <w:autoSpaceDE w:val="0"/>
        <w:autoSpaceDN w:val="0"/>
        <w:adjustRightInd w:val="0"/>
        <w:rPr>
          <w:ins w:id="1270" w:author="Selvam" w:date="2013-09-13T16:33:00Z"/>
        </w:rPr>
      </w:pPr>
      <w:ins w:id="1271"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1C8D6D5" w14:textId="77777777" w:rsidR="00046BA0" w:rsidRPr="00046BA0" w:rsidRDefault="00046BA0" w:rsidP="00046BA0"/>
    <w:bookmarkEnd w:id="980"/>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27DD7" w14:textId="77777777" w:rsidR="00831C36" w:rsidRDefault="00831C36">
      <w:pPr>
        <w:spacing w:after="0"/>
      </w:pPr>
      <w:r>
        <w:separator/>
      </w:r>
    </w:p>
  </w:endnote>
  <w:endnote w:type="continuationSeparator" w:id="0">
    <w:p w14:paraId="2F4B5929" w14:textId="77777777" w:rsidR="00831C36" w:rsidRDefault="00831C36">
      <w:pPr>
        <w:spacing w:after="0"/>
      </w:pPr>
      <w:r>
        <w:continuationSeparator/>
      </w:r>
    </w:p>
  </w:endnote>
  <w:endnote w:type="continuationNotice" w:id="1">
    <w:p w14:paraId="69512B1E" w14:textId="77777777" w:rsidR="00831C36" w:rsidRDefault="00831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6670D" w14:textId="77777777" w:rsidR="00831C36" w:rsidRDefault="00831C36">
      <w:pPr>
        <w:spacing w:after="0"/>
      </w:pPr>
      <w:r>
        <w:separator/>
      </w:r>
    </w:p>
  </w:footnote>
  <w:footnote w:type="continuationSeparator" w:id="0">
    <w:p w14:paraId="1A30F029" w14:textId="77777777" w:rsidR="00831C36" w:rsidRDefault="00831C36">
      <w:pPr>
        <w:spacing w:after="0"/>
      </w:pPr>
      <w:r>
        <w:continuationSeparator/>
      </w:r>
    </w:p>
  </w:footnote>
  <w:footnote w:type="continuationNotice" w:id="1">
    <w:p w14:paraId="7DC2A023" w14:textId="77777777" w:rsidR="00831C36" w:rsidRDefault="00831C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C37E5F" w:rsidRDefault="00C37E5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46BA0"/>
    <w:rsid w:val="0005695F"/>
    <w:rsid w:val="00056DB4"/>
    <w:rsid w:val="000723CC"/>
    <w:rsid w:val="0007713E"/>
    <w:rsid w:val="000A656D"/>
    <w:rsid w:val="000B4FDA"/>
    <w:rsid w:val="000B76F5"/>
    <w:rsid w:val="000C0C12"/>
    <w:rsid w:val="000D73A4"/>
    <w:rsid w:val="000F1651"/>
    <w:rsid w:val="001062BF"/>
    <w:rsid w:val="00106A69"/>
    <w:rsid w:val="00130752"/>
    <w:rsid w:val="00135393"/>
    <w:rsid w:val="001602CC"/>
    <w:rsid w:val="0017260A"/>
    <w:rsid w:val="00177F15"/>
    <w:rsid w:val="00184FD4"/>
    <w:rsid w:val="00185BD4"/>
    <w:rsid w:val="00192F2C"/>
    <w:rsid w:val="001C08D2"/>
    <w:rsid w:val="001C313D"/>
    <w:rsid w:val="001C7F1E"/>
    <w:rsid w:val="001D02A9"/>
    <w:rsid w:val="001D102E"/>
    <w:rsid w:val="001D5759"/>
    <w:rsid w:val="001E7880"/>
    <w:rsid w:val="001F7D36"/>
    <w:rsid w:val="002032F1"/>
    <w:rsid w:val="002057E2"/>
    <w:rsid w:val="00206513"/>
    <w:rsid w:val="00206A49"/>
    <w:rsid w:val="00217706"/>
    <w:rsid w:val="002220F8"/>
    <w:rsid w:val="0025766C"/>
    <w:rsid w:val="0026748E"/>
    <w:rsid w:val="00267A1E"/>
    <w:rsid w:val="00292D93"/>
    <w:rsid w:val="002B27E2"/>
    <w:rsid w:val="002C1223"/>
    <w:rsid w:val="002C5F19"/>
    <w:rsid w:val="002D59F9"/>
    <w:rsid w:val="002F40D1"/>
    <w:rsid w:val="00312035"/>
    <w:rsid w:val="00345E5E"/>
    <w:rsid w:val="00347018"/>
    <w:rsid w:val="00355403"/>
    <w:rsid w:val="00383595"/>
    <w:rsid w:val="00386CA0"/>
    <w:rsid w:val="003D3836"/>
    <w:rsid w:val="003E7770"/>
    <w:rsid w:val="00413D3A"/>
    <w:rsid w:val="0041419E"/>
    <w:rsid w:val="00415DCC"/>
    <w:rsid w:val="00463B78"/>
    <w:rsid w:val="00471D57"/>
    <w:rsid w:val="004A2C3C"/>
    <w:rsid w:val="004A6B73"/>
    <w:rsid w:val="004D0109"/>
    <w:rsid w:val="004E3155"/>
    <w:rsid w:val="004E4F66"/>
    <w:rsid w:val="004F361F"/>
    <w:rsid w:val="00506937"/>
    <w:rsid w:val="005130C1"/>
    <w:rsid w:val="0051782D"/>
    <w:rsid w:val="00543928"/>
    <w:rsid w:val="00573AC6"/>
    <w:rsid w:val="005925DD"/>
    <w:rsid w:val="005A1ED6"/>
    <w:rsid w:val="005B2BA0"/>
    <w:rsid w:val="005D38AE"/>
    <w:rsid w:val="005F1BE3"/>
    <w:rsid w:val="00642AC1"/>
    <w:rsid w:val="00666156"/>
    <w:rsid w:val="0068038B"/>
    <w:rsid w:val="006D05CD"/>
    <w:rsid w:val="006F2B22"/>
    <w:rsid w:val="00703482"/>
    <w:rsid w:val="00704D81"/>
    <w:rsid w:val="00753EF8"/>
    <w:rsid w:val="00770732"/>
    <w:rsid w:val="0079575F"/>
    <w:rsid w:val="007B080F"/>
    <w:rsid w:val="007C5301"/>
    <w:rsid w:val="007D27DB"/>
    <w:rsid w:val="007E4294"/>
    <w:rsid w:val="0081661B"/>
    <w:rsid w:val="0082688E"/>
    <w:rsid w:val="00831C36"/>
    <w:rsid w:val="008345BD"/>
    <w:rsid w:val="00846976"/>
    <w:rsid w:val="0085739C"/>
    <w:rsid w:val="0088139D"/>
    <w:rsid w:val="00894DAA"/>
    <w:rsid w:val="00897240"/>
    <w:rsid w:val="008A4B8D"/>
    <w:rsid w:val="00920832"/>
    <w:rsid w:val="00963DE0"/>
    <w:rsid w:val="009767B2"/>
    <w:rsid w:val="00980F0C"/>
    <w:rsid w:val="009B073A"/>
    <w:rsid w:val="009B2723"/>
    <w:rsid w:val="009B5199"/>
    <w:rsid w:val="00A00865"/>
    <w:rsid w:val="00A04420"/>
    <w:rsid w:val="00A0445E"/>
    <w:rsid w:val="00A109FE"/>
    <w:rsid w:val="00A166AE"/>
    <w:rsid w:val="00A455FF"/>
    <w:rsid w:val="00A56E31"/>
    <w:rsid w:val="00A84AA9"/>
    <w:rsid w:val="00A8715E"/>
    <w:rsid w:val="00A905F2"/>
    <w:rsid w:val="00A97420"/>
    <w:rsid w:val="00AB1955"/>
    <w:rsid w:val="00AE141F"/>
    <w:rsid w:val="00AE4E36"/>
    <w:rsid w:val="00AF5827"/>
    <w:rsid w:val="00B532F5"/>
    <w:rsid w:val="00B55C5D"/>
    <w:rsid w:val="00B6073A"/>
    <w:rsid w:val="00B77693"/>
    <w:rsid w:val="00B826B0"/>
    <w:rsid w:val="00B93B81"/>
    <w:rsid w:val="00B9699B"/>
    <w:rsid w:val="00BA730B"/>
    <w:rsid w:val="00BB4C04"/>
    <w:rsid w:val="00BE2019"/>
    <w:rsid w:val="00BE242A"/>
    <w:rsid w:val="00BE28DF"/>
    <w:rsid w:val="00BF3157"/>
    <w:rsid w:val="00C04DE1"/>
    <w:rsid w:val="00C25C2A"/>
    <w:rsid w:val="00C35407"/>
    <w:rsid w:val="00C37E5F"/>
    <w:rsid w:val="00C656B4"/>
    <w:rsid w:val="00C71F3B"/>
    <w:rsid w:val="00C815EE"/>
    <w:rsid w:val="00C85AA4"/>
    <w:rsid w:val="00CD0A41"/>
    <w:rsid w:val="00CF7E33"/>
    <w:rsid w:val="00D1005C"/>
    <w:rsid w:val="00D34F58"/>
    <w:rsid w:val="00D37690"/>
    <w:rsid w:val="00D431A5"/>
    <w:rsid w:val="00D449D6"/>
    <w:rsid w:val="00D468A7"/>
    <w:rsid w:val="00D776E1"/>
    <w:rsid w:val="00D97593"/>
    <w:rsid w:val="00DB4D44"/>
    <w:rsid w:val="00DB577B"/>
    <w:rsid w:val="00DC58CE"/>
    <w:rsid w:val="00DE0A23"/>
    <w:rsid w:val="00DE209B"/>
    <w:rsid w:val="00DE7945"/>
    <w:rsid w:val="00DF6720"/>
    <w:rsid w:val="00E14DC8"/>
    <w:rsid w:val="00E30431"/>
    <w:rsid w:val="00E4751E"/>
    <w:rsid w:val="00EB765A"/>
    <w:rsid w:val="00EC39FF"/>
    <w:rsid w:val="00EE14C3"/>
    <w:rsid w:val="00F27B1A"/>
    <w:rsid w:val="00F4775E"/>
    <w:rsid w:val="00F708FA"/>
    <w:rsid w:val="00F70F8C"/>
    <w:rsid w:val="00F756A7"/>
    <w:rsid w:val="00F75FAC"/>
    <w:rsid w:val="00F804C5"/>
    <w:rsid w:val="00F87354"/>
    <w:rsid w:val="00FB710D"/>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7220C-EBA9-495F-9FEB-6CB2603FF68F}">
  <ds:schemaRefs>
    <ds:schemaRef ds:uri="http://schemas.openxmlformats.org/officeDocument/2006/bibliography"/>
  </ds:schemaRefs>
</ds:datastoreItem>
</file>

<file path=customXml/itemProps2.xml><?xml version="1.0" encoding="utf-8"?>
<ds:datastoreItem xmlns:ds="http://schemas.openxmlformats.org/officeDocument/2006/customXml" ds:itemID="{53877571-3875-44AC-A388-20BDD6E1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7325</Words>
  <Characters>41759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2013-10-24T17:06:00Z</dcterms:created>
  <dcterms:modified xsi:type="dcterms:W3CDTF">2013-10-24T17:11:00Z</dcterms:modified>
</cp:coreProperties>
</file>